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C99E74F"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760789" w:rsidRPr="00760789">
        <w:rPr>
          <w:b/>
          <w:i/>
          <w:noProof/>
          <w:sz w:val="28"/>
        </w:rPr>
        <w:t>R4-2410184</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9365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93656"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A8C6F74" w:rsidR="005F672A" w:rsidRPr="00410371" w:rsidRDefault="00760789"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93656"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127A7C" w:rsidR="005F672A" w:rsidRDefault="00C52462" w:rsidP="002A726E">
            <w:pPr>
              <w:pStyle w:val="CRCoverPage"/>
              <w:spacing w:after="0"/>
              <w:ind w:left="100"/>
              <w:rPr>
                <w:noProof/>
              </w:rPr>
            </w:pPr>
            <w:proofErr w:type="spellStart"/>
            <w:r w:rsidRPr="00C52462">
              <w:t>draftCR</w:t>
            </w:r>
            <w:proofErr w:type="spellEnd"/>
            <w:r w:rsidRPr="00C52462">
              <w:t xml:space="preserve"> on performance requirements for LPHAP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92790EB" w:rsidR="005F672A" w:rsidRDefault="009122F4" w:rsidP="002A726E">
            <w:pPr>
              <w:pStyle w:val="CRCoverPage"/>
              <w:spacing w:after="0"/>
              <w:ind w:left="100"/>
              <w:rPr>
                <w:noProof/>
              </w:rPr>
            </w:pPr>
            <w:r w:rsidRPr="009122F4">
              <w:rPr>
                <w:noProof/>
              </w:rPr>
              <w:t>NR_pos_enh2-</w:t>
            </w:r>
            <w:r>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AB135" w14:textId="7967EC8C" w:rsidR="009122F4" w:rsidRDefault="009E3FA8" w:rsidP="009E3FA8">
            <w:pPr>
              <w:pStyle w:val="CRCoverPage"/>
              <w:spacing w:after="0"/>
              <w:rPr>
                <w:lang w:eastAsia="zh-CN"/>
              </w:rPr>
            </w:pPr>
            <w:r>
              <w:rPr>
                <w:lang w:eastAsia="zh-CN"/>
              </w:rPr>
              <w:t xml:space="preserve">Based on </w:t>
            </w:r>
            <w:r w:rsidR="009122F4">
              <w:rPr>
                <w:lang w:eastAsia="zh-CN"/>
              </w:rPr>
              <w:t>work split</w:t>
            </w:r>
            <w:r w:rsidRPr="0015256C">
              <w:rPr>
                <w:lang w:eastAsia="zh-CN"/>
              </w:rPr>
              <w:t xml:space="preserve"> R4-240</w:t>
            </w:r>
            <w:r>
              <w:rPr>
                <w:lang w:eastAsia="zh-CN"/>
              </w:rPr>
              <w:t>6</w:t>
            </w:r>
            <w:r w:rsidR="009122F4">
              <w:rPr>
                <w:lang w:eastAsia="zh-CN"/>
              </w:rPr>
              <w:t>382</w:t>
            </w:r>
            <w:r>
              <w:rPr>
                <w:lang w:eastAsia="zh-CN"/>
              </w:rPr>
              <w:t xml:space="preserve">, </w:t>
            </w:r>
            <w:r w:rsidR="00EB663E">
              <w:rPr>
                <w:lang w:eastAsia="zh-CN"/>
              </w:rPr>
              <w:t xml:space="preserve">this </w:t>
            </w:r>
            <w:proofErr w:type="spellStart"/>
            <w:r w:rsidR="00EB663E">
              <w:rPr>
                <w:lang w:eastAsia="zh-CN"/>
              </w:rPr>
              <w:t>draftCR</w:t>
            </w:r>
            <w:proofErr w:type="spellEnd"/>
            <w:r w:rsidR="00EB663E">
              <w:rPr>
                <w:lang w:eastAsia="zh-CN"/>
              </w:rPr>
              <w:t xml:space="preserve"> includes following </w:t>
            </w:r>
            <w:r w:rsidR="00EB663E" w:rsidRPr="00EB663E">
              <w:rPr>
                <w:lang w:eastAsia="zh-CN"/>
              </w:rPr>
              <w:t>test cases</w:t>
            </w:r>
            <w:r w:rsidR="00EB663E">
              <w:rPr>
                <w:lang w:eastAsia="zh-CN"/>
              </w:rPr>
              <w:t xml:space="preserve"> for </w:t>
            </w:r>
            <w:r w:rsidR="00C52462">
              <w:rPr>
                <w:lang w:eastAsia="zh-CN"/>
              </w:rPr>
              <w:t>LPHAP</w:t>
            </w:r>
            <w:r w:rsidR="00EB663E">
              <w:rPr>
                <w:lang w:eastAsia="zh-CN"/>
              </w:rPr>
              <w:t>.</w:t>
            </w:r>
          </w:p>
          <w:p w14:paraId="16EDF9A7" w14:textId="48F305F3" w:rsidR="00C52462" w:rsidRDefault="00C52462" w:rsidP="00C52462">
            <w:pPr>
              <w:pStyle w:val="CRCoverPage"/>
              <w:numPr>
                <w:ilvl w:val="0"/>
                <w:numId w:val="14"/>
              </w:numPr>
              <w:spacing w:after="0"/>
              <w:rPr>
                <w:lang w:eastAsia="zh-CN"/>
              </w:rPr>
            </w:pPr>
            <w:r>
              <w:rPr>
                <w:lang w:eastAsia="zh-CN"/>
              </w:rPr>
              <w:t xml:space="preserve">9-13 PRS-RSRP measurement delay TC for case 2 when </w:t>
            </w:r>
            <w:proofErr w:type="spellStart"/>
            <w:r>
              <w:rPr>
                <w:lang w:eastAsia="zh-CN"/>
              </w:rPr>
              <w:t>eDRX</w:t>
            </w:r>
            <w:proofErr w:type="spellEnd"/>
            <w:r>
              <w:rPr>
                <w:lang w:eastAsia="zh-CN"/>
              </w:rPr>
              <w:t xml:space="preserve"> &gt; 10.24s in RRC_INACTIVE state for normal UE in FR2</w:t>
            </w:r>
          </w:p>
          <w:p w14:paraId="1FA091E8" w14:textId="77777777" w:rsidR="00C52462" w:rsidRDefault="00C52462" w:rsidP="00C52462">
            <w:pPr>
              <w:pStyle w:val="CRCoverPage"/>
              <w:numPr>
                <w:ilvl w:val="0"/>
                <w:numId w:val="14"/>
              </w:numPr>
              <w:spacing w:after="0"/>
              <w:rPr>
                <w:lang w:eastAsia="zh-CN"/>
              </w:rPr>
            </w:pPr>
            <w:r>
              <w:rPr>
                <w:lang w:eastAsia="zh-CN"/>
              </w:rPr>
              <w:t xml:space="preserve">9-14 PRS-RSRP measurement delay TC for case 2 when </w:t>
            </w:r>
            <w:proofErr w:type="spellStart"/>
            <w:r>
              <w:rPr>
                <w:lang w:eastAsia="zh-CN"/>
              </w:rPr>
              <w:t>eDRX</w:t>
            </w:r>
            <w:proofErr w:type="spellEnd"/>
            <w:r>
              <w:rPr>
                <w:lang w:eastAsia="zh-CN"/>
              </w:rPr>
              <w:t xml:space="preserve"> &gt; 10.24s in RRC_INACTIVE state for </w:t>
            </w:r>
            <w:proofErr w:type="spellStart"/>
            <w:r>
              <w:rPr>
                <w:lang w:eastAsia="zh-CN"/>
              </w:rPr>
              <w:t>RedCap</w:t>
            </w:r>
            <w:proofErr w:type="spellEnd"/>
            <w:r>
              <w:rPr>
                <w:lang w:eastAsia="zh-CN"/>
              </w:rPr>
              <w:t xml:space="preserve"> UE in FR2</w:t>
            </w:r>
          </w:p>
          <w:p w14:paraId="6D077BEE" w14:textId="4624E1D3" w:rsidR="00C52462" w:rsidRDefault="00C52462" w:rsidP="00C52462">
            <w:pPr>
              <w:pStyle w:val="CRCoverPage"/>
              <w:numPr>
                <w:ilvl w:val="0"/>
                <w:numId w:val="14"/>
              </w:numPr>
              <w:spacing w:after="0"/>
              <w:rPr>
                <w:lang w:eastAsia="zh-CN"/>
              </w:rPr>
            </w:pPr>
            <w:r>
              <w:rPr>
                <w:lang w:eastAsia="zh-CN"/>
              </w:rPr>
              <w:t>9-17</w:t>
            </w:r>
            <w:r>
              <w:rPr>
                <w:rFonts w:hint="eastAsia"/>
                <w:lang w:eastAsia="zh-CN"/>
              </w:rPr>
              <w:t xml:space="preserve"> </w:t>
            </w:r>
            <w:r>
              <w:rPr>
                <w:lang w:eastAsia="zh-CN"/>
              </w:rPr>
              <w:t xml:space="preserve">Test case for RRM measurement (cell reselection) in FR1 when </w:t>
            </w:r>
            <w:proofErr w:type="spellStart"/>
            <w:r>
              <w:rPr>
                <w:lang w:eastAsia="zh-CN"/>
              </w:rPr>
              <w:t>eDRX</w:t>
            </w:r>
            <w:proofErr w:type="spellEnd"/>
            <w:r>
              <w:rPr>
                <w:lang w:eastAsia="zh-CN"/>
              </w:rPr>
              <w:t xml:space="preserve"> cycle &gt; 10.24s for normal UE</w:t>
            </w:r>
          </w:p>
          <w:p w14:paraId="7B58BCB3" w14:textId="23CAC563" w:rsidR="00C52462" w:rsidRPr="00EB663E" w:rsidRDefault="00C52462" w:rsidP="00C52462">
            <w:pPr>
              <w:pStyle w:val="CRCoverPage"/>
              <w:numPr>
                <w:ilvl w:val="0"/>
                <w:numId w:val="14"/>
              </w:numPr>
              <w:spacing w:after="0"/>
              <w:rPr>
                <w:lang w:eastAsia="zh-CN"/>
              </w:rPr>
            </w:pPr>
            <w:r>
              <w:rPr>
                <w:lang w:eastAsia="zh-CN"/>
              </w:rPr>
              <w:t>9-19</w:t>
            </w:r>
            <w:r>
              <w:rPr>
                <w:rFonts w:hint="eastAsia"/>
                <w:lang w:eastAsia="zh-CN"/>
              </w:rPr>
              <w:t xml:space="preserve"> </w:t>
            </w:r>
            <w:r>
              <w:rPr>
                <w:lang w:eastAsia="zh-CN"/>
              </w:rPr>
              <w:t xml:space="preserve">Test case for RRM measurement (cell reselection) in FR2 when </w:t>
            </w:r>
            <w:proofErr w:type="spellStart"/>
            <w:r>
              <w:rPr>
                <w:lang w:eastAsia="zh-CN"/>
              </w:rPr>
              <w:t>eDRX</w:t>
            </w:r>
            <w:proofErr w:type="spellEnd"/>
            <w:r>
              <w:rPr>
                <w:lang w:eastAsia="zh-CN"/>
              </w:rPr>
              <w:t xml:space="preserve"> cycle &gt; 10.24s for normal UE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48347FE" w:rsidR="00BF723F" w:rsidRPr="00C55278" w:rsidRDefault="009E3FA8" w:rsidP="009E3FA8">
            <w:pPr>
              <w:pStyle w:val="CRCoverPage"/>
              <w:spacing w:after="0"/>
              <w:rPr>
                <w:rFonts w:cs="Arial"/>
                <w:noProof/>
                <w:lang w:eastAsia="zh-CN"/>
              </w:rPr>
            </w:pPr>
            <w:r>
              <w:rPr>
                <w:rFonts w:cs="Arial"/>
                <w:noProof/>
                <w:lang w:eastAsia="zh-CN"/>
              </w:rPr>
              <w:t xml:space="preserve">Introduce </w:t>
            </w:r>
            <w:r w:rsidR="00EB663E" w:rsidRPr="00EB663E">
              <w:rPr>
                <w:lang w:eastAsia="zh-CN"/>
              </w:rPr>
              <w:t>test cases</w:t>
            </w:r>
            <w:r w:rsidR="00EB663E">
              <w:rPr>
                <w:lang w:eastAsia="zh-CN"/>
              </w:rPr>
              <w:t xml:space="preserve"> for </w:t>
            </w:r>
            <w:r w:rsidR="00087D70">
              <w:rPr>
                <w:lang w:eastAsia="zh-CN"/>
              </w:rPr>
              <w:t>LPHAP</w:t>
            </w:r>
            <w:r w:rsidR="00EB663E">
              <w:rPr>
                <w:lang w:eastAsia="zh-CN"/>
              </w:rPr>
              <w:t xml:space="preserve"> based on work split</w:t>
            </w:r>
            <w:r w:rsidR="009122F4">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F269719" w:rsidR="008C63FE" w:rsidRDefault="00701B9F" w:rsidP="006F5A76">
            <w:pPr>
              <w:pStyle w:val="CRCoverPage"/>
              <w:spacing w:after="0"/>
              <w:rPr>
                <w:noProof/>
              </w:rPr>
            </w:pPr>
            <w:r>
              <w:t>P</w:t>
            </w:r>
            <w:r w:rsidRPr="00EB663E">
              <w:t xml:space="preserve">erformance requirements for </w:t>
            </w:r>
            <w:r w:rsidR="00087D70">
              <w:rPr>
                <w:lang w:eastAsia="zh-CN"/>
              </w:rPr>
              <w:t>LPHAP</w:t>
            </w:r>
            <w:r w:rsidR="002A1001">
              <w:t xml:space="preserve"> </w:t>
            </w:r>
            <w: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6796734" w:rsidR="008C63FE" w:rsidRDefault="00087D70" w:rsidP="008C63FE">
            <w:pPr>
              <w:pStyle w:val="CRCoverPage"/>
              <w:spacing w:after="0"/>
              <w:ind w:left="100"/>
              <w:rPr>
                <w:noProof/>
                <w:lang w:eastAsia="zh-CN"/>
              </w:rPr>
            </w:pPr>
            <w:r w:rsidRPr="00087D70">
              <w:rPr>
                <w:noProof/>
                <w:lang w:eastAsia="zh-CN"/>
              </w:rPr>
              <w:t>A.7.8.2.X</w:t>
            </w:r>
            <w:r>
              <w:rPr>
                <w:noProof/>
                <w:lang w:eastAsia="zh-CN"/>
              </w:rPr>
              <w:t xml:space="preserve"> (new), </w:t>
            </w:r>
            <w:r w:rsidR="00C620F7">
              <w:rPr>
                <w:noProof/>
                <w:lang w:eastAsia="zh-CN"/>
              </w:rPr>
              <w:t>A.17.A.X2.3</w:t>
            </w:r>
            <w:r>
              <w:rPr>
                <w:noProof/>
                <w:lang w:eastAsia="zh-CN"/>
              </w:rPr>
              <w:t xml:space="preserve"> (new), </w:t>
            </w:r>
            <w:r w:rsidRPr="00087D70">
              <w:rPr>
                <w:noProof/>
                <w:lang w:eastAsia="zh-CN"/>
              </w:rPr>
              <w:t>A.6.2.2.1</w:t>
            </w:r>
            <w:r>
              <w:rPr>
                <w:noProof/>
                <w:lang w:eastAsia="zh-CN"/>
              </w:rPr>
              <w:t xml:space="preserve"> (new), </w:t>
            </w:r>
            <w:r w:rsidRPr="00087D70">
              <w:rPr>
                <w:noProof/>
                <w:lang w:eastAsia="zh-CN"/>
              </w:rPr>
              <w:t>A.</w:t>
            </w:r>
            <w:r>
              <w:rPr>
                <w:noProof/>
                <w:lang w:eastAsia="zh-CN"/>
              </w:rPr>
              <w:t>7</w:t>
            </w:r>
            <w:r w:rsidRPr="00087D70">
              <w:rPr>
                <w:noProof/>
                <w:lang w:eastAsia="zh-CN"/>
              </w:rPr>
              <w:t>.2.2.1</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7811E71"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 xml:space="preserve">1: </w:t>
      </w:r>
      <w:r w:rsidR="00C52462">
        <w:rPr>
          <w:rFonts w:eastAsia="宋体"/>
          <w:noProof/>
          <w:highlight w:val="yellow"/>
          <w:lang w:eastAsia="zh-CN"/>
        </w:rPr>
        <w:t>9-13</w:t>
      </w:r>
      <w:r w:rsidRPr="000F7347">
        <w:rPr>
          <w:rFonts w:eastAsia="宋体"/>
          <w:noProof/>
          <w:highlight w:val="yellow"/>
          <w:lang w:eastAsia="zh-CN"/>
        </w:rPr>
        <w:t>&gt;</w:t>
      </w:r>
    </w:p>
    <w:p w14:paraId="6CD68FE9" w14:textId="77777777" w:rsidR="00216733" w:rsidRDefault="00216733" w:rsidP="00216733">
      <w:pPr>
        <w:pStyle w:val="40"/>
        <w:rPr>
          <w:ins w:id="2" w:author="Huawei_111" w:date="2024-04-29T11:56:00Z"/>
        </w:rPr>
      </w:pPr>
      <w:ins w:id="3" w:author="Huawei_111" w:date="2024-04-29T11:56:00Z">
        <w:r>
          <w:t>A.7.8.2.X</w:t>
        </w:r>
        <w:r>
          <w:tab/>
          <w:t xml:space="preserve">PRS-RSRP reporting delay </w:t>
        </w:r>
        <w:r>
          <w:rPr>
            <w:snapToGrid w:val="0"/>
          </w:rPr>
          <w:t xml:space="preserve">in RRC_INACTIVE with </w:t>
        </w:r>
        <w:proofErr w:type="spellStart"/>
        <w:r>
          <w:rPr>
            <w:snapToGrid w:val="0"/>
          </w:rPr>
          <w:t>eDRX</w:t>
        </w:r>
        <w:proofErr w:type="spellEnd"/>
      </w:ins>
    </w:p>
    <w:p w14:paraId="7E5BDE71" w14:textId="77777777" w:rsidR="00216733" w:rsidRDefault="00216733" w:rsidP="00216733">
      <w:pPr>
        <w:pStyle w:val="5"/>
        <w:rPr>
          <w:ins w:id="4" w:author="Huawei_111" w:date="2024-04-29T11:56:00Z"/>
        </w:rPr>
      </w:pPr>
      <w:ins w:id="5" w:author="Huawei_111" w:date="2024-04-29T11:56:00Z">
        <w:r>
          <w:t>A.7.8.</w:t>
        </w:r>
        <w:proofErr w:type="gramStart"/>
        <w:r>
          <w:t>2.X.</w:t>
        </w:r>
        <w:proofErr w:type="gramEnd"/>
        <w:r>
          <w:t>1</w:t>
        </w:r>
        <w:r>
          <w:tab/>
          <w:t>Test Purpose and Environment</w:t>
        </w:r>
      </w:ins>
    </w:p>
    <w:p w14:paraId="25719E8C" w14:textId="77777777" w:rsidR="00216733" w:rsidRDefault="00216733" w:rsidP="00216733">
      <w:pPr>
        <w:rPr>
          <w:ins w:id="6" w:author="Huawei_111" w:date="2024-04-29T11:56:00Z"/>
        </w:rPr>
      </w:pPr>
      <w:ins w:id="7" w:author="Huawei_111" w:date="2024-04-29T11:56:00Z">
        <w:r>
          <w:t xml:space="preserve">The purpose of the test is to verify the PRS RSRP measurement requirements specified in Clause 5.6.3.5 for single positioning frequency layer under AWGN propagation conditions in </w:t>
        </w:r>
        <w:r>
          <w:rPr>
            <w:snapToGrid w:val="0"/>
          </w:rPr>
          <w:t xml:space="preserve">RRC_INACTIVE when configured with </w:t>
        </w:r>
        <w:proofErr w:type="spellStart"/>
        <w:r>
          <w:rPr>
            <w:snapToGrid w:val="0"/>
          </w:rPr>
          <w:t>eDRX</w:t>
        </w:r>
        <w:proofErr w:type="spellEnd"/>
        <w:r>
          <w:t>. Supported test configurations are shown in table A.7.8.2.X.1-1.</w:t>
        </w:r>
      </w:ins>
    </w:p>
    <w:p w14:paraId="12DC2054" w14:textId="77777777" w:rsidR="00216733" w:rsidRDefault="00216733" w:rsidP="00216733">
      <w:pPr>
        <w:rPr>
          <w:ins w:id="8" w:author="Huawei_111" w:date="2024-04-29T11:56:00Z"/>
        </w:rPr>
      </w:pPr>
      <w:ins w:id="9" w:author="Huawei_111" w:date="2024-04-29T11:56: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ins>
    </w:p>
    <w:p w14:paraId="21D0E439" w14:textId="77777777" w:rsidR="00216733" w:rsidRDefault="00216733" w:rsidP="00216733">
      <w:pPr>
        <w:rPr>
          <w:ins w:id="10" w:author="Huawei_111" w:date="2024-04-29T11:56:00Z"/>
        </w:rPr>
      </w:pPr>
      <w:ins w:id="11" w:author="Huawei_111" w:date="2024-04-29T11:56:00Z">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65D030E7" w14:textId="77777777" w:rsidR="00216733" w:rsidRDefault="00216733" w:rsidP="00216733">
      <w:pPr>
        <w:rPr>
          <w:ins w:id="12" w:author="Huawei_111" w:date="2024-04-29T11:56:00Z"/>
        </w:rPr>
      </w:pPr>
      <w:ins w:id="13" w:author="Huawei_111" w:date="2024-04-29T11:56:00Z">
        <w:r>
          <w:t xml:space="preserve">During T1 UE is in RRC_CONNECTED,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7EF0F1B8" w14:textId="77777777" w:rsidR="00216733" w:rsidRDefault="00216733" w:rsidP="00216733">
      <w:pPr>
        <w:rPr>
          <w:ins w:id="14" w:author="Huawei_111" w:date="2024-04-29T11:56:00Z"/>
        </w:rPr>
      </w:pPr>
      <w:ins w:id="15" w:author="Huawei_111" w:date="2024-04-29T11:56:00Z">
        <w:r>
          <w:t>The beginning of the time interval T</w:t>
        </w:r>
        <w:r w:rsidRPr="000E1B78">
          <w:t xml:space="preserve">2 </w:t>
        </w:r>
        <w:r w:rsidRPr="000E1B78">
          <w:rPr>
            <w:iCs/>
            <w:lang w:val="en-US"/>
          </w:rPr>
          <w:t xml:space="preserve">is the first PRS resource occasion occurring </w:t>
        </w:r>
        <w:r w:rsidRPr="000E1B78">
          <w:rPr>
            <w:lang w:val="en-US"/>
          </w:rPr>
          <w:sym w:font="Symbol" w:char="F044"/>
        </w:r>
        <w:r w:rsidRPr="000E1B78">
          <w:rPr>
            <w:iCs/>
            <w:lang w:val="en-US"/>
          </w:rPr>
          <w:t xml:space="preserve">T after the slot #n, </w:t>
        </w:r>
        <w:r w:rsidRPr="000E1B78">
          <w:t>w</w:t>
        </w:r>
        <w:r>
          <w:t xml:space="preserve">here </w:t>
        </w:r>
        <w:r>
          <w:sym w:font="Symbol" w:char="F044"/>
        </w:r>
        <w:r>
          <w:t xml:space="preserve">T = 50 </w:t>
        </w:r>
        <w:proofErr w:type="spellStart"/>
        <w:r>
          <w:t>ms</w:t>
        </w:r>
        <w:proofErr w:type="spellEnd"/>
        <w:r>
          <w:t xml:space="preserve"> is the maximum processing time of the assistance data and location information request.</w:t>
        </w:r>
      </w:ins>
    </w:p>
    <w:p w14:paraId="7C761DF2" w14:textId="77777777" w:rsidR="00216733" w:rsidRDefault="00216733" w:rsidP="00216733">
      <w:pPr>
        <w:rPr>
          <w:ins w:id="16" w:author="Huawei_111" w:date="2024-04-29T11:56:00Z"/>
        </w:rPr>
      </w:pPr>
      <w:ins w:id="17" w:author="Huawei_111" w:date="2024-04-29T11:56:00Z">
        <w:r>
          <w:t>The test parameters are as given in table A.7.8.2.X.1-2, and table A.7.8.2.X.1-3.</w:t>
        </w:r>
      </w:ins>
    </w:p>
    <w:p w14:paraId="5A67C1BA" w14:textId="77777777" w:rsidR="00216733" w:rsidRDefault="00216733" w:rsidP="00216733">
      <w:pPr>
        <w:pStyle w:val="TH"/>
        <w:rPr>
          <w:ins w:id="18" w:author="Huawei_111" w:date="2024-04-29T11:56:00Z"/>
        </w:rPr>
      </w:pPr>
      <w:ins w:id="19" w:author="Huawei_111" w:date="2024-04-29T11:56:00Z">
        <w:r>
          <w:t>Table A.7.8.2.X.1-1: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6733" w14:paraId="23247842" w14:textId="77777777" w:rsidTr="00345F6C">
        <w:trPr>
          <w:jc w:val="center"/>
          <w:ins w:id="20"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597FDD4D" w14:textId="77777777" w:rsidR="00216733" w:rsidRDefault="00216733" w:rsidP="00345F6C">
            <w:pPr>
              <w:pStyle w:val="TAH"/>
              <w:spacing w:line="256" w:lineRule="auto"/>
              <w:rPr>
                <w:ins w:id="21" w:author="Huawei_111" w:date="2024-04-29T11:56:00Z"/>
              </w:rPr>
            </w:pPr>
            <w:ins w:id="22" w:author="Huawei_111" w:date="2024-04-29T11:5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1959BFEC" w14:textId="77777777" w:rsidR="00216733" w:rsidRDefault="00216733" w:rsidP="00345F6C">
            <w:pPr>
              <w:pStyle w:val="TAH"/>
              <w:spacing w:line="256" w:lineRule="auto"/>
              <w:rPr>
                <w:ins w:id="23" w:author="Huawei_111" w:date="2024-04-29T11:56:00Z"/>
              </w:rPr>
            </w:pPr>
            <w:ins w:id="24" w:author="Huawei_111" w:date="2024-04-29T11:56:00Z">
              <w:r>
                <w:t>Description</w:t>
              </w:r>
            </w:ins>
          </w:p>
        </w:tc>
      </w:tr>
      <w:tr w:rsidR="00216733" w14:paraId="03489B9C" w14:textId="77777777" w:rsidTr="00345F6C">
        <w:trPr>
          <w:jc w:val="center"/>
          <w:ins w:id="25"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4926464E" w14:textId="77777777" w:rsidR="00216733" w:rsidRDefault="00216733" w:rsidP="00345F6C">
            <w:pPr>
              <w:pStyle w:val="TAL"/>
              <w:spacing w:line="256" w:lineRule="auto"/>
              <w:rPr>
                <w:ins w:id="26" w:author="Huawei_111" w:date="2024-04-29T11:56:00Z"/>
              </w:rPr>
            </w:pPr>
            <w:ins w:id="27" w:author="Huawei_111" w:date="2024-04-29T11:56:00Z">
              <w:r>
                <w:t>1</w:t>
              </w:r>
            </w:ins>
          </w:p>
        </w:tc>
        <w:tc>
          <w:tcPr>
            <w:tcW w:w="7481" w:type="dxa"/>
            <w:tcBorders>
              <w:top w:val="single" w:sz="4" w:space="0" w:color="auto"/>
              <w:left w:val="single" w:sz="4" w:space="0" w:color="auto"/>
              <w:bottom w:val="single" w:sz="4" w:space="0" w:color="auto"/>
              <w:right w:val="single" w:sz="4" w:space="0" w:color="auto"/>
            </w:tcBorders>
            <w:hideMark/>
          </w:tcPr>
          <w:p w14:paraId="5C63FF5E" w14:textId="77777777" w:rsidR="00216733" w:rsidRDefault="00216733" w:rsidP="00345F6C">
            <w:pPr>
              <w:pStyle w:val="TAL"/>
              <w:spacing w:line="256" w:lineRule="auto"/>
              <w:rPr>
                <w:ins w:id="28" w:author="Huawei_111" w:date="2024-04-29T11:56:00Z"/>
              </w:rPr>
            </w:pPr>
            <w:ins w:id="29" w:author="Huawei_111" w:date="2024-04-29T11:56:00Z">
              <w:r>
                <w:t>120 kHz SSB SCS, 200 MHz bandwidth, TDD duplex mode</w:t>
              </w:r>
            </w:ins>
          </w:p>
        </w:tc>
      </w:tr>
    </w:tbl>
    <w:p w14:paraId="138656B6" w14:textId="77777777" w:rsidR="00216733" w:rsidRDefault="00216733" w:rsidP="00216733">
      <w:pPr>
        <w:rPr>
          <w:ins w:id="30" w:author="Huawei_111" w:date="2024-04-29T11:56:00Z"/>
        </w:rPr>
      </w:pPr>
    </w:p>
    <w:p w14:paraId="23B94FF3" w14:textId="77777777" w:rsidR="00216733" w:rsidRDefault="00216733" w:rsidP="00216733">
      <w:pPr>
        <w:pStyle w:val="TH"/>
        <w:rPr>
          <w:ins w:id="31" w:author="Huawei_111" w:date="2024-04-29T11:56:00Z"/>
        </w:rPr>
      </w:pPr>
      <w:ins w:id="32" w:author="Huawei_111" w:date="2024-04-29T11:56:00Z">
        <w:r>
          <w:t>Table A.7.8.2.X.1-2: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16733" w14:paraId="79129C4C" w14:textId="77777777" w:rsidTr="00345F6C">
        <w:trPr>
          <w:cantSplit/>
          <w:trHeight w:val="631"/>
          <w:ins w:id="33"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173CE0DE" w14:textId="77777777" w:rsidR="00216733" w:rsidRDefault="00216733" w:rsidP="00345F6C">
            <w:pPr>
              <w:pStyle w:val="TAH"/>
              <w:spacing w:line="256" w:lineRule="auto"/>
              <w:rPr>
                <w:ins w:id="34" w:author="Huawei_111" w:date="2024-04-29T11:56:00Z"/>
              </w:rPr>
            </w:pPr>
            <w:ins w:id="35" w:author="Huawei_111" w:date="2024-04-29T11:56: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58B51FC" w14:textId="77777777" w:rsidR="00216733" w:rsidRDefault="00216733" w:rsidP="00345F6C">
            <w:pPr>
              <w:pStyle w:val="TAH"/>
              <w:spacing w:line="256" w:lineRule="auto"/>
              <w:rPr>
                <w:ins w:id="36" w:author="Huawei_111" w:date="2024-04-29T11:56:00Z"/>
              </w:rPr>
            </w:pPr>
            <w:ins w:id="37" w:author="Huawei_111" w:date="2024-04-29T11:56:00Z">
              <w:r>
                <w:t>Unit</w:t>
              </w:r>
            </w:ins>
          </w:p>
        </w:tc>
        <w:tc>
          <w:tcPr>
            <w:tcW w:w="1251" w:type="dxa"/>
            <w:tcBorders>
              <w:top w:val="single" w:sz="4" w:space="0" w:color="auto"/>
              <w:left w:val="single" w:sz="4" w:space="0" w:color="auto"/>
              <w:bottom w:val="single" w:sz="4" w:space="0" w:color="auto"/>
              <w:right w:val="single" w:sz="4" w:space="0" w:color="auto"/>
            </w:tcBorders>
            <w:hideMark/>
          </w:tcPr>
          <w:p w14:paraId="1CD4DFE7" w14:textId="77777777" w:rsidR="00216733" w:rsidRDefault="00216733" w:rsidP="00345F6C">
            <w:pPr>
              <w:pStyle w:val="TAH"/>
              <w:spacing w:line="256" w:lineRule="auto"/>
              <w:rPr>
                <w:ins w:id="38" w:author="Huawei_111" w:date="2024-04-29T11:56:00Z"/>
              </w:rPr>
            </w:pPr>
            <w:ins w:id="39" w:author="Huawei_111" w:date="2024-04-29T11:56: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2D9E72F7" w14:textId="77777777" w:rsidR="00216733" w:rsidRDefault="00216733" w:rsidP="00345F6C">
            <w:pPr>
              <w:pStyle w:val="TAH"/>
              <w:spacing w:line="256" w:lineRule="auto"/>
              <w:rPr>
                <w:ins w:id="40" w:author="Huawei_111" w:date="2024-04-29T11:56:00Z"/>
              </w:rPr>
            </w:pPr>
            <w:ins w:id="41" w:author="Huawei_111" w:date="2024-04-29T11:56:00Z">
              <w:r>
                <w:t>Value</w:t>
              </w:r>
            </w:ins>
          </w:p>
          <w:p w14:paraId="32AD4399" w14:textId="77777777" w:rsidR="00216733" w:rsidRDefault="00216733" w:rsidP="00345F6C">
            <w:pPr>
              <w:pStyle w:val="TAH"/>
              <w:spacing w:line="256" w:lineRule="auto"/>
              <w:rPr>
                <w:ins w:id="42" w:author="Huawei_111" w:date="2024-04-29T11:56:00Z"/>
              </w:rPr>
            </w:pPr>
          </w:p>
        </w:tc>
        <w:tc>
          <w:tcPr>
            <w:tcW w:w="3072" w:type="dxa"/>
            <w:tcBorders>
              <w:top w:val="single" w:sz="4" w:space="0" w:color="auto"/>
              <w:left w:val="single" w:sz="4" w:space="0" w:color="auto"/>
              <w:bottom w:val="single" w:sz="4" w:space="0" w:color="auto"/>
              <w:right w:val="single" w:sz="4" w:space="0" w:color="auto"/>
            </w:tcBorders>
            <w:hideMark/>
          </w:tcPr>
          <w:p w14:paraId="3C072491" w14:textId="77777777" w:rsidR="00216733" w:rsidRDefault="00216733" w:rsidP="00345F6C">
            <w:pPr>
              <w:pStyle w:val="TAH"/>
              <w:spacing w:line="256" w:lineRule="auto"/>
              <w:rPr>
                <w:ins w:id="43" w:author="Huawei_111" w:date="2024-04-29T11:56:00Z"/>
              </w:rPr>
            </w:pPr>
            <w:ins w:id="44" w:author="Huawei_111" w:date="2024-04-29T11:56:00Z">
              <w:r>
                <w:t>Comment</w:t>
              </w:r>
            </w:ins>
          </w:p>
        </w:tc>
      </w:tr>
      <w:tr w:rsidR="00216733" w14:paraId="0C8F3B55" w14:textId="77777777" w:rsidTr="00345F6C">
        <w:trPr>
          <w:cantSplit/>
          <w:trHeight w:val="614"/>
          <w:ins w:id="4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A0316B4" w14:textId="77777777" w:rsidR="00216733" w:rsidRDefault="00216733" w:rsidP="00345F6C">
            <w:pPr>
              <w:pStyle w:val="TAL"/>
              <w:spacing w:line="256" w:lineRule="auto"/>
              <w:rPr>
                <w:ins w:id="46" w:author="Huawei_111" w:date="2024-04-29T11:56:00Z"/>
                <w:lang w:val="it-IT"/>
              </w:rPr>
            </w:pPr>
            <w:ins w:id="47" w:author="Huawei_111" w:date="2024-04-29T11:56: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38AE469" w14:textId="77777777" w:rsidR="00216733" w:rsidRDefault="00216733" w:rsidP="00345F6C">
            <w:pPr>
              <w:pStyle w:val="TAC"/>
              <w:spacing w:line="256" w:lineRule="auto"/>
              <w:rPr>
                <w:ins w:id="48" w:author="Huawei_111" w:date="2024-04-29T11:56: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2697500" w14:textId="77777777" w:rsidR="00216733" w:rsidRDefault="00216733" w:rsidP="00345F6C">
            <w:pPr>
              <w:pStyle w:val="TAC"/>
              <w:spacing w:line="256" w:lineRule="auto"/>
              <w:rPr>
                <w:ins w:id="49" w:author="Huawei_111" w:date="2024-04-29T11:56:00Z"/>
                <w:rFonts w:cs="Arial"/>
              </w:rPr>
            </w:pPr>
            <w:ins w:id="5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2BA4735" w14:textId="77777777" w:rsidR="00216733" w:rsidRDefault="00216733" w:rsidP="00345F6C">
            <w:pPr>
              <w:pStyle w:val="TAC"/>
              <w:spacing w:line="256" w:lineRule="auto"/>
              <w:rPr>
                <w:ins w:id="51" w:author="Huawei_111" w:date="2024-04-29T11:56:00Z"/>
              </w:rPr>
            </w:pPr>
            <w:ins w:id="52" w:author="Huawei_111" w:date="2024-04-29T11:56: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1F4A9DAA" w14:textId="77777777" w:rsidR="00216733" w:rsidRDefault="00216733" w:rsidP="00345F6C">
            <w:pPr>
              <w:pStyle w:val="TAL"/>
              <w:spacing w:line="256" w:lineRule="auto"/>
              <w:rPr>
                <w:ins w:id="53" w:author="Huawei_111" w:date="2024-04-29T11:56:00Z"/>
              </w:rPr>
            </w:pPr>
            <w:ins w:id="54" w:author="Huawei_111" w:date="2024-04-29T11:56:00Z">
              <w:r>
                <w:t>One TDD carrier frequency is used for the NR cells.</w:t>
              </w:r>
            </w:ins>
          </w:p>
        </w:tc>
      </w:tr>
      <w:tr w:rsidR="00216733" w14:paraId="73DB6ECF" w14:textId="77777777" w:rsidTr="00345F6C">
        <w:trPr>
          <w:cantSplit/>
          <w:trHeight w:val="823"/>
          <w:ins w:id="5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DE3E4AC" w14:textId="77777777" w:rsidR="00216733" w:rsidRDefault="00216733" w:rsidP="00345F6C">
            <w:pPr>
              <w:pStyle w:val="TAL"/>
              <w:spacing w:line="256" w:lineRule="auto"/>
              <w:rPr>
                <w:ins w:id="56" w:author="Huawei_111" w:date="2024-04-29T11:56:00Z"/>
                <w:rFonts w:cs="Arial"/>
              </w:rPr>
            </w:pPr>
            <w:ins w:id="57" w:author="Huawei_111" w:date="2024-04-29T11:56: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AC88E8C" w14:textId="77777777" w:rsidR="00216733" w:rsidRDefault="00216733" w:rsidP="00345F6C">
            <w:pPr>
              <w:pStyle w:val="TAC"/>
              <w:spacing w:line="256" w:lineRule="auto"/>
              <w:rPr>
                <w:ins w:id="5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5B1178A2" w14:textId="77777777" w:rsidR="00216733" w:rsidRDefault="00216733" w:rsidP="00345F6C">
            <w:pPr>
              <w:pStyle w:val="TAC"/>
              <w:spacing w:line="256" w:lineRule="auto"/>
              <w:rPr>
                <w:ins w:id="59" w:author="Huawei_111" w:date="2024-04-29T11:56:00Z"/>
                <w:rFonts w:cs="Arial"/>
              </w:rPr>
            </w:pPr>
            <w:ins w:id="6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84DCEA5" w14:textId="77777777" w:rsidR="00216733" w:rsidRDefault="00216733" w:rsidP="00345F6C">
            <w:pPr>
              <w:pStyle w:val="TAC"/>
              <w:spacing w:line="256" w:lineRule="auto"/>
              <w:rPr>
                <w:ins w:id="61" w:author="Huawei_111" w:date="2024-04-29T11:56:00Z"/>
                <w:rFonts w:cs="Arial"/>
              </w:rPr>
            </w:pPr>
            <w:ins w:id="62" w:author="Huawei_111" w:date="2024-04-29T11:56: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6BFD6A14" w14:textId="77777777" w:rsidR="00216733" w:rsidRDefault="00216733" w:rsidP="00345F6C">
            <w:pPr>
              <w:pStyle w:val="TAL"/>
              <w:spacing w:line="256" w:lineRule="auto"/>
              <w:rPr>
                <w:ins w:id="63" w:author="Huawei_111" w:date="2024-04-29T11:56:00Z"/>
                <w:rFonts w:cs="Arial"/>
              </w:rPr>
            </w:pPr>
            <w:ins w:id="64" w:author="Huawei_111" w:date="2024-04-29T11:56: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216733" w14:paraId="190AA3B0" w14:textId="77777777" w:rsidTr="00345F6C">
        <w:trPr>
          <w:cantSplit/>
          <w:trHeight w:val="406"/>
          <w:ins w:id="6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436EA9E" w14:textId="77777777" w:rsidR="00216733" w:rsidRDefault="00216733" w:rsidP="00345F6C">
            <w:pPr>
              <w:pStyle w:val="TAL"/>
              <w:spacing w:line="256" w:lineRule="auto"/>
              <w:rPr>
                <w:ins w:id="66" w:author="Huawei_111" w:date="2024-04-29T11:56:00Z"/>
                <w:rFonts w:cs="Arial"/>
              </w:rPr>
            </w:pPr>
            <w:ins w:id="67" w:author="Huawei_111" w:date="2024-04-29T11:56: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9D38D23" w14:textId="77777777" w:rsidR="00216733" w:rsidRDefault="00216733" w:rsidP="00345F6C">
            <w:pPr>
              <w:pStyle w:val="TAC"/>
              <w:spacing w:line="256" w:lineRule="auto"/>
              <w:rPr>
                <w:ins w:id="6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3DA341C" w14:textId="77777777" w:rsidR="00216733" w:rsidRDefault="00216733" w:rsidP="00345F6C">
            <w:pPr>
              <w:pStyle w:val="TAC"/>
              <w:spacing w:line="256" w:lineRule="auto"/>
              <w:rPr>
                <w:ins w:id="69" w:author="Huawei_111" w:date="2024-04-29T11:56:00Z"/>
                <w:rFonts w:cs="Arial"/>
              </w:rPr>
            </w:pPr>
            <w:ins w:id="7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50DD915" w14:textId="77777777" w:rsidR="00216733" w:rsidRDefault="00216733" w:rsidP="00345F6C">
            <w:pPr>
              <w:pStyle w:val="TAC"/>
              <w:spacing w:line="256" w:lineRule="auto"/>
              <w:rPr>
                <w:ins w:id="71" w:author="Huawei_111" w:date="2024-04-29T11:56:00Z"/>
                <w:rFonts w:cs="Arial"/>
              </w:rPr>
            </w:pPr>
            <w:ins w:id="72" w:author="Huawei_111" w:date="2024-04-29T11:56: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6F4DDC55" w14:textId="77777777" w:rsidR="00216733" w:rsidRDefault="00216733" w:rsidP="00345F6C">
            <w:pPr>
              <w:pStyle w:val="TAL"/>
              <w:spacing w:line="256" w:lineRule="auto"/>
              <w:rPr>
                <w:ins w:id="73" w:author="Huawei_111" w:date="2024-04-29T11:56:00Z"/>
                <w:rFonts w:cs="Arial"/>
              </w:rPr>
            </w:pPr>
            <w:ins w:id="74" w:author="Huawei_111" w:date="2024-04-29T11:56:00Z">
              <w:r>
                <w:t>Cell 2 is a neighbour cell</w:t>
              </w:r>
              <w:r>
                <w:rPr>
                  <w:rFonts w:cs="Arial"/>
                </w:rPr>
                <w:t xml:space="preserve"> in the positioning assistance data.</w:t>
              </w:r>
            </w:ins>
          </w:p>
        </w:tc>
      </w:tr>
      <w:tr w:rsidR="00216733" w14:paraId="05B7DE96" w14:textId="77777777" w:rsidTr="00345F6C">
        <w:trPr>
          <w:cantSplit/>
          <w:trHeight w:val="416"/>
          <w:ins w:id="7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83665B0" w14:textId="77777777" w:rsidR="00216733" w:rsidRDefault="00216733" w:rsidP="00345F6C">
            <w:pPr>
              <w:pStyle w:val="TAL"/>
              <w:spacing w:line="256" w:lineRule="auto"/>
              <w:rPr>
                <w:ins w:id="76" w:author="Huawei_111" w:date="2024-04-29T11:56:00Z"/>
                <w:rFonts w:eastAsia="MS Mincho"/>
                <w:lang w:val="it-IT"/>
              </w:rPr>
            </w:pPr>
            <w:ins w:id="77" w:author="Huawei_111" w:date="2024-04-29T11:56: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69E7E71A" w14:textId="77777777" w:rsidR="00216733" w:rsidRDefault="00216733" w:rsidP="00345F6C">
            <w:pPr>
              <w:pStyle w:val="TAC"/>
              <w:spacing w:line="256" w:lineRule="auto"/>
              <w:rPr>
                <w:ins w:id="7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0099CC4E" w14:textId="77777777" w:rsidR="00216733" w:rsidRDefault="00216733" w:rsidP="00345F6C">
            <w:pPr>
              <w:pStyle w:val="TAC"/>
              <w:spacing w:line="256" w:lineRule="auto"/>
              <w:rPr>
                <w:ins w:id="79" w:author="Huawei_111" w:date="2024-04-29T11:56:00Z"/>
                <w:rFonts w:cs="Arial"/>
              </w:rPr>
            </w:pPr>
            <w:ins w:id="8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73F897B" w14:textId="77777777" w:rsidR="00216733" w:rsidRDefault="00216733" w:rsidP="00345F6C">
            <w:pPr>
              <w:pStyle w:val="TAC"/>
              <w:spacing w:line="256" w:lineRule="auto"/>
              <w:rPr>
                <w:ins w:id="81" w:author="Huawei_111" w:date="2024-04-29T11:56:00Z"/>
                <w:rFonts w:cs="Arial"/>
              </w:rPr>
            </w:pPr>
            <w:ins w:id="82" w:author="Huawei_111" w:date="2024-04-29T11:56: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4B89EF8D" w14:textId="77777777" w:rsidR="00216733" w:rsidRDefault="00216733" w:rsidP="00345F6C">
            <w:pPr>
              <w:pStyle w:val="TAL"/>
              <w:spacing w:line="256" w:lineRule="auto"/>
              <w:rPr>
                <w:ins w:id="83" w:author="Huawei_111" w:date="2024-04-29T11:56:00Z"/>
                <w:rFonts w:cs="Arial"/>
              </w:rPr>
            </w:pPr>
            <w:ins w:id="84" w:author="Huawei_111" w:date="2024-04-29T11:56:00Z">
              <w:r>
                <w:rPr>
                  <w:rFonts w:cs="Arial"/>
                </w:rPr>
                <w:t>As specified in clause A.3.11</w:t>
              </w:r>
            </w:ins>
          </w:p>
        </w:tc>
      </w:tr>
      <w:tr w:rsidR="00216733" w14:paraId="42FBEF9E" w14:textId="77777777" w:rsidTr="00345F6C">
        <w:trPr>
          <w:cantSplit/>
          <w:trHeight w:val="416"/>
          <w:ins w:id="8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9E2E0ED" w14:textId="77777777" w:rsidR="00216733" w:rsidRDefault="00216733" w:rsidP="00345F6C">
            <w:pPr>
              <w:pStyle w:val="TAL"/>
              <w:spacing w:line="256" w:lineRule="auto"/>
              <w:rPr>
                <w:ins w:id="86" w:author="Huawei_111" w:date="2024-04-29T11:56:00Z"/>
                <w:lang w:val="it-IT"/>
              </w:rPr>
            </w:pPr>
            <w:ins w:id="87" w:author="Huawei_111" w:date="2024-04-29T11:56: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0FDBEC65" w14:textId="77777777" w:rsidR="00216733" w:rsidRDefault="00216733" w:rsidP="00345F6C">
            <w:pPr>
              <w:pStyle w:val="TAC"/>
              <w:spacing w:line="256" w:lineRule="auto"/>
              <w:rPr>
                <w:ins w:id="8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0308A1C2" w14:textId="77777777" w:rsidR="00216733" w:rsidRDefault="00216733" w:rsidP="00345F6C">
            <w:pPr>
              <w:pStyle w:val="TAC"/>
              <w:spacing w:line="256" w:lineRule="auto"/>
              <w:rPr>
                <w:ins w:id="89" w:author="Huawei_111" w:date="2024-04-29T11:56:00Z"/>
                <w:rFonts w:cs="Arial"/>
              </w:rPr>
            </w:pPr>
            <w:ins w:id="9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D323264" w14:textId="77777777" w:rsidR="00216733" w:rsidRDefault="00216733" w:rsidP="00345F6C">
            <w:pPr>
              <w:pStyle w:val="TAC"/>
              <w:spacing w:line="256" w:lineRule="auto"/>
              <w:rPr>
                <w:ins w:id="91" w:author="Huawei_111" w:date="2024-04-29T11:56:00Z"/>
                <w:rFonts w:cs="Arial"/>
              </w:rPr>
            </w:pPr>
            <w:ins w:id="92" w:author="Huawei_111" w:date="2024-04-29T11:56: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09C418E6" w14:textId="77777777" w:rsidR="00216733" w:rsidRDefault="00216733" w:rsidP="00345F6C">
            <w:pPr>
              <w:pStyle w:val="TAL"/>
              <w:spacing w:line="256" w:lineRule="auto"/>
              <w:rPr>
                <w:ins w:id="93" w:author="Huawei_111" w:date="2024-04-29T11:56:00Z"/>
                <w:rFonts w:cs="Arial"/>
              </w:rPr>
            </w:pPr>
            <w:ins w:id="94" w:author="Huawei_111" w:date="2024-04-29T11:56:00Z">
              <w:r>
                <w:rPr>
                  <w:rFonts w:cs="Arial"/>
                </w:rPr>
                <w:t>As specified in clause A.3.10.2</w:t>
              </w:r>
            </w:ins>
          </w:p>
        </w:tc>
      </w:tr>
      <w:tr w:rsidR="00216733" w14:paraId="77A8CDF9" w14:textId="77777777" w:rsidTr="00345F6C">
        <w:trPr>
          <w:cantSplit/>
          <w:trHeight w:val="208"/>
          <w:ins w:id="95"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62465DA" w14:textId="77777777" w:rsidR="00216733" w:rsidRDefault="00216733" w:rsidP="00345F6C">
            <w:pPr>
              <w:pStyle w:val="TAL"/>
              <w:spacing w:line="256" w:lineRule="auto"/>
              <w:rPr>
                <w:ins w:id="96" w:author="Huawei_111" w:date="2024-04-29T11:56:00Z"/>
                <w:rFonts w:cs="Arial"/>
              </w:rPr>
            </w:pPr>
            <w:ins w:id="97" w:author="Huawei_111" w:date="2024-04-29T11:56: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D6433C9" w14:textId="77777777" w:rsidR="00216733" w:rsidRDefault="00216733" w:rsidP="00345F6C">
            <w:pPr>
              <w:pStyle w:val="TAC"/>
              <w:spacing w:line="256" w:lineRule="auto"/>
              <w:rPr>
                <w:ins w:id="98"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8238CD3" w14:textId="77777777" w:rsidR="00216733" w:rsidRDefault="00216733" w:rsidP="00345F6C">
            <w:pPr>
              <w:pStyle w:val="TAC"/>
              <w:spacing w:line="256" w:lineRule="auto"/>
              <w:rPr>
                <w:ins w:id="99" w:author="Huawei_111" w:date="2024-04-29T11:56:00Z"/>
                <w:rFonts w:cs="Arial"/>
              </w:rPr>
            </w:pPr>
            <w:ins w:id="100"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6DE3639" w14:textId="77777777" w:rsidR="00216733" w:rsidRDefault="00216733" w:rsidP="00345F6C">
            <w:pPr>
              <w:pStyle w:val="TAC"/>
              <w:spacing w:line="256" w:lineRule="auto"/>
              <w:rPr>
                <w:ins w:id="101" w:author="Huawei_111" w:date="2024-04-29T11:56:00Z"/>
                <w:rFonts w:cs="Arial"/>
              </w:rPr>
            </w:pPr>
            <w:ins w:id="102" w:author="Huawei_111" w:date="2024-04-29T11:56: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35D2EBB2" w14:textId="77777777" w:rsidR="00216733" w:rsidRDefault="00216733" w:rsidP="00345F6C">
            <w:pPr>
              <w:pStyle w:val="TAL"/>
              <w:spacing w:line="256" w:lineRule="auto"/>
              <w:rPr>
                <w:ins w:id="103" w:author="Huawei_111" w:date="2024-04-29T11:56:00Z"/>
                <w:rFonts w:cs="Arial"/>
              </w:rPr>
            </w:pPr>
          </w:p>
        </w:tc>
      </w:tr>
      <w:tr w:rsidR="00216733" w14:paraId="02E86521" w14:textId="77777777" w:rsidTr="00345F6C">
        <w:trPr>
          <w:cantSplit/>
          <w:trHeight w:val="208"/>
          <w:ins w:id="104"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1F2C025" w14:textId="77777777" w:rsidR="00216733" w:rsidRDefault="00216733" w:rsidP="00345F6C">
            <w:pPr>
              <w:pStyle w:val="TAL"/>
              <w:spacing w:line="256" w:lineRule="auto"/>
              <w:rPr>
                <w:ins w:id="105" w:author="Huawei_111" w:date="2024-04-29T11:56:00Z"/>
                <w:rFonts w:cs="Arial"/>
              </w:rPr>
            </w:pPr>
            <w:ins w:id="106" w:author="Huawei_111" w:date="2024-04-29T11:56: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8C21A7D" w14:textId="77777777" w:rsidR="00216733" w:rsidRDefault="00216733" w:rsidP="00345F6C">
            <w:pPr>
              <w:pStyle w:val="TAC"/>
              <w:spacing w:line="256" w:lineRule="auto"/>
              <w:rPr>
                <w:ins w:id="107"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497F1F73" w14:textId="77777777" w:rsidR="00216733" w:rsidRDefault="00216733" w:rsidP="00345F6C">
            <w:pPr>
              <w:pStyle w:val="TAC"/>
              <w:spacing w:line="256" w:lineRule="auto"/>
              <w:rPr>
                <w:ins w:id="108" w:author="Huawei_111" w:date="2024-04-29T11:56:00Z"/>
                <w:rFonts w:cs="Arial"/>
              </w:rPr>
            </w:pPr>
            <w:ins w:id="109"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E66A4D" w14:textId="77777777" w:rsidR="00216733" w:rsidRDefault="00216733" w:rsidP="00345F6C">
            <w:pPr>
              <w:pStyle w:val="TAC"/>
              <w:spacing w:line="256" w:lineRule="auto"/>
              <w:rPr>
                <w:ins w:id="110" w:author="Huawei_111" w:date="2024-04-29T11:56:00Z"/>
                <w:rFonts w:cs="Arial"/>
              </w:rPr>
            </w:pPr>
            <w:ins w:id="111" w:author="Huawei_111" w:date="2024-04-29T11:56:00Z">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1E88D88D" w14:textId="77777777" w:rsidR="00216733" w:rsidRDefault="00216733" w:rsidP="00345F6C">
            <w:pPr>
              <w:pStyle w:val="TAL"/>
              <w:spacing w:line="256" w:lineRule="auto"/>
              <w:rPr>
                <w:ins w:id="112" w:author="Huawei_111" w:date="2024-04-29T11:56:00Z"/>
                <w:rFonts w:cs="Arial"/>
              </w:rPr>
            </w:pPr>
          </w:p>
        </w:tc>
      </w:tr>
      <w:tr w:rsidR="00216733" w14:paraId="5402304D" w14:textId="77777777" w:rsidTr="00345F6C">
        <w:trPr>
          <w:cantSplit/>
          <w:trHeight w:val="208"/>
          <w:ins w:id="113" w:author="Huawei_111" w:date="2024-04-29T11:56:00Z"/>
        </w:trPr>
        <w:tc>
          <w:tcPr>
            <w:tcW w:w="2116" w:type="dxa"/>
            <w:tcBorders>
              <w:top w:val="single" w:sz="4" w:space="0" w:color="auto"/>
              <w:left w:val="single" w:sz="4" w:space="0" w:color="auto"/>
              <w:bottom w:val="single" w:sz="4" w:space="0" w:color="auto"/>
              <w:right w:val="single" w:sz="4" w:space="0" w:color="auto"/>
            </w:tcBorders>
          </w:tcPr>
          <w:p w14:paraId="287C568A" w14:textId="77777777" w:rsidR="00216733" w:rsidRDefault="00216733" w:rsidP="00345F6C">
            <w:pPr>
              <w:pStyle w:val="TAL"/>
              <w:spacing w:line="256" w:lineRule="auto"/>
              <w:rPr>
                <w:ins w:id="114" w:author="Huawei_111" w:date="2024-04-29T11:56:00Z"/>
                <w:rFonts w:cs="Arial"/>
                <w:lang w:eastAsia="zh-CN"/>
              </w:rPr>
            </w:pPr>
            <w:ins w:id="115" w:author="Huawei_111" w:date="2024-04-29T11:56:00Z">
              <w:r>
                <w:rPr>
                  <w:rFonts w:cs="Arial"/>
                  <w:lang w:eastAsia="zh-CN"/>
                </w:rPr>
                <w:t xml:space="preserve">CN and RAN </w:t>
              </w:r>
              <w:proofErr w:type="spellStart"/>
              <w:r>
                <w:rPr>
                  <w:rFonts w:cs="Arial" w:hint="eastAsia"/>
                  <w:lang w:eastAsia="zh-CN"/>
                </w:rPr>
                <w:t>e</w:t>
              </w:r>
              <w:r>
                <w:rPr>
                  <w:rFonts w:cs="Arial"/>
                  <w:lang w:eastAsia="zh-CN"/>
                </w:rPr>
                <w:t>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4510C4C6" w14:textId="77777777" w:rsidR="00216733" w:rsidRDefault="00216733" w:rsidP="00345F6C">
            <w:pPr>
              <w:pStyle w:val="TAC"/>
              <w:spacing w:line="256" w:lineRule="auto"/>
              <w:rPr>
                <w:ins w:id="116" w:author="Huawei_111" w:date="2024-04-29T11:56:00Z"/>
              </w:rPr>
            </w:pPr>
          </w:p>
        </w:tc>
        <w:tc>
          <w:tcPr>
            <w:tcW w:w="1251" w:type="dxa"/>
            <w:tcBorders>
              <w:top w:val="single" w:sz="4" w:space="0" w:color="auto"/>
              <w:left w:val="single" w:sz="4" w:space="0" w:color="auto"/>
              <w:bottom w:val="single" w:sz="4" w:space="0" w:color="auto"/>
              <w:right w:val="single" w:sz="4" w:space="0" w:color="auto"/>
            </w:tcBorders>
          </w:tcPr>
          <w:p w14:paraId="2F59CC34" w14:textId="77777777" w:rsidR="00216733" w:rsidRDefault="00216733" w:rsidP="00345F6C">
            <w:pPr>
              <w:pStyle w:val="TAC"/>
              <w:spacing w:line="256" w:lineRule="auto"/>
              <w:rPr>
                <w:ins w:id="117" w:author="Huawei_111" w:date="2024-04-29T11:56:00Z"/>
                <w:rFonts w:cs="Arial"/>
              </w:rPr>
            </w:pPr>
            <w:ins w:id="118"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2FBAC6D" w14:textId="7A803F75" w:rsidR="00216733" w:rsidRDefault="00216733" w:rsidP="00345F6C">
            <w:pPr>
              <w:pStyle w:val="TAC"/>
              <w:spacing w:line="256" w:lineRule="auto"/>
              <w:rPr>
                <w:ins w:id="119" w:author="Huawei_111" w:date="2024-04-29T11:56:00Z"/>
                <w:rFonts w:cs="Arial"/>
                <w:lang w:eastAsia="zh-CN"/>
              </w:rPr>
            </w:pPr>
            <w:proofErr w:type="spellStart"/>
            <w:ins w:id="120" w:author="Huawei_111" w:date="2024-04-29T11:56:00Z">
              <w:r>
                <w:rPr>
                  <w:rFonts w:cs="Arial"/>
                  <w:lang w:eastAsia="zh-CN"/>
                </w:rPr>
                <w:t>eDRX</w:t>
              </w:r>
              <w:proofErr w:type="spellEnd"/>
              <w:r>
                <w:rPr>
                  <w:rFonts w:cs="Arial"/>
                  <w:lang w:eastAsia="zh-CN"/>
                </w:rPr>
                <w:t xml:space="preserve"> cycle = </w:t>
              </w:r>
            </w:ins>
            <w:ins w:id="121" w:author="Huawei_111" w:date="2024-05-23T22:18:00Z">
              <w:r w:rsidR="00C20CD6">
                <w:rPr>
                  <w:rFonts w:cs="Arial"/>
                  <w:lang w:eastAsia="zh-CN"/>
                </w:rPr>
                <w:t>40.96s</w:t>
              </w:r>
            </w:ins>
          </w:p>
          <w:p w14:paraId="2C129AA7" w14:textId="0A7112D9" w:rsidR="00216733" w:rsidRDefault="00216733" w:rsidP="00345F6C">
            <w:pPr>
              <w:pStyle w:val="TAC"/>
              <w:spacing w:line="256" w:lineRule="auto"/>
              <w:rPr>
                <w:ins w:id="122" w:author="Huawei_111" w:date="2024-04-29T11:56:00Z"/>
                <w:rFonts w:cs="Arial"/>
                <w:lang w:eastAsia="zh-CN"/>
              </w:rPr>
            </w:pPr>
            <w:ins w:id="123" w:author="Huawei_111" w:date="2024-04-29T11:56:00Z">
              <w:r>
                <w:rPr>
                  <w:rFonts w:cs="Arial" w:hint="eastAsia"/>
                  <w:lang w:eastAsia="zh-CN"/>
                </w:rPr>
                <w:t>P</w:t>
              </w:r>
              <w:r>
                <w:rPr>
                  <w:rFonts w:cs="Arial"/>
                  <w:lang w:eastAsia="zh-CN"/>
                </w:rPr>
                <w:t xml:space="preserve">TW length = </w:t>
              </w:r>
            </w:ins>
            <w:ins w:id="124" w:author="Huawei_111" w:date="2024-05-23T22:18:00Z">
              <w:r w:rsidR="00C20CD6">
                <w:rPr>
                  <w:rFonts w:cs="Arial"/>
                  <w:lang w:eastAsia="zh-CN"/>
                </w:rPr>
                <w:t>1.28</w:t>
              </w:r>
            </w:ins>
            <w:ins w:id="125" w:author="Huawei_111" w:date="2024-04-29T11:56:00Z">
              <w:r>
                <w:rPr>
                  <w:rFonts w:cs="Arial"/>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60C3D654" w14:textId="77777777" w:rsidR="00216733" w:rsidRDefault="00216733" w:rsidP="00345F6C">
            <w:pPr>
              <w:pStyle w:val="TAL"/>
              <w:spacing w:line="256" w:lineRule="auto"/>
              <w:rPr>
                <w:ins w:id="126" w:author="Huawei_111" w:date="2024-04-29T11:56:00Z"/>
                <w:rFonts w:cs="Arial"/>
              </w:rPr>
            </w:pPr>
          </w:p>
        </w:tc>
      </w:tr>
      <w:tr w:rsidR="00216733" w14:paraId="42B73155" w14:textId="77777777" w:rsidTr="00345F6C">
        <w:trPr>
          <w:cantSplit/>
          <w:trHeight w:val="614"/>
          <w:ins w:id="127"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303E75D" w14:textId="77777777" w:rsidR="00216733" w:rsidRDefault="00216733" w:rsidP="00345F6C">
            <w:pPr>
              <w:pStyle w:val="TAL"/>
              <w:spacing w:line="256" w:lineRule="auto"/>
              <w:rPr>
                <w:ins w:id="128" w:author="Huawei_111" w:date="2024-04-29T11:56:00Z"/>
                <w:rFonts w:cs="Arial"/>
              </w:rPr>
            </w:pPr>
            <w:ins w:id="129" w:author="Huawei_111" w:date="2024-04-29T11:56: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7CFE27A" w14:textId="77777777" w:rsidR="00216733" w:rsidRDefault="00216733" w:rsidP="00345F6C">
            <w:pPr>
              <w:pStyle w:val="TAC"/>
              <w:spacing w:line="256" w:lineRule="auto"/>
              <w:rPr>
                <w:ins w:id="130"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7D3060B9" w14:textId="77777777" w:rsidR="00216733" w:rsidRDefault="00216733" w:rsidP="00345F6C">
            <w:pPr>
              <w:pStyle w:val="TAC"/>
              <w:spacing w:line="256" w:lineRule="auto"/>
              <w:rPr>
                <w:ins w:id="131" w:author="Huawei_111" w:date="2024-04-29T11:56:00Z"/>
                <w:rFonts w:cs="Arial"/>
              </w:rPr>
            </w:pPr>
            <w:ins w:id="132"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3FB8388" w14:textId="77777777" w:rsidR="00216733" w:rsidRDefault="00216733" w:rsidP="00345F6C">
            <w:pPr>
              <w:pStyle w:val="TAC"/>
              <w:spacing w:line="256" w:lineRule="auto"/>
              <w:rPr>
                <w:ins w:id="133" w:author="Huawei_111" w:date="2024-04-29T11:56:00Z"/>
              </w:rPr>
            </w:pPr>
            <w:ins w:id="134" w:author="Huawei_111" w:date="2024-04-29T11:56: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2F1C8A8" w14:textId="77777777" w:rsidR="00216733" w:rsidRDefault="00216733" w:rsidP="00345F6C">
            <w:pPr>
              <w:pStyle w:val="TAL"/>
              <w:spacing w:line="256" w:lineRule="auto"/>
              <w:rPr>
                <w:ins w:id="135" w:author="Huawei_111" w:date="2024-04-29T11:56:00Z"/>
              </w:rPr>
            </w:pPr>
            <w:ins w:id="136" w:author="Huawei_111" w:date="2024-04-29T11:56:00Z">
              <w:r>
                <w:t>Synchronous cells.</w:t>
              </w:r>
            </w:ins>
          </w:p>
          <w:p w14:paraId="30AB9D1D" w14:textId="77777777" w:rsidR="00216733" w:rsidRDefault="00216733" w:rsidP="00345F6C">
            <w:pPr>
              <w:pStyle w:val="TAL"/>
              <w:spacing w:line="256" w:lineRule="auto"/>
              <w:rPr>
                <w:ins w:id="137" w:author="Huawei_111" w:date="2024-04-29T11:56:00Z"/>
              </w:rPr>
            </w:pPr>
          </w:p>
        </w:tc>
      </w:tr>
      <w:tr w:rsidR="00216733" w14:paraId="58862217" w14:textId="77777777" w:rsidTr="00345F6C">
        <w:trPr>
          <w:cantSplit/>
          <w:trHeight w:val="614"/>
          <w:ins w:id="138"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08EC74E1" w14:textId="77777777" w:rsidR="00216733" w:rsidRDefault="00216733" w:rsidP="00345F6C">
            <w:pPr>
              <w:pStyle w:val="TAL"/>
              <w:spacing w:line="256" w:lineRule="auto"/>
              <w:rPr>
                <w:ins w:id="139" w:author="Huawei_111" w:date="2024-04-29T11:56:00Z"/>
                <w:rFonts w:cs="Arial"/>
              </w:rPr>
            </w:pPr>
            <w:ins w:id="140" w:author="Huawei_111" w:date="2024-04-29T11:56: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724C9DE6" w14:textId="77777777" w:rsidR="00216733" w:rsidRDefault="00216733" w:rsidP="00345F6C">
            <w:pPr>
              <w:pStyle w:val="TAC"/>
              <w:spacing w:line="256" w:lineRule="auto"/>
              <w:rPr>
                <w:ins w:id="141" w:author="Huawei_111" w:date="2024-04-29T11:56:00Z"/>
              </w:rPr>
            </w:pPr>
            <w:ins w:id="142"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0052694F" w14:textId="77777777" w:rsidR="00216733" w:rsidRDefault="00216733" w:rsidP="00345F6C">
            <w:pPr>
              <w:pStyle w:val="TAC"/>
              <w:spacing w:line="256" w:lineRule="auto"/>
              <w:rPr>
                <w:ins w:id="143" w:author="Huawei_111" w:date="2024-04-29T11:56:00Z"/>
                <w:rFonts w:cs="Arial"/>
              </w:rPr>
            </w:pPr>
            <w:ins w:id="14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49EACC6" w14:textId="77777777" w:rsidR="00216733" w:rsidRDefault="00216733" w:rsidP="00345F6C">
            <w:pPr>
              <w:pStyle w:val="TAC"/>
              <w:spacing w:line="256" w:lineRule="auto"/>
              <w:rPr>
                <w:ins w:id="145" w:author="Huawei_111" w:date="2024-04-29T11:56:00Z"/>
              </w:rPr>
            </w:pPr>
            <w:ins w:id="146" w:author="Huawei_111" w:date="2024-04-29T11:56:00Z">
              <w:r>
                <w:t>3</w:t>
              </w:r>
            </w:ins>
          </w:p>
        </w:tc>
        <w:tc>
          <w:tcPr>
            <w:tcW w:w="3072" w:type="dxa"/>
            <w:tcBorders>
              <w:top w:val="single" w:sz="4" w:space="0" w:color="auto"/>
              <w:left w:val="single" w:sz="4" w:space="0" w:color="auto"/>
              <w:bottom w:val="single" w:sz="4" w:space="0" w:color="auto"/>
              <w:right w:val="single" w:sz="4" w:space="0" w:color="auto"/>
            </w:tcBorders>
          </w:tcPr>
          <w:p w14:paraId="0657272A" w14:textId="77777777" w:rsidR="00216733" w:rsidRDefault="00216733" w:rsidP="00345F6C">
            <w:pPr>
              <w:keepNext/>
              <w:keepLines/>
              <w:spacing w:after="0" w:line="256" w:lineRule="auto"/>
              <w:rPr>
                <w:ins w:id="147" w:author="Huawei_111" w:date="2024-04-29T11:56:00Z"/>
                <w:rFonts w:ascii="Arial" w:hAnsi="Arial"/>
                <w:sz w:val="18"/>
              </w:rPr>
            </w:pPr>
          </w:p>
        </w:tc>
      </w:tr>
      <w:tr w:rsidR="00216733" w14:paraId="473D4BDA" w14:textId="77777777" w:rsidTr="00345F6C">
        <w:trPr>
          <w:cantSplit/>
          <w:trHeight w:val="614"/>
          <w:ins w:id="148"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CD6B029" w14:textId="77777777" w:rsidR="00216733" w:rsidRDefault="00216733" w:rsidP="00345F6C">
            <w:pPr>
              <w:pStyle w:val="TAL"/>
              <w:spacing w:line="256" w:lineRule="auto"/>
              <w:rPr>
                <w:ins w:id="149" w:author="Huawei_111" w:date="2024-04-29T11:56:00Z"/>
                <w:rFonts w:cs="Arial"/>
              </w:rPr>
            </w:pPr>
            <w:ins w:id="150" w:author="Huawei_111" w:date="2024-04-29T11:56: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4330ECA3" w14:textId="77777777" w:rsidR="00216733" w:rsidRDefault="00216733" w:rsidP="00345F6C">
            <w:pPr>
              <w:pStyle w:val="TAC"/>
              <w:spacing w:line="256" w:lineRule="auto"/>
              <w:rPr>
                <w:ins w:id="151" w:author="Huawei_111" w:date="2024-04-29T11:56:00Z"/>
              </w:rPr>
            </w:pPr>
            <w:ins w:id="152"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46F2F797" w14:textId="77777777" w:rsidR="00216733" w:rsidRDefault="00216733" w:rsidP="00345F6C">
            <w:pPr>
              <w:pStyle w:val="TAC"/>
              <w:spacing w:line="256" w:lineRule="auto"/>
              <w:rPr>
                <w:ins w:id="153" w:author="Huawei_111" w:date="2024-04-29T11:56:00Z"/>
                <w:rFonts w:cs="Arial"/>
              </w:rPr>
            </w:pPr>
            <w:ins w:id="15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211358B" w14:textId="77777777" w:rsidR="00216733" w:rsidRDefault="00216733" w:rsidP="00345F6C">
            <w:pPr>
              <w:pStyle w:val="TAC"/>
              <w:spacing w:line="256" w:lineRule="auto"/>
              <w:rPr>
                <w:ins w:id="155" w:author="Huawei_111" w:date="2024-04-29T11:56:00Z"/>
              </w:rPr>
            </w:pPr>
            <w:ins w:id="156" w:author="Huawei_111" w:date="2024-04-29T11:56:00Z">
              <w:r>
                <w:t>5</w:t>
              </w:r>
            </w:ins>
          </w:p>
        </w:tc>
        <w:tc>
          <w:tcPr>
            <w:tcW w:w="3072" w:type="dxa"/>
            <w:tcBorders>
              <w:top w:val="single" w:sz="4" w:space="0" w:color="auto"/>
              <w:left w:val="single" w:sz="4" w:space="0" w:color="auto"/>
              <w:bottom w:val="single" w:sz="4" w:space="0" w:color="auto"/>
              <w:right w:val="single" w:sz="4" w:space="0" w:color="auto"/>
            </w:tcBorders>
          </w:tcPr>
          <w:p w14:paraId="193FFF99" w14:textId="77777777" w:rsidR="00216733" w:rsidRDefault="00216733" w:rsidP="00345F6C">
            <w:pPr>
              <w:keepNext/>
              <w:keepLines/>
              <w:spacing w:after="0" w:line="256" w:lineRule="auto"/>
              <w:rPr>
                <w:ins w:id="157" w:author="Huawei_111" w:date="2024-04-29T11:56:00Z"/>
                <w:rFonts w:ascii="Arial" w:hAnsi="Arial"/>
                <w:sz w:val="18"/>
              </w:rPr>
            </w:pPr>
          </w:p>
        </w:tc>
      </w:tr>
      <w:tr w:rsidR="00216733" w14:paraId="3853EDC6" w14:textId="77777777" w:rsidTr="00345F6C">
        <w:trPr>
          <w:cantSplit/>
          <w:trHeight w:val="208"/>
          <w:ins w:id="158"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1593B7AD" w14:textId="77777777" w:rsidR="00216733" w:rsidRDefault="00216733" w:rsidP="00345F6C">
            <w:pPr>
              <w:pStyle w:val="TAL"/>
              <w:spacing w:line="256" w:lineRule="auto"/>
              <w:rPr>
                <w:ins w:id="159" w:author="Huawei_111" w:date="2024-04-29T11:56:00Z"/>
                <w:rFonts w:cs="Arial"/>
              </w:rPr>
            </w:pPr>
            <w:ins w:id="160" w:author="Huawei_111" w:date="2024-04-29T11:56: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EFA1447" w14:textId="77777777" w:rsidR="00216733" w:rsidRDefault="00216733" w:rsidP="00345F6C">
            <w:pPr>
              <w:pStyle w:val="TAC"/>
              <w:spacing w:line="256" w:lineRule="auto"/>
              <w:rPr>
                <w:ins w:id="161" w:author="Huawei_111" w:date="2024-04-29T11:56:00Z"/>
              </w:rPr>
            </w:pPr>
            <w:ins w:id="162"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3AE8DCFB" w14:textId="77777777" w:rsidR="00216733" w:rsidRDefault="00216733" w:rsidP="00345F6C">
            <w:pPr>
              <w:pStyle w:val="TAC"/>
              <w:spacing w:line="256" w:lineRule="auto"/>
              <w:rPr>
                <w:ins w:id="163" w:author="Huawei_111" w:date="2024-04-29T11:56:00Z"/>
                <w:rFonts w:cs="Arial"/>
              </w:rPr>
            </w:pPr>
            <w:ins w:id="16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2726653" w14:textId="77777777" w:rsidR="00216733" w:rsidRDefault="00216733" w:rsidP="00345F6C">
            <w:pPr>
              <w:pStyle w:val="TAC"/>
              <w:spacing w:line="256" w:lineRule="auto"/>
              <w:rPr>
                <w:ins w:id="165" w:author="Huawei_111" w:date="2024-04-29T11:56:00Z"/>
                <w:rFonts w:cs="Arial"/>
              </w:rPr>
            </w:pPr>
            <w:ins w:id="166" w:author="Huawei_111" w:date="2024-04-29T11:56: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49CC2929" w14:textId="77777777" w:rsidR="00216733" w:rsidRDefault="00216733" w:rsidP="00345F6C">
            <w:pPr>
              <w:keepNext/>
              <w:keepLines/>
              <w:spacing w:after="0" w:line="256" w:lineRule="auto"/>
              <w:rPr>
                <w:ins w:id="167" w:author="Huawei_111" w:date="2024-04-29T11:56:00Z"/>
                <w:rFonts w:ascii="Arial" w:hAnsi="Arial" w:cs="Arial"/>
                <w:sz w:val="18"/>
              </w:rPr>
            </w:pPr>
          </w:p>
        </w:tc>
      </w:tr>
      <w:tr w:rsidR="00216733" w14:paraId="62959A4D" w14:textId="77777777" w:rsidTr="00345F6C">
        <w:trPr>
          <w:cantSplit/>
          <w:trHeight w:val="208"/>
          <w:ins w:id="168"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06D5A3A5" w14:textId="77777777" w:rsidR="00216733" w:rsidRDefault="00216733" w:rsidP="00345F6C">
            <w:pPr>
              <w:pStyle w:val="TAL"/>
              <w:spacing w:line="256" w:lineRule="auto"/>
              <w:rPr>
                <w:ins w:id="169" w:author="Huawei_111" w:date="2024-04-29T11:56:00Z"/>
              </w:rPr>
            </w:pPr>
            <w:ins w:id="170" w:author="Huawei_111" w:date="2024-04-29T11:56:00Z">
              <w:r>
                <w:t>T2</w:t>
              </w:r>
            </w:ins>
          </w:p>
        </w:tc>
        <w:tc>
          <w:tcPr>
            <w:tcW w:w="596" w:type="dxa"/>
            <w:tcBorders>
              <w:top w:val="single" w:sz="4" w:space="0" w:color="auto"/>
              <w:left w:val="single" w:sz="4" w:space="0" w:color="auto"/>
              <w:bottom w:val="single" w:sz="4" w:space="0" w:color="auto"/>
              <w:right w:val="single" w:sz="4" w:space="0" w:color="auto"/>
            </w:tcBorders>
            <w:hideMark/>
          </w:tcPr>
          <w:p w14:paraId="4CF394D5" w14:textId="77777777" w:rsidR="00216733" w:rsidRDefault="00216733" w:rsidP="00345F6C">
            <w:pPr>
              <w:pStyle w:val="TAC"/>
              <w:spacing w:line="256" w:lineRule="auto"/>
              <w:rPr>
                <w:ins w:id="171" w:author="Huawei_111" w:date="2024-04-29T11:56:00Z"/>
              </w:rPr>
            </w:pPr>
            <w:ins w:id="172"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37A18972" w14:textId="77777777" w:rsidR="00216733" w:rsidRDefault="00216733" w:rsidP="00345F6C">
            <w:pPr>
              <w:pStyle w:val="TAC"/>
              <w:spacing w:line="256" w:lineRule="auto"/>
              <w:rPr>
                <w:ins w:id="173" w:author="Huawei_111" w:date="2024-04-29T11:56:00Z"/>
              </w:rPr>
            </w:pPr>
            <w:ins w:id="174" w:author="Huawei_111" w:date="2024-04-29T11:56:00Z">
              <w:r>
                <w:t>Config 1</w:t>
              </w:r>
            </w:ins>
          </w:p>
        </w:tc>
        <w:tc>
          <w:tcPr>
            <w:tcW w:w="2505" w:type="dxa"/>
            <w:tcBorders>
              <w:top w:val="single" w:sz="4" w:space="0" w:color="auto"/>
              <w:left w:val="single" w:sz="4" w:space="0" w:color="auto"/>
              <w:bottom w:val="single" w:sz="4" w:space="0" w:color="auto"/>
              <w:right w:val="single" w:sz="4" w:space="0" w:color="auto"/>
            </w:tcBorders>
            <w:hideMark/>
          </w:tcPr>
          <w:p w14:paraId="4B229AA1" w14:textId="77777777" w:rsidR="00216733" w:rsidRDefault="00216733" w:rsidP="00345F6C">
            <w:pPr>
              <w:pStyle w:val="TAC"/>
              <w:spacing w:line="256" w:lineRule="auto"/>
              <w:rPr>
                <w:ins w:id="175" w:author="Huawei_111" w:date="2024-04-29T11:56:00Z"/>
                <w:lang w:eastAsia="zh-CN"/>
              </w:rPr>
            </w:pPr>
            <w:ins w:id="176" w:author="Huawei_111" w:date="2024-04-29T11:56:00Z">
              <w:r>
                <w:t>[41]</w:t>
              </w:r>
            </w:ins>
          </w:p>
        </w:tc>
        <w:tc>
          <w:tcPr>
            <w:tcW w:w="3072" w:type="dxa"/>
            <w:tcBorders>
              <w:top w:val="single" w:sz="4" w:space="0" w:color="auto"/>
              <w:left w:val="single" w:sz="4" w:space="0" w:color="auto"/>
              <w:bottom w:val="single" w:sz="4" w:space="0" w:color="auto"/>
              <w:right w:val="single" w:sz="4" w:space="0" w:color="auto"/>
            </w:tcBorders>
          </w:tcPr>
          <w:p w14:paraId="0992DF85" w14:textId="77777777" w:rsidR="00216733" w:rsidRDefault="00216733" w:rsidP="00345F6C">
            <w:pPr>
              <w:keepNext/>
              <w:keepLines/>
              <w:spacing w:after="0" w:line="256" w:lineRule="auto"/>
              <w:rPr>
                <w:ins w:id="177" w:author="Huawei_111" w:date="2024-04-29T11:56:00Z"/>
                <w:rFonts w:ascii="Arial" w:hAnsi="Arial"/>
                <w:sz w:val="18"/>
              </w:rPr>
            </w:pPr>
          </w:p>
        </w:tc>
      </w:tr>
    </w:tbl>
    <w:p w14:paraId="204D6387" w14:textId="77777777" w:rsidR="00216733" w:rsidRDefault="00216733" w:rsidP="00216733">
      <w:pPr>
        <w:rPr>
          <w:ins w:id="178" w:author="Huawei_111" w:date="2024-04-29T11:56:00Z"/>
        </w:rPr>
      </w:pPr>
    </w:p>
    <w:p w14:paraId="53EFE691" w14:textId="77777777" w:rsidR="00216733" w:rsidRDefault="00216733" w:rsidP="00216733">
      <w:pPr>
        <w:pStyle w:val="TH"/>
        <w:rPr>
          <w:ins w:id="179" w:author="Huawei_111" w:date="2024-04-29T11:56:00Z"/>
        </w:rPr>
      </w:pPr>
      <w:ins w:id="180" w:author="Huawei_111" w:date="2024-04-29T11:56:00Z">
        <w:r>
          <w:lastRenderedPageBreak/>
          <w:t>Table A.7.8.2.X.1-3: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16733" w14:paraId="3DFAE458" w14:textId="77777777" w:rsidTr="00345F6C">
        <w:trPr>
          <w:cantSplit/>
          <w:trHeight w:val="187"/>
          <w:ins w:id="181" w:author="Huawei_111" w:date="2024-04-29T11:56:00Z"/>
        </w:trPr>
        <w:tc>
          <w:tcPr>
            <w:tcW w:w="2626" w:type="dxa"/>
            <w:gridSpan w:val="2"/>
            <w:tcBorders>
              <w:top w:val="single" w:sz="4" w:space="0" w:color="auto"/>
              <w:left w:val="single" w:sz="4" w:space="0" w:color="auto"/>
              <w:bottom w:val="nil"/>
              <w:right w:val="single" w:sz="4" w:space="0" w:color="auto"/>
            </w:tcBorders>
            <w:hideMark/>
          </w:tcPr>
          <w:p w14:paraId="356D2F2E" w14:textId="77777777" w:rsidR="00216733" w:rsidRDefault="00216733" w:rsidP="00345F6C">
            <w:pPr>
              <w:pStyle w:val="TAH"/>
              <w:spacing w:line="256" w:lineRule="auto"/>
              <w:rPr>
                <w:ins w:id="182" w:author="Huawei_111" w:date="2024-04-29T11:56:00Z"/>
                <w:rFonts w:cs="Arial"/>
              </w:rPr>
            </w:pPr>
            <w:ins w:id="183" w:author="Huawei_111" w:date="2024-04-29T11:56:00Z">
              <w:r>
                <w:lastRenderedPageBreak/>
                <w:t>Parameter</w:t>
              </w:r>
            </w:ins>
          </w:p>
        </w:tc>
        <w:tc>
          <w:tcPr>
            <w:tcW w:w="877" w:type="dxa"/>
            <w:tcBorders>
              <w:top w:val="single" w:sz="4" w:space="0" w:color="auto"/>
              <w:left w:val="single" w:sz="4" w:space="0" w:color="auto"/>
              <w:bottom w:val="nil"/>
              <w:right w:val="single" w:sz="4" w:space="0" w:color="auto"/>
            </w:tcBorders>
            <w:hideMark/>
          </w:tcPr>
          <w:p w14:paraId="38B7BDC5" w14:textId="77777777" w:rsidR="00216733" w:rsidRDefault="00216733" w:rsidP="00345F6C">
            <w:pPr>
              <w:pStyle w:val="TAH"/>
              <w:spacing w:line="256" w:lineRule="auto"/>
              <w:rPr>
                <w:ins w:id="184" w:author="Huawei_111" w:date="2024-04-29T11:56:00Z"/>
                <w:rFonts w:cs="Arial"/>
              </w:rPr>
            </w:pPr>
            <w:ins w:id="185" w:author="Huawei_111" w:date="2024-04-29T11:56: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7BF80208" w14:textId="77777777" w:rsidR="00216733" w:rsidRDefault="00216733" w:rsidP="00345F6C">
            <w:pPr>
              <w:pStyle w:val="TAH"/>
              <w:spacing w:line="256" w:lineRule="auto"/>
              <w:rPr>
                <w:ins w:id="186" w:author="Huawei_111" w:date="2024-04-29T11:56:00Z"/>
              </w:rPr>
            </w:pPr>
            <w:ins w:id="187" w:author="Huawei_111" w:date="2024-04-29T11:56: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472FA71" w14:textId="77777777" w:rsidR="00216733" w:rsidRDefault="00216733" w:rsidP="00345F6C">
            <w:pPr>
              <w:pStyle w:val="TAH"/>
              <w:spacing w:line="256" w:lineRule="auto"/>
              <w:rPr>
                <w:ins w:id="188" w:author="Huawei_111" w:date="2024-04-29T11:56:00Z"/>
                <w:rFonts w:cs="Arial"/>
              </w:rPr>
            </w:pPr>
            <w:ins w:id="189" w:author="Huawei_111" w:date="2024-04-29T11:56: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9FEC5E5" w14:textId="77777777" w:rsidR="00216733" w:rsidRDefault="00216733" w:rsidP="00345F6C">
            <w:pPr>
              <w:pStyle w:val="TAH"/>
              <w:spacing w:line="256" w:lineRule="auto"/>
              <w:rPr>
                <w:ins w:id="190" w:author="Huawei_111" w:date="2024-04-29T11:56:00Z"/>
                <w:rFonts w:cs="Arial"/>
              </w:rPr>
            </w:pPr>
            <w:ins w:id="191" w:author="Huawei_111" w:date="2024-04-29T11:56:00Z">
              <w:r>
                <w:t>Cell 2</w:t>
              </w:r>
            </w:ins>
          </w:p>
        </w:tc>
      </w:tr>
      <w:tr w:rsidR="00216733" w14:paraId="4C7461AF" w14:textId="77777777" w:rsidTr="00345F6C">
        <w:trPr>
          <w:cantSplit/>
          <w:trHeight w:val="187"/>
          <w:ins w:id="192" w:author="Huawei_111" w:date="2024-04-29T11:56:00Z"/>
        </w:trPr>
        <w:tc>
          <w:tcPr>
            <w:tcW w:w="2626" w:type="dxa"/>
            <w:gridSpan w:val="2"/>
            <w:tcBorders>
              <w:top w:val="nil"/>
              <w:left w:val="single" w:sz="4" w:space="0" w:color="auto"/>
              <w:bottom w:val="single" w:sz="4" w:space="0" w:color="auto"/>
              <w:right w:val="single" w:sz="4" w:space="0" w:color="auto"/>
            </w:tcBorders>
          </w:tcPr>
          <w:p w14:paraId="5D16CB13" w14:textId="77777777" w:rsidR="00216733" w:rsidRDefault="00216733" w:rsidP="00345F6C">
            <w:pPr>
              <w:pStyle w:val="TAH"/>
              <w:spacing w:line="256" w:lineRule="auto"/>
              <w:rPr>
                <w:ins w:id="193" w:author="Huawei_111" w:date="2024-04-29T11:56:00Z"/>
                <w:rFonts w:cs="Arial"/>
              </w:rPr>
            </w:pPr>
          </w:p>
        </w:tc>
        <w:tc>
          <w:tcPr>
            <w:tcW w:w="877" w:type="dxa"/>
            <w:tcBorders>
              <w:top w:val="nil"/>
              <w:left w:val="single" w:sz="4" w:space="0" w:color="auto"/>
              <w:bottom w:val="single" w:sz="4" w:space="0" w:color="auto"/>
              <w:right w:val="single" w:sz="4" w:space="0" w:color="auto"/>
            </w:tcBorders>
          </w:tcPr>
          <w:p w14:paraId="4E798034" w14:textId="77777777" w:rsidR="00216733" w:rsidRDefault="00216733" w:rsidP="00345F6C">
            <w:pPr>
              <w:pStyle w:val="TAH"/>
              <w:spacing w:line="256" w:lineRule="auto"/>
              <w:rPr>
                <w:ins w:id="194" w:author="Huawei_111" w:date="2024-04-29T11:56: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6381EBD" w14:textId="77777777" w:rsidR="00216733" w:rsidRDefault="00216733" w:rsidP="00345F6C">
            <w:pPr>
              <w:spacing w:after="0"/>
              <w:rPr>
                <w:ins w:id="195" w:author="Huawei_111" w:date="2024-04-29T11:56: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1FFF5F3" w14:textId="77777777" w:rsidR="00216733" w:rsidRDefault="00216733" w:rsidP="00345F6C">
            <w:pPr>
              <w:pStyle w:val="TAH"/>
              <w:spacing w:line="256" w:lineRule="auto"/>
              <w:rPr>
                <w:ins w:id="196" w:author="Huawei_111" w:date="2024-04-29T11:56:00Z"/>
                <w:rFonts w:cs="Arial"/>
              </w:rPr>
            </w:pPr>
            <w:ins w:id="197" w:author="Huawei_111" w:date="2024-04-29T11:56:00Z">
              <w:r>
                <w:t>T1</w:t>
              </w:r>
            </w:ins>
          </w:p>
        </w:tc>
        <w:tc>
          <w:tcPr>
            <w:tcW w:w="978" w:type="dxa"/>
            <w:tcBorders>
              <w:top w:val="single" w:sz="4" w:space="0" w:color="auto"/>
              <w:left w:val="single" w:sz="4" w:space="0" w:color="auto"/>
              <w:bottom w:val="single" w:sz="4" w:space="0" w:color="auto"/>
              <w:right w:val="single" w:sz="4" w:space="0" w:color="auto"/>
            </w:tcBorders>
            <w:hideMark/>
          </w:tcPr>
          <w:p w14:paraId="638B5B71" w14:textId="77777777" w:rsidR="00216733" w:rsidRDefault="00216733" w:rsidP="00345F6C">
            <w:pPr>
              <w:pStyle w:val="TAH"/>
              <w:spacing w:line="256" w:lineRule="auto"/>
              <w:rPr>
                <w:ins w:id="198" w:author="Huawei_111" w:date="2024-04-29T11:56:00Z"/>
                <w:rFonts w:cs="Arial"/>
              </w:rPr>
            </w:pPr>
            <w:ins w:id="199" w:author="Huawei_111" w:date="2024-04-29T11:56:00Z">
              <w:r>
                <w:t>T2</w:t>
              </w:r>
            </w:ins>
          </w:p>
        </w:tc>
        <w:tc>
          <w:tcPr>
            <w:tcW w:w="993" w:type="dxa"/>
            <w:tcBorders>
              <w:top w:val="single" w:sz="4" w:space="0" w:color="auto"/>
              <w:left w:val="single" w:sz="4" w:space="0" w:color="auto"/>
              <w:bottom w:val="single" w:sz="4" w:space="0" w:color="auto"/>
              <w:right w:val="single" w:sz="4" w:space="0" w:color="auto"/>
            </w:tcBorders>
            <w:hideMark/>
          </w:tcPr>
          <w:p w14:paraId="743FFB07" w14:textId="77777777" w:rsidR="00216733" w:rsidRDefault="00216733" w:rsidP="00345F6C">
            <w:pPr>
              <w:pStyle w:val="TAH"/>
              <w:spacing w:line="256" w:lineRule="auto"/>
              <w:rPr>
                <w:ins w:id="200" w:author="Huawei_111" w:date="2024-04-29T11:56:00Z"/>
                <w:rFonts w:cs="Arial"/>
              </w:rPr>
            </w:pPr>
            <w:ins w:id="201" w:author="Huawei_111" w:date="2024-04-29T11:56:00Z">
              <w:r>
                <w:t>T1</w:t>
              </w:r>
            </w:ins>
          </w:p>
        </w:tc>
        <w:tc>
          <w:tcPr>
            <w:tcW w:w="1211" w:type="dxa"/>
            <w:tcBorders>
              <w:top w:val="single" w:sz="4" w:space="0" w:color="auto"/>
              <w:left w:val="single" w:sz="4" w:space="0" w:color="auto"/>
              <w:bottom w:val="single" w:sz="4" w:space="0" w:color="auto"/>
              <w:right w:val="single" w:sz="4" w:space="0" w:color="auto"/>
            </w:tcBorders>
            <w:hideMark/>
          </w:tcPr>
          <w:p w14:paraId="558E3AD8" w14:textId="77777777" w:rsidR="00216733" w:rsidRDefault="00216733" w:rsidP="00345F6C">
            <w:pPr>
              <w:pStyle w:val="TAH"/>
              <w:spacing w:line="256" w:lineRule="auto"/>
              <w:rPr>
                <w:ins w:id="202" w:author="Huawei_111" w:date="2024-04-29T11:56:00Z"/>
                <w:rFonts w:cs="Arial"/>
              </w:rPr>
            </w:pPr>
            <w:ins w:id="203" w:author="Huawei_111" w:date="2024-04-29T11:56:00Z">
              <w:r>
                <w:t>T2</w:t>
              </w:r>
            </w:ins>
          </w:p>
        </w:tc>
      </w:tr>
      <w:tr w:rsidR="00216733" w14:paraId="58EA4EF3" w14:textId="77777777" w:rsidTr="00345F6C">
        <w:trPr>
          <w:cantSplit/>
          <w:trHeight w:val="187"/>
          <w:ins w:id="204"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7D46206" w14:textId="77777777" w:rsidR="00216733" w:rsidRDefault="00216733" w:rsidP="00345F6C">
            <w:pPr>
              <w:pStyle w:val="TAL"/>
              <w:spacing w:line="256" w:lineRule="auto"/>
              <w:rPr>
                <w:ins w:id="205" w:author="Huawei_111" w:date="2024-04-29T11:56:00Z"/>
              </w:rPr>
            </w:pPr>
            <w:proofErr w:type="spellStart"/>
            <w:ins w:id="206" w:author="Huawei_111" w:date="2024-04-29T11:56: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19C145CA" w14:textId="77777777" w:rsidR="00216733" w:rsidRDefault="00216733" w:rsidP="00345F6C">
            <w:pPr>
              <w:pStyle w:val="TAC"/>
              <w:spacing w:line="256" w:lineRule="auto"/>
              <w:rPr>
                <w:ins w:id="207"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269F2668" w14:textId="77777777" w:rsidR="00216733" w:rsidRDefault="00216733" w:rsidP="00345F6C">
            <w:pPr>
              <w:pStyle w:val="TAC"/>
              <w:spacing w:line="256" w:lineRule="auto"/>
              <w:rPr>
                <w:ins w:id="208" w:author="Huawei_111" w:date="2024-04-29T11:56:00Z"/>
              </w:rPr>
            </w:pPr>
            <w:ins w:id="209"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42913D52" w14:textId="77777777" w:rsidR="00216733" w:rsidRDefault="00216733" w:rsidP="00345F6C">
            <w:pPr>
              <w:pStyle w:val="TAC"/>
              <w:spacing w:line="256" w:lineRule="auto"/>
              <w:rPr>
                <w:ins w:id="210" w:author="Huawei_111" w:date="2024-04-29T11:56:00Z"/>
                <w:rFonts w:cs="v4.2.0"/>
              </w:rPr>
            </w:pPr>
            <w:ins w:id="211" w:author="Huawei_111" w:date="2024-04-29T11:56:00Z">
              <w:r>
                <w:rPr>
                  <w:rFonts w:cs="v4.2.0"/>
                </w:rPr>
                <w:t>Setup 1 as specified in clause A.3.15</w:t>
              </w:r>
            </w:ins>
          </w:p>
        </w:tc>
      </w:tr>
      <w:tr w:rsidR="00216733" w14:paraId="3C1F98C2" w14:textId="77777777" w:rsidTr="00345F6C">
        <w:trPr>
          <w:cantSplit/>
          <w:trHeight w:val="187"/>
          <w:ins w:id="21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FE3AA27" w14:textId="77777777" w:rsidR="00216733" w:rsidRDefault="00216733" w:rsidP="00345F6C">
            <w:pPr>
              <w:pStyle w:val="TAL"/>
              <w:spacing w:line="256" w:lineRule="auto"/>
              <w:rPr>
                <w:ins w:id="213" w:author="Huawei_111" w:date="2024-04-29T11:56:00Z"/>
              </w:rPr>
            </w:pPr>
            <w:ins w:id="214" w:author="Huawei_111" w:date="2024-04-29T11:56: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4C0366E5" w14:textId="77777777" w:rsidR="00216733" w:rsidRDefault="00216733" w:rsidP="00345F6C">
            <w:pPr>
              <w:pStyle w:val="TAC"/>
              <w:spacing w:line="256" w:lineRule="auto"/>
              <w:rPr>
                <w:ins w:id="215"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98F3908" w14:textId="77777777" w:rsidR="00216733" w:rsidRDefault="00216733" w:rsidP="00345F6C">
            <w:pPr>
              <w:pStyle w:val="TAC"/>
              <w:spacing w:line="256" w:lineRule="auto"/>
              <w:rPr>
                <w:ins w:id="216" w:author="Huawei_111" w:date="2024-04-29T11:56:00Z"/>
              </w:rPr>
            </w:pPr>
            <w:ins w:id="217"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68BB994" w14:textId="77777777" w:rsidR="00216733" w:rsidRDefault="00216733" w:rsidP="00345F6C">
            <w:pPr>
              <w:pStyle w:val="TAC"/>
              <w:spacing w:line="256" w:lineRule="auto"/>
              <w:rPr>
                <w:ins w:id="218" w:author="Huawei_111" w:date="2024-04-29T11:56:00Z"/>
                <w:rFonts w:cs="v4.2.0"/>
              </w:rPr>
            </w:pPr>
            <w:ins w:id="219" w:author="Huawei_111" w:date="2024-04-29T11:56:00Z">
              <w: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95B3C27" w14:textId="77777777" w:rsidR="00216733" w:rsidRDefault="00216733" w:rsidP="00345F6C">
            <w:pPr>
              <w:pStyle w:val="TAC"/>
              <w:spacing w:line="256" w:lineRule="auto"/>
              <w:rPr>
                <w:ins w:id="220" w:author="Huawei_111" w:date="2024-04-29T11:56:00Z"/>
                <w:rFonts w:cs="v4.2.0"/>
              </w:rPr>
            </w:pPr>
            <w:ins w:id="221" w:author="Huawei_111" w:date="2024-04-29T11:56:00Z">
              <w:r>
                <w:t>Rough</w:t>
              </w:r>
            </w:ins>
          </w:p>
        </w:tc>
      </w:tr>
      <w:tr w:rsidR="00216733" w14:paraId="5441ED95" w14:textId="77777777" w:rsidTr="00345F6C">
        <w:trPr>
          <w:cantSplit/>
          <w:trHeight w:val="187"/>
          <w:ins w:id="22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334163B" w14:textId="77777777" w:rsidR="00216733" w:rsidRDefault="00216733" w:rsidP="00345F6C">
            <w:pPr>
              <w:pStyle w:val="TAL"/>
              <w:spacing w:line="256" w:lineRule="auto"/>
              <w:rPr>
                <w:ins w:id="223" w:author="Huawei_111" w:date="2024-04-29T11:56:00Z"/>
              </w:rPr>
            </w:pPr>
            <w:ins w:id="224" w:author="Huawei_111" w:date="2024-04-29T11:56: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045A16A" w14:textId="77777777" w:rsidR="00216733" w:rsidRDefault="00216733" w:rsidP="00345F6C">
            <w:pPr>
              <w:pStyle w:val="TAC"/>
              <w:spacing w:line="256" w:lineRule="auto"/>
              <w:rPr>
                <w:ins w:id="225"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2A4E1A07" w14:textId="77777777" w:rsidR="00216733" w:rsidRDefault="00216733" w:rsidP="00345F6C">
            <w:pPr>
              <w:pStyle w:val="TAC"/>
              <w:spacing w:line="256" w:lineRule="auto"/>
              <w:rPr>
                <w:ins w:id="226" w:author="Huawei_111" w:date="2024-04-29T11:56:00Z"/>
              </w:rPr>
            </w:pPr>
            <w:ins w:id="227"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11495311" w14:textId="77777777" w:rsidR="00216733" w:rsidRDefault="00216733" w:rsidP="00345F6C">
            <w:pPr>
              <w:pStyle w:val="TAC"/>
              <w:spacing w:line="256" w:lineRule="auto"/>
              <w:rPr>
                <w:ins w:id="228" w:author="Huawei_111" w:date="2024-04-29T11:56:00Z"/>
              </w:rPr>
            </w:pPr>
            <w:ins w:id="229" w:author="Huawei_111" w:date="2024-04-29T11:56:00Z">
              <w: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5046275" w14:textId="77777777" w:rsidR="00216733" w:rsidRDefault="00216733" w:rsidP="00345F6C">
            <w:pPr>
              <w:pStyle w:val="TAC"/>
              <w:spacing w:line="256" w:lineRule="auto"/>
              <w:rPr>
                <w:ins w:id="230" w:author="Huawei_111" w:date="2024-04-29T11:56:00Z"/>
              </w:rPr>
            </w:pPr>
            <w:ins w:id="231" w:author="Huawei_111" w:date="2024-04-29T11:56:00Z">
              <w:r>
                <w:t>TDDConf.3.1</w:t>
              </w:r>
            </w:ins>
          </w:p>
        </w:tc>
      </w:tr>
      <w:tr w:rsidR="00216733" w14:paraId="3ADBB96B" w14:textId="77777777" w:rsidTr="00345F6C">
        <w:trPr>
          <w:cantSplit/>
          <w:trHeight w:val="187"/>
          <w:ins w:id="23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044471F" w14:textId="77777777" w:rsidR="00216733" w:rsidRDefault="00216733" w:rsidP="00345F6C">
            <w:pPr>
              <w:pStyle w:val="TAL"/>
              <w:spacing w:line="256" w:lineRule="auto"/>
              <w:rPr>
                <w:ins w:id="233" w:author="Huawei_111" w:date="2024-04-29T11:56:00Z"/>
              </w:rPr>
            </w:pPr>
            <w:ins w:id="234" w:author="Huawei_111" w:date="2024-04-29T11:56:00Z">
              <w:r>
                <w:t>Duplex mode</w:t>
              </w:r>
            </w:ins>
          </w:p>
        </w:tc>
        <w:tc>
          <w:tcPr>
            <w:tcW w:w="877" w:type="dxa"/>
            <w:tcBorders>
              <w:top w:val="single" w:sz="4" w:space="0" w:color="auto"/>
              <w:left w:val="single" w:sz="4" w:space="0" w:color="auto"/>
              <w:bottom w:val="single" w:sz="4" w:space="0" w:color="auto"/>
              <w:right w:val="single" w:sz="4" w:space="0" w:color="auto"/>
            </w:tcBorders>
          </w:tcPr>
          <w:p w14:paraId="56692982" w14:textId="77777777" w:rsidR="00216733" w:rsidRDefault="00216733" w:rsidP="00345F6C">
            <w:pPr>
              <w:pStyle w:val="TAC"/>
              <w:spacing w:line="256" w:lineRule="auto"/>
              <w:rPr>
                <w:ins w:id="235"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1B6A3161" w14:textId="77777777" w:rsidR="00216733" w:rsidRDefault="00216733" w:rsidP="00345F6C">
            <w:pPr>
              <w:pStyle w:val="TAC"/>
              <w:spacing w:line="256" w:lineRule="auto"/>
              <w:rPr>
                <w:ins w:id="236" w:author="Huawei_111" w:date="2024-04-29T11:56:00Z"/>
              </w:rPr>
            </w:pPr>
            <w:ins w:id="237"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3F50D3C" w14:textId="77777777" w:rsidR="00216733" w:rsidRDefault="00216733" w:rsidP="00345F6C">
            <w:pPr>
              <w:pStyle w:val="TAC"/>
              <w:spacing w:line="256" w:lineRule="auto"/>
              <w:rPr>
                <w:ins w:id="238" w:author="Huawei_111" w:date="2024-04-29T11:56:00Z"/>
              </w:rPr>
            </w:pPr>
            <w:ins w:id="239" w:author="Huawei_111" w:date="2024-04-29T11:56:00Z">
              <w: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099D12" w14:textId="77777777" w:rsidR="00216733" w:rsidRDefault="00216733" w:rsidP="00345F6C">
            <w:pPr>
              <w:pStyle w:val="TAC"/>
              <w:spacing w:line="256" w:lineRule="auto"/>
              <w:rPr>
                <w:ins w:id="240" w:author="Huawei_111" w:date="2024-04-29T11:56:00Z"/>
              </w:rPr>
            </w:pPr>
            <w:ins w:id="241" w:author="Huawei_111" w:date="2024-04-29T11:56:00Z">
              <w:r>
                <w:t>TDD</w:t>
              </w:r>
            </w:ins>
          </w:p>
        </w:tc>
      </w:tr>
      <w:tr w:rsidR="00216733" w14:paraId="7E057915" w14:textId="77777777" w:rsidTr="00345F6C">
        <w:trPr>
          <w:cantSplit/>
          <w:trHeight w:val="187"/>
          <w:ins w:id="24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A651DB5" w14:textId="77777777" w:rsidR="00216733" w:rsidRDefault="00216733" w:rsidP="00345F6C">
            <w:pPr>
              <w:pStyle w:val="TAL"/>
              <w:spacing w:line="256" w:lineRule="auto"/>
              <w:rPr>
                <w:ins w:id="243" w:author="Huawei_111" w:date="2024-04-29T11:56:00Z"/>
              </w:rPr>
            </w:pPr>
            <w:proofErr w:type="spellStart"/>
            <w:ins w:id="244" w:author="Huawei_111" w:date="2024-04-29T11:56: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34316872" w14:textId="77777777" w:rsidR="00216733" w:rsidRDefault="00216733" w:rsidP="00345F6C">
            <w:pPr>
              <w:pStyle w:val="TAC"/>
              <w:spacing w:line="256" w:lineRule="auto"/>
              <w:rPr>
                <w:ins w:id="245" w:author="Huawei_111" w:date="2024-04-29T11:56:00Z"/>
              </w:rPr>
            </w:pPr>
            <w:ins w:id="246" w:author="Huawei_111" w:date="2024-04-29T11:56: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6680A006" w14:textId="77777777" w:rsidR="00216733" w:rsidRDefault="00216733" w:rsidP="00345F6C">
            <w:pPr>
              <w:pStyle w:val="TAC"/>
              <w:spacing w:line="256" w:lineRule="auto"/>
              <w:rPr>
                <w:ins w:id="247" w:author="Huawei_111" w:date="2024-04-29T11:56:00Z"/>
              </w:rPr>
            </w:pPr>
            <w:ins w:id="248"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F87F260" w14:textId="77777777" w:rsidR="00216733" w:rsidRDefault="00216733" w:rsidP="00345F6C">
            <w:pPr>
              <w:pStyle w:val="TAC"/>
              <w:spacing w:line="256" w:lineRule="auto"/>
              <w:rPr>
                <w:ins w:id="249" w:author="Huawei_111" w:date="2024-04-29T11:56:00Z"/>
                <w:szCs w:val="18"/>
              </w:rPr>
            </w:pPr>
            <w:ins w:id="250" w:author="Huawei_111" w:date="2024-04-29T11:56: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D6A31CE" w14:textId="77777777" w:rsidR="00216733" w:rsidRDefault="00216733" w:rsidP="00345F6C">
            <w:pPr>
              <w:pStyle w:val="TAC"/>
              <w:spacing w:line="256" w:lineRule="auto"/>
              <w:rPr>
                <w:ins w:id="251" w:author="Huawei_111" w:date="2024-04-29T11:56:00Z"/>
                <w:szCs w:val="18"/>
              </w:rPr>
            </w:pPr>
            <w:ins w:id="252" w:author="Huawei_111" w:date="2024-04-29T11:56: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r>
      <w:tr w:rsidR="00216733" w14:paraId="0D7E3AEF" w14:textId="77777777" w:rsidTr="00345F6C">
        <w:trPr>
          <w:cantSplit/>
          <w:trHeight w:val="187"/>
          <w:ins w:id="253"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303253F" w14:textId="77777777" w:rsidR="00216733" w:rsidRDefault="00216733" w:rsidP="00345F6C">
            <w:pPr>
              <w:pStyle w:val="TAL"/>
              <w:spacing w:line="256" w:lineRule="auto"/>
              <w:rPr>
                <w:ins w:id="254" w:author="Huawei_111" w:date="2024-04-29T11:56:00Z"/>
                <w:bCs/>
              </w:rPr>
            </w:pPr>
            <w:ins w:id="255" w:author="Huawei_111" w:date="2024-04-29T11:56:00Z">
              <w:r>
                <w:t>BWP BW</w:t>
              </w:r>
            </w:ins>
          </w:p>
        </w:tc>
        <w:tc>
          <w:tcPr>
            <w:tcW w:w="877" w:type="dxa"/>
            <w:tcBorders>
              <w:top w:val="single" w:sz="4" w:space="0" w:color="auto"/>
              <w:left w:val="single" w:sz="4" w:space="0" w:color="auto"/>
              <w:bottom w:val="single" w:sz="4" w:space="0" w:color="auto"/>
              <w:right w:val="single" w:sz="4" w:space="0" w:color="auto"/>
            </w:tcBorders>
            <w:hideMark/>
          </w:tcPr>
          <w:p w14:paraId="1AB8BD3A" w14:textId="77777777" w:rsidR="00216733" w:rsidRDefault="00216733" w:rsidP="00345F6C">
            <w:pPr>
              <w:pStyle w:val="TAC"/>
              <w:spacing w:line="256" w:lineRule="auto"/>
              <w:rPr>
                <w:ins w:id="256" w:author="Huawei_111" w:date="2024-04-29T11:56:00Z"/>
              </w:rPr>
            </w:pPr>
            <w:ins w:id="257" w:author="Huawei_111" w:date="2024-04-29T11:56:00Z">
              <w:r>
                <w:t>MHz</w:t>
              </w:r>
            </w:ins>
          </w:p>
        </w:tc>
        <w:tc>
          <w:tcPr>
            <w:tcW w:w="1457" w:type="dxa"/>
            <w:tcBorders>
              <w:top w:val="single" w:sz="4" w:space="0" w:color="auto"/>
              <w:left w:val="single" w:sz="4" w:space="0" w:color="auto"/>
              <w:bottom w:val="single" w:sz="4" w:space="0" w:color="auto"/>
              <w:right w:val="single" w:sz="4" w:space="0" w:color="auto"/>
            </w:tcBorders>
            <w:hideMark/>
          </w:tcPr>
          <w:p w14:paraId="3C401DA8" w14:textId="77777777" w:rsidR="00216733" w:rsidRDefault="00216733" w:rsidP="00345F6C">
            <w:pPr>
              <w:pStyle w:val="TAC"/>
              <w:spacing w:line="256" w:lineRule="auto"/>
              <w:rPr>
                <w:ins w:id="258" w:author="Huawei_111" w:date="2024-04-29T11:56:00Z"/>
              </w:rPr>
            </w:pPr>
            <w:ins w:id="259"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2BE89BB" w14:textId="77777777" w:rsidR="00216733" w:rsidRDefault="00216733" w:rsidP="00345F6C">
            <w:pPr>
              <w:pStyle w:val="TAC"/>
              <w:spacing w:line="256" w:lineRule="auto"/>
              <w:rPr>
                <w:ins w:id="260" w:author="Huawei_111" w:date="2024-04-29T11:56:00Z"/>
                <w:szCs w:val="18"/>
              </w:rPr>
            </w:pPr>
            <w:ins w:id="261" w:author="Huawei_111" w:date="2024-04-29T11:56: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2B67A49" w14:textId="77777777" w:rsidR="00216733" w:rsidRDefault="00216733" w:rsidP="00345F6C">
            <w:pPr>
              <w:pStyle w:val="TAC"/>
              <w:spacing w:line="256" w:lineRule="auto"/>
              <w:rPr>
                <w:ins w:id="262" w:author="Huawei_111" w:date="2024-04-29T11:56:00Z"/>
                <w:szCs w:val="18"/>
              </w:rPr>
            </w:pPr>
            <w:ins w:id="263" w:author="Huawei_111" w:date="2024-04-29T11:56:00Z">
              <w:r>
                <w:rPr>
                  <w:rFonts w:hint="eastAsia"/>
                  <w:szCs w:val="18"/>
                  <w:lang w:eastAsia="zh-CN"/>
                </w:rPr>
                <w:t>2</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rFonts w:hint="eastAsia"/>
                  <w:szCs w:val="18"/>
                  <w:lang w:eastAsia="zh-CN"/>
                </w:rPr>
                <w:t>132</w:t>
              </w:r>
            </w:ins>
          </w:p>
        </w:tc>
      </w:tr>
      <w:tr w:rsidR="00216733" w14:paraId="04E6ED00" w14:textId="77777777" w:rsidTr="00345F6C">
        <w:trPr>
          <w:cantSplit/>
          <w:trHeight w:val="187"/>
          <w:ins w:id="264" w:author="Huawei_111" w:date="2024-04-29T11:56:00Z"/>
        </w:trPr>
        <w:tc>
          <w:tcPr>
            <w:tcW w:w="1311" w:type="dxa"/>
            <w:tcBorders>
              <w:top w:val="single" w:sz="4" w:space="0" w:color="auto"/>
              <w:left w:val="single" w:sz="4" w:space="0" w:color="auto"/>
              <w:bottom w:val="nil"/>
              <w:right w:val="single" w:sz="4" w:space="0" w:color="auto"/>
            </w:tcBorders>
            <w:hideMark/>
          </w:tcPr>
          <w:p w14:paraId="3EA7A955" w14:textId="77777777" w:rsidR="00216733" w:rsidRDefault="00216733" w:rsidP="00345F6C">
            <w:pPr>
              <w:pStyle w:val="TAL"/>
              <w:spacing w:line="256" w:lineRule="auto"/>
              <w:rPr>
                <w:ins w:id="265" w:author="Huawei_111" w:date="2024-04-29T11:56:00Z"/>
              </w:rPr>
            </w:pPr>
            <w:ins w:id="266" w:author="Huawei_111" w:date="2024-04-29T11:56: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4117F8CC" w14:textId="77777777" w:rsidR="00216733" w:rsidRDefault="00216733" w:rsidP="00345F6C">
            <w:pPr>
              <w:pStyle w:val="TAL"/>
              <w:spacing w:line="256" w:lineRule="auto"/>
              <w:rPr>
                <w:ins w:id="267" w:author="Huawei_111" w:date="2024-04-29T11:56:00Z"/>
              </w:rPr>
            </w:pPr>
            <w:ins w:id="268" w:author="Huawei_111" w:date="2024-04-29T11:56:00Z">
              <w:r>
                <w:t>Initial DL BWP</w:t>
              </w:r>
            </w:ins>
          </w:p>
        </w:tc>
        <w:tc>
          <w:tcPr>
            <w:tcW w:w="877" w:type="dxa"/>
            <w:tcBorders>
              <w:top w:val="single" w:sz="4" w:space="0" w:color="auto"/>
              <w:left w:val="single" w:sz="4" w:space="0" w:color="auto"/>
              <w:bottom w:val="single" w:sz="4" w:space="0" w:color="auto"/>
              <w:right w:val="single" w:sz="4" w:space="0" w:color="auto"/>
            </w:tcBorders>
          </w:tcPr>
          <w:p w14:paraId="4FB0788F" w14:textId="77777777" w:rsidR="00216733" w:rsidRDefault="00216733" w:rsidP="00345F6C">
            <w:pPr>
              <w:pStyle w:val="TAC"/>
              <w:spacing w:line="256" w:lineRule="auto"/>
              <w:rPr>
                <w:ins w:id="269" w:author="Huawei_111" w:date="2024-04-29T11:56:00Z"/>
              </w:rPr>
            </w:pPr>
          </w:p>
        </w:tc>
        <w:tc>
          <w:tcPr>
            <w:tcW w:w="1457" w:type="dxa"/>
            <w:tcBorders>
              <w:top w:val="single" w:sz="4" w:space="0" w:color="auto"/>
              <w:left w:val="single" w:sz="4" w:space="0" w:color="auto"/>
              <w:bottom w:val="nil"/>
              <w:right w:val="single" w:sz="4" w:space="0" w:color="auto"/>
            </w:tcBorders>
            <w:hideMark/>
          </w:tcPr>
          <w:p w14:paraId="400DE69B" w14:textId="77777777" w:rsidR="00216733" w:rsidRDefault="00216733" w:rsidP="00345F6C">
            <w:pPr>
              <w:pStyle w:val="TAC"/>
              <w:spacing w:line="256" w:lineRule="auto"/>
              <w:rPr>
                <w:ins w:id="270" w:author="Huawei_111" w:date="2024-04-29T11:56:00Z"/>
              </w:rPr>
            </w:pPr>
            <w:ins w:id="271" w:author="Huawei_111" w:date="2024-04-29T11:56: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7054AE49" w14:textId="77777777" w:rsidR="00216733" w:rsidRDefault="00216733" w:rsidP="00345F6C">
            <w:pPr>
              <w:pStyle w:val="TAC"/>
              <w:spacing w:line="256" w:lineRule="auto"/>
              <w:rPr>
                <w:ins w:id="272" w:author="Huawei_111" w:date="2024-04-29T11:56:00Z"/>
              </w:rPr>
            </w:pPr>
            <w:ins w:id="273" w:author="Huawei_111" w:date="2024-04-29T11:56: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AF0886" w14:textId="77777777" w:rsidR="00216733" w:rsidRDefault="00216733" w:rsidP="00345F6C">
            <w:pPr>
              <w:pStyle w:val="TAC"/>
              <w:spacing w:line="256" w:lineRule="auto"/>
              <w:rPr>
                <w:ins w:id="274" w:author="Huawei_111" w:date="2024-04-29T11:56:00Z"/>
              </w:rPr>
            </w:pPr>
            <w:ins w:id="275" w:author="Huawei_111" w:date="2024-04-29T11:56:00Z">
              <w:r>
                <w:t>N/A</w:t>
              </w:r>
            </w:ins>
          </w:p>
        </w:tc>
      </w:tr>
      <w:tr w:rsidR="00216733" w14:paraId="0152869C" w14:textId="77777777" w:rsidTr="00345F6C">
        <w:trPr>
          <w:cantSplit/>
          <w:trHeight w:val="187"/>
          <w:ins w:id="276" w:author="Huawei_111" w:date="2024-04-29T11:56:00Z"/>
        </w:trPr>
        <w:tc>
          <w:tcPr>
            <w:tcW w:w="1311" w:type="dxa"/>
            <w:tcBorders>
              <w:top w:val="nil"/>
              <w:left w:val="single" w:sz="4" w:space="0" w:color="auto"/>
              <w:bottom w:val="nil"/>
              <w:right w:val="single" w:sz="4" w:space="0" w:color="auto"/>
            </w:tcBorders>
          </w:tcPr>
          <w:p w14:paraId="2A1ED744" w14:textId="77777777" w:rsidR="00216733" w:rsidRDefault="00216733" w:rsidP="00345F6C">
            <w:pPr>
              <w:pStyle w:val="TAL"/>
              <w:spacing w:line="256" w:lineRule="auto"/>
              <w:rPr>
                <w:ins w:id="277" w:author="Huawei_111" w:date="2024-04-29T11:56:00Z"/>
              </w:rPr>
            </w:pPr>
          </w:p>
        </w:tc>
        <w:tc>
          <w:tcPr>
            <w:tcW w:w="1315" w:type="dxa"/>
            <w:tcBorders>
              <w:top w:val="single" w:sz="4" w:space="0" w:color="auto"/>
              <w:left w:val="single" w:sz="4" w:space="0" w:color="auto"/>
              <w:bottom w:val="single" w:sz="4" w:space="0" w:color="auto"/>
              <w:right w:val="single" w:sz="4" w:space="0" w:color="auto"/>
            </w:tcBorders>
            <w:hideMark/>
          </w:tcPr>
          <w:p w14:paraId="7C35235E" w14:textId="77777777" w:rsidR="00216733" w:rsidRDefault="00216733" w:rsidP="00345F6C">
            <w:pPr>
              <w:pStyle w:val="TAL"/>
              <w:spacing w:line="256" w:lineRule="auto"/>
              <w:rPr>
                <w:ins w:id="278" w:author="Huawei_111" w:date="2024-04-29T11:56:00Z"/>
              </w:rPr>
            </w:pPr>
            <w:ins w:id="279" w:author="Huawei_111" w:date="2024-04-29T11:56:00Z">
              <w:r>
                <w:t>Initial UL BWP</w:t>
              </w:r>
            </w:ins>
          </w:p>
        </w:tc>
        <w:tc>
          <w:tcPr>
            <w:tcW w:w="877" w:type="dxa"/>
            <w:tcBorders>
              <w:top w:val="single" w:sz="4" w:space="0" w:color="auto"/>
              <w:left w:val="single" w:sz="4" w:space="0" w:color="auto"/>
              <w:bottom w:val="single" w:sz="4" w:space="0" w:color="auto"/>
              <w:right w:val="single" w:sz="4" w:space="0" w:color="auto"/>
            </w:tcBorders>
          </w:tcPr>
          <w:p w14:paraId="1D9ABAEC" w14:textId="77777777" w:rsidR="00216733" w:rsidRDefault="00216733" w:rsidP="00345F6C">
            <w:pPr>
              <w:pStyle w:val="TAC"/>
              <w:spacing w:line="256" w:lineRule="auto"/>
              <w:rPr>
                <w:ins w:id="280" w:author="Huawei_111" w:date="2024-04-29T11:56:00Z"/>
              </w:rPr>
            </w:pPr>
          </w:p>
        </w:tc>
        <w:tc>
          <w:tcPr>
            <w:tcW w:w="1457" w:type="dxa"/>
            <w:tcBorders>
              <w:top w:val="nil"/>
              <w:left w:val="single" w:sz="4" w:space="0" w:color="auto"/>
              <w:bottom w:val="nil"/>
              <w:right w:val="single" w:sz="4" w:space="0" w:color="auto"/>
            </w:tcBorders>
          </w:tcPr>
          <w:p w14:paraId="5401A741" w14:textId="77777777" w:rsidR="00216733" w:rsidRDefault="00216733" w:rsidP="00345F6C">
            <w:pPr>
              <w:pStyle w:val="TAC"/>
              <w:spacing w:line="256" w:lineRule="auto"/>
              <w:rPr>
                <w:ins w:id="281"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E7A594E" w14:textId="77777777" w:rsidR="00216733" w:rsidRDefault="00216733" w:rsidP="00345F6C">
            <w:pPr>
              <w:pStyle w:val="TAC"/>
              <w:spacing w:line="256" w:lineRule="auto"/>
              <w:rPr>
                <w:ins w:id="282" w:author="Huawei_111" w:date="2024-04-29T11:56:00Z"/>
              </w:rPr>
            </w:pPr>
            <w:ins w:id="283" w:author="Huawei_111" w:date="2024-04-29T11:56:00Z">
              <w: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6C0E65F" w14:textId="77777777" w:rsidR="00216733" w:rsidRDefault="00216733" w:rsidP="00345F6C">
            <w:pPr>
              <w:pStyle w:val="TAC"/>
              <w:spacing w:line="256" w:lineRule="auto"/>
              <w:rPr>
                <w:ins w:id="284" w:author="Huawei_111" w:date="2024-04-29T11:56:00Z"/>
              </w:rPr>
            </w:pPr>
            <w:ins w:id="285" w:author="Huawei_111" w:date="2024-04-29T11:56:00Z">
              <w:r>
                <w:t>N/A</w:t>
              </w:r>
            </w:ins>
          </w:p>
        </w:tc>
      </w:tr>
      <w:tr w:rsidR="00216733" w14:paraId="0759BFEC" w14:textId="77777777" w:rsidTr="00345F6C">
        <w:trPr>
          <w:cantSplit/>
          <w:trHeight w:val="187"/>
          <w:ins w:id="28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602B5B5" w14:textId="77777777" w:rsidR="00216733" w:rsidRDefault="00216733" w:rsidP="00345F6C">
            <w:pPr>
              <w:pStyle w:val="TAL"/>
              <w:spacing w:line="256" w:lineRule="auto"/>
              <w:rPr>
                <w:ins w:id="287" w:author="Huawei_111" w:date="2024-04-29T11:56:00Z"/>
              </w:rPr>
            </w:pPr>
            <w:ins w:id="288" w:author="Huawei_111" w:date="2024-04-29T11:56: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4101D2F2" w14:textId="77777777" w:rsidR="00216733" w:rsidRDefault="00216733" w:rsidP="00345F6C">
            <w:pPr>
              <w:pStyle w:val="TAC"/>
              <w:spacing w:line="256" w:lineRule="auto"/>
              <w:rPr>
                <w:ins w:id="289"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E066C52" w14:textId="77777777" w:rsidR="00216733" w:rsidRDefault="00216733" w:rsidP="00345F6C">
            <w:pPr>
              <w:pStyle w:val="TAC"/>
              <w:spacing w:line="256" w:lineRule="auto"/>
              <w:rPr>
                <w:ins w:id="290" w:author="Huawei_111" w:date="2024-04-29T11:56:00Z"/>
              </w:rPr>
            </w:pPr>
            <w:ins w:id="291"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77680E5" w14:textId="77777777" w:rsidR="00216733" w:rsidRDefault="00216733" w:rsidP="00345F6C">
            <w:pPr>
              <w:pStyle w:val="TAC"/>
              <w:spacing w:line="256" w:lineRule="auto"/>
              <w:rPr>
                <w:ins w:id="292" w:author="Huawei_111" w:date="2024-04-29T11:56:00Z"/>
              </w:rPr>
            </w:pPr>
          </w:p>
          <w:p w14:paraId="783BBBD0" w14:textId="77777777" w:rsidR="00216733" w:rsidRDefault="00216733" w:rsidP="00345F6C">
            <w:pPr>
              <w:pStyle w:val="TAC"/>
              <w:spacing w:line="256" w:lineRule="auto"/>
              <w:rPr>
                <w:ins w:id="293" w:author="Huawei_111" w:date="2024-04-29T11:56:00Z"/>
                <w:rFonts w:cs="v4.2.0"/>
              </w:rPr>
            </w:pPr>
            <w:ins w:id="294" w:author="Huawei_111" w:date="2024-04-29T11:56: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26A1069C" w14:textId="77777777" w:rsidR="00216733" w:rsidRDefault="00216733" w:rsidP="00345F6C">
            <w:pPr>
              <w:pStyle w:val="TAC"/>
              <w:spacing w:line="256" w:lineRule="auto"/>
              <w:rPr>
                <w:ins w:id="295" w:author="Huawei_111" w:date="2024-04-29T11:56:00Z"/>
              </w:rPr>
            </w:pPr>
          </w:p>
          <w:p w14:paraId="0A8765D1" w14:textId="77777777" w:rsidR="00216733" w:rsidRDefault="00216733" w:rsidP="00345F6C">
            <w:pPr>
              <w:pStyle w:val="TAC"/>
              <w:spacing w:line="256" w:lineRule="auto"/>
              <w:rPr>
                <w:ins w:id="296" w:author="Huawei_111" w:date="2024-04-29T11:56:00Z"/>
                <w:rFonts w:cs="v4.2.0"/>
              </w:rPr>
            </w:pPr>
            <w:ins w:id="297" w:author="Huawei_111" w:date="2024-04-29T11:56:00Z">
              <w:r>
                <w:t>OP.1</w:t>
              </w:r>
            </w:ins>
          </w:p>
        </w:tc>
      </w:tr>
      <w:tr w:rsidR="00216733" w14:paraId="12DCB618" w14:textId="77777777" w:rsidTr="00345F6C">
        <w:trPr>
          <w:cantSplit/>
          <w:trHeight w:val="187"/>
          <w:ins w:id="29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9246EAB" w14:textId="77777777" w:rsidR="00216733" w:rsidRDefault="00216733" w:rsidP="00345F6C">
            <w:pPr>
              <w:pStyle w:val="TAL"/>
              <w:spacing w:line="256" w:lineRule="auto"/>
              <w:rPr>
                <w:ins w:id="299" w:author="Huawei_111" w:date="2024-04-29T11:56:00Z"/>
              </w:rPr>
            </w:pPr>
            <w:ins w:id="300" w:author="Huawei_111" w:date="2024-04-29T11:56: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5B656DC" w14:textId="77777777" w:rsidR="00216733" w:rsidRDefault="00216733" w:rsidP="00345F6C">
            <w:pPr>
              <w:pStyle w:val="TAC"/>
              <w:spacing w:line="256" w:lineRule="auto"/>
              <w:rPr>
                <w:ins w:id="301"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5F2F0D5D" w14:textId="77777777" w:rsidR="00216733" w:rsidRDefault="00216733" w:rsidP="00345F6C">
            <w:pPr>
              <w:pStyle w:val="TAC"/>
              <w:spacing w:line="256" w:lineRule="auto"/>
              <w:rPr>
                <w:ins w:id="302" w:author="Huawei_111" w:date="2024-04-29T11:56:00Z"/>
              </w:rPr>
            </w:pPr>
            <w:ins w:id="303"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B2081A7" w14:textId="77777777" w:rsidR="00216733" w:rsidRDefault="00216733" w:rsidP="00345F6C">
            <w:pPr>
              <w:pStyle w:val="TAC"/>
              <w:spacing w:line="256" w:lineRule="auto"/>
              <w:rPr>
                <w:ins w:id="304" w:author="Huawei_111" w:date="2024-04-29T11:56:00Z"/>
              </w:rPr>
            </w:pPr>
            <w:ins w:id="305" w:author="Huawei_111" w:date="2024-04-29T11:56:00Z">
              <w:r>
                <w:t>SR.3.1 TDD</w:t>
              </w:r>
            </w:ins>
          </w:p>
          <w:p w14:paraId="191AA77B" w14:textId="77777777" w:rsidR="00216733" w:rsidRDefault="00216733" w:rsidP="00345F6C">
            <w:pPr>
              <w:pStyle w:val="TAC"/>
              <w:spacing w:line="256" w:lineRule="auto"/>
              <w:rPr>
                <w:ins w:id="306"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E97DBEC" w14:textId="77777777" w:rsidR="00216733" w:rsidRDefault="00216733" w:rsidP="00345F6C">
            <w:pPr>
              <w:pStyle w:val="TAC"/>
              <w:spacing w:line="256" w:lineRule="auto"/>
              <w:rPr>
                <w:ins w:id="307" w:author="Huawei_111" w:date="2024-04-29T11:56:00Z"/>
              </w:rPr>
            </w:pPr>
            <w:ins w:id="308" w:author="Huawei_111" w:date="2024-04-29T11:56:00Z">
              <w:r>
                <w:t>-</w:t>
              </w:r>
            </w:ins>
          </w:p>
        </w:tc>
      </w:tr>
      <w:tr w:rsidR="00216733" w14:paraId="5A5B3961" w14:textId="77777777" w:rsidTr="00345F6C">
        <w:trPr>
          <w:cantSplit/>
          <w:trHeight w:val="187"/>
          <w:ins w:id="30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8426387" w14:textId="77777777" w:rsidR="00216733" w:rsidRDefault="00216733" w:rsidP="00345F6C">
            <w:pPr>
              <w:pStyle w:val="TAL"/>
              <w:spacing w:line="256" w:lineRule="auto"/>
              <w:rPr>
                <w:ins w:id="310" w:author="Huawei_111" w:date="2024-04-29T11:56:00Z"/>
                <w:rFonts w:cs="v5.0.0"/>
              </w:rPr>
            </w:pPr>
            <w:ins w:id="311" w:author="Huawei_111" w:date="2024-04-29T11:56: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65F0FD58" w14:textId="77777777" w:rsidR="00216733" w:rsidRDefault="00216733" w:rsidP="00345F6C">
            <w:pPr>
              <w:pStyle w:val="TAC"/>
              <w:spacing w:line="256" w:lineRule="auto"/>
              <w:rPr>
                <w:ins w:id="312"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93407DC" w14:textId="77777777" w:rsidR="00216733" w:rsidRDefault="00216733" w:rsidP="00345F6C">
            <w:pPr>
              <w:pStyle w:val="TAC"/>
              <w:spacing w:line="256" w:lineRule="auto"/>
              <w:rPr>
                <w:ins w:id="313" w:author="Huawei_111" w:date="2024-04-29T11:56:00Z"/>
              </w:rPr>
            </w:pPr>
            <w:ins w:id="314"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0C1E7C89" w14:textId="77777777" w:rsidR="00216733" w:rsidRDefault="00216733" w:rsidP="00345F6C">
            <w:pPr>
              <w:pStyle w:val="TAC"/>
              <w:spacing w:line="256" w:lineRule="auto"/>
              <w:rPr>
                <w:ins w:id="315" w:author="Huawei_111" w:date="2024-04-29T11:56:00Z"/>
              </w:rPr>
            </w:pPr>
            <w:ins w:id="316" w:author="Huawei_111" w:date="2024-04-29T11:56:00Z">
              <w:r>
                <w:t>CR.3.1 TDD</w:t>
              </w:r>
            </w:ins>
          </w:p>
          <w:p w14:paraId="089C3FAE" w14:textId="77777777" w:rsidR="00216733" w:rsidRDefault="00216733" w:rsidP="00345F6C">
            <w:pPr>
              <w:pStyle w:val="TAC"/>
              <w:spacing w:line="256" w:lineRule="auto"/>
              <w:rPr>
                <w:ins w:id="317"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D43BA9E" w14:textId="77777777" w:rsidR="00216733" w:rsidRDefault="00216733" w:rsidP="00345F6C">
            <w:pPr>
              <w:pStyle w:val="TAC"/>
              <w:spacing w:line="256" w:lineRule="auto"/>
              <w:rPr>
                <w:ins w:id="318" w:author="Huawei_111" w:date="2024-04-29T11:56:00Z"/>
                <w:rFonts w:cs="v4.2.0"/>
              </w:rPr>
            </w:pPr>
            <w:ins w:id="319" w:author="Huawei_111" w:date="2024-04-29T11:56:00Z">
              <w:r>
                <w:rPr>
                  <w:rFonts w:cs="v4.2.0"/>
                </w:rPr>
                <w:t>-</w:t>
              </w:r>
            </w:ins>
          </w:p>
        </w:tc>
      </w:tr>
      <w:tr w:rsidR="00216733" w14:paraId="044F719E" w14:textId="77777777" w:rsidTr="00345F6C">
        <w:trPr>
          <w:cantSplit/>
          <w:trHeight w:val="187"/>
          <w:ins w:id="32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78B53359" w14:textId="77777777" w:rsidR="00216733" w:rsidRDefault="00216733" w:rsidP="00345F6C">
            <w:pPr>
              <w:pStyle w:val="TAL"/>
              <w:spacing w:line="256" w:lineRule="auto"/>
              <w:rPr>
                <w:ins w:id="321" w:author="Huawei_111" w:date="2024-04-29T11:56:00Z"/>
                <w:rFonts w:cs="v5.0.0"/>
              </w:rPr>
            </w:pPr>
            <w:ins w:id="322" w:author="Huawei_111" w:date="2024-04-29T11:56: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5A7FD9DD" w14:textId="77777777" w:rsidR="00216733" w:rsidRDefault="00216733" w:rsidP="00345F6C">
            <w:pPr>
              <w:pStyle w:val="TAC"/>
              <w:spacing w:line="256" w:lineRule="auto"/>
              <w:rPr>
                <w:ins w:id="323"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5D5C8ED" w14:textId="77777777" w:rsidR="00216733" w:rsidRDefault="00216733" w:rsidP="00345F6C">
            <w:pPr>
              <w:pStyle w:val="TAC"/>
              <w:spacing w:line="256" w:lineRule="auto"/>
              <w:rPr>
                <w:ins w:id="324" w:author="Huawei_111" w:date="2024-04-29T11:56:00Z"/>
              </w:rPr>
            </w:pPr>
            <w:ins w:id="325"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58A1D8B" w14:textId="77777777" w:rsidR="00216733" w:rsidRDefault="00216733" w:rsidP="00345F6C">
            <w:pPr>
              <w:pStyle w:val="TAC"/>
              <w:spacing w:line="256" w:lineRule="auto"/>
              <w:rPr>
                <w:ins w:id="326" w:author="Huawei_111" w:date="2024-04-29T11:56:00Z"/>
              </w:rPr>
            </w:pPr>
            <w:ins w:id="327" w:author="Huawei_111" w:date="2024-04-29T11:56: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E9C1146" w14:textId="77777777" w:rsidR="00216733" w:rsidRDefault="00216733" w:rsidP="00345F6C">
            <w:pPr>
              <w:pStyle w:val="TAC"/>
              <w:spacing w:line="256" w:lineRule="auto"/>
              <w:rPr>
                <w:ins w:id="328" w:author="Huawei_111" w:date="2024-04-29T11:56:00Z"/>
                <w:rFonts w:cs="v4.2.0"/>
              </w:rPr>
            </w:pPr>
            <w:ins w:id="329" w:author="Huawei_111" w:date="2024-04-29T11:56:00Z">
              <w:r>
                <w:rPr>
                  <w:rFonts w:cs="v4.2.0"/>
                </w:rPr>
                <w:t xml:space="preserve">- </w:t>
              </w:r>
            </w:ins>
          </w:p>
        </w:tc>
      </w:tr>
      <w:tr w:rsidR="00216733" w14:paraId="2FB91C86" w14:textId="77777777" w:rsidTr="00345F6C">
        <w:trPr>
          <w:cantSplit/>
          <w:trHeight w:val="187"/>
          <w:ins w:id="33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76C65CF0" w14:textId="77777777" w:rsidR="00216733" w:rsidRDefault="00216733" w:rsidP="00345F6C">
            <w:pPr>
              <w:pStyle w:val="TAL"/>
              <w:spacing w:line="256" w:lineRule="auto"/>
              <w:rPr>
                <w:ins w:id="331" w:author="Huawei_111" w:date="2024-04-29T11:56:00Z"/>
              </w:rPr>
            </w:pPr>
            <w:ins w:id="332" w:author="Huawei_111" w:date="2024-04-29T11:56: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32E85947" w14:textId="77777777" w:rsidR="00216733" w:rsidRDefault="00216733" w:rsidP="00345F6C">
            <w:pPr>
              <w:pStyle w:val="TAC"/>
              <w:spacing w:line="256" w:lineRule="auto"/>
              <w:rPr>
                <w:ins w:id="333" w:author="Huawei_111" w:date="2024-04-29T11:56:00Z"/>
              </w:rPr>
            </w:pPr>
            <w:ins w:id="334" w:author="Huawei_111" w:date="2024-04-29T11:56:00Z">
              <w:r>
                <w:t>kHz</w:t>
              </w:r>
            </w:ins>
          </w:p>
        </w:tc>
        <w:tc>
          <w:tcPr>
            <w:tcW w:w="1457" w:type="dxa"/>
            <w:tcBorders>
              <w:top w:val="single" w:sz="4" w:space="0" w:color="auto"/>
              <w:left w:val="single" w:sz="4" w:space="0" w:color="auto"/>
              <w:bottom w:val="single" w:sz="4" w:space="0" w:color="auto"/>
              <w:right w:val="single" w:sz="4" w:space="0" w:color="auto"/>
            </w:tcBorders>
            <w:hideMark/>
          </w:tcPr>
          <w:p w14:paraId="16B5B676" w14:textId="77777777" w:rsidR="00216733" w:rsidRDefault="00216733" w:rsidP="00345F6C">
            <w:pPr>
              <w:pStyle w:val="TAC"/>
              <w:spacing w:line="256" w:lineRule="auto"/>
              <w:rPr>
                <w:ins w:id="335" w:author="Huawei_111" w:date="2024-04-29T11:56:00Z"/>
              </w:rPr>
            </w:pPr>
            <w:ins w:id="33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4259326" w14:textId="77777777" w:rsidR="00216733" w:rsidRDefault="00216733" w:rsidP="00345F6C">
            <w:pPr>
              <w:pStyle w:val="TAC"/>
              <w:spacing w:line="256" w:lineRule="auto"/>
              <w:rPr>
                <w:ins w:id="337" w:author="Huawei_111" w:date="2024-04-29T11:56:00Z"/>
              </w:rPr>
            </w:pPr>
            <w:ins w:id="338" w:author="Huawei_111" w:date="2024-04-29T11:56:00Z">
              <w: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08B012E" w14:textId="77777777" w:rsidR="00216733" w:rsidRDefault="00216733" w:rsidP="00345F6C">
            <w:pPr>
              <w:pStyle w:val="TAC"/>
              <w:spacing w:line="256" w:lineRule="auto"/>
              <w:rPr>
                <w:ins w:id="339" w:author="Huawei_111" w:date="2024-04-29T11:56:00Z"/>
              </w:rPr>
            </w:pPr>
            <w:ins w:id="340" w:author="Huawei_111" w:date="2024-04-29T11:56:00Z">
              <w:r>
                <w:t>120</w:t>
              </w:r>
            </w:ins>
          </w:p>
        </w:tc>
      </w:tr>
      <w:tr w:rsidR="00216733" w14:paraId="2E30AB6E" w14:textId="77777777" w:rsidTr="00345F6C">
        <w:trPr>
          <w:cantSplit/>
          <w:trHeight w:val="187"/>
          <w:ins w:id="34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B882036" w14:textId="77777777" w:rsidR="00216733" w:rsidRDefault="00216733" w:rsidP="00345F6C">
            <w:pPr>
              <w:pStyle w:val="TAL"/>
              <w:spacing w:line="256" w:lineRule="auto"/>
              <w:rPr>
                <w:ins w:id="342" w:author="Huawei_111" w:date="2024-04-29T11:56:00Z"/>
                <w:rFonts w:cs="Arial"/>
              </w:rPr>
            </w:pPr>
            <w:ins w:id="343" w:author="Huawei_111" w:date="2024-04-29T11:56: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6048A828" w14:textId="77777777" w:rsidR="00216733" w:rsidRDefault="00216733" w:rsidP="00345F6C">
            <w:pPr>
              <w:pStyle w:val="TAC"/>
              <w:spacing w:line="256" w:lineRule="auto"/>
              <w:rPr>
                <w:ins w:id="34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5E680023" w14:textId="77777777" w:rsidR="00216733" w:rsidRDefault="00216733" w:rsidP="00345F6C">
            <w:pPr>
              <w:pStyle w:val="TAC"/>
              <w:spacing w:line="256" w:lineRule="auto"/>
              <w:rPr>
                <w:ins w:id="345" w:author="Huawei_111" w:date="2024-04-29T11:56:00Z"/>
              </w:rPr>
            </w:pPr>
            <w:ins w:id="34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6DA3759" w14:textId="77777777" w:rsidR="00216733" w:rsidRDefault="00216733" w:rsidP="00345F6C">
            <w:pPr>
              <w:pStyle w:val="TAC"/>
              <w:spacing w:line="256" w:lineRule="auto"/>
              <w:rPr>
                <w:ins w:id="347" w:author="Huawei_111" w:date="2024-04-29T11:56:00Z"/>
              </w:rPr>
            </w:pPr>
            <w:ins w:id="348" w:author="Huawei_111" w:date="2024-04-29T11:56:00Z">
              <w:r>
                <w:t>PRS.1.2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C8A3C1C" w14:textId="77777777" w:rsidR="00216733" w:rsidRDefault="00216733" w:rsidP="00345F6C">
            <w:pPr>
              <w:pStyle w:val="TAC"/>
              <w:spacing w:line="256" w:lineRule="auto"/>
              <w:rPr>
                <w:ins w:id="349" w:author="Huawei_111" w:date="2024-04-29T11:56:00Z"/>
              </w:rPr>
            </w:pPr>
            <w:ins w:id="350" w:author="Huawei_111" w:date="2024-04-29T11:56:00Z">
              <w:r>
                <w:t>PRS.1.2 FR2</w:t>
              </w:r>
            </w:ins>
          </w:p>
        </w:tc>
      </w:tr>
      <w:tr w:rsidR="00216733" w14:paraId="6A6EF4A2" w14:textId="77777777" w:rsidTr="00345F6C">
        <w:trPr>
          <w:cantSplit/>
          <w:trHeight w:val="187"/>
          <w:ins w:id="35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C2D69B7" w14:textId="77777777" w:rsidR="00216733" w:rsidRDefault="00216733" w:rsidP="00345F6C">
            <w:pPr>
              <w:pStyle w:val="TAL"/>
              <w:spacing w:line="256" w:lineRule="auto"/>
              <w:rPr>
                <w:ins w:id="352" w:author="Huawei_111" w:date="2024-04-29T11:56:00Z"/>
                <w:rFonts w:cs="Arial"/>
              </w:rPr>
            </w:pPr>
            <w:ins w:id="353" w:author="Huawei_111" w:date="2024-04-29T11:56: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53D414A" w14:textId="77777777" w:rsidR="00216733" w:rsidRDefault="00216733" w:rsidP="00345F6C">
            <w:pPr>
              <w:pStyle w:val="TAC"/>
              <w:spacing w:line="256" w:lineRule="auto"/>
              <w:rPr>
                <w:ins w:id="35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9FE6303" w14:textId="77777777" w:rsidR="00216733" w:rsidRDefault="00216733" w:rsidP="00345F6C">
            <w:pPr>
              <w:pStyle w:val="TAC"/>
              <w:spacing w:line="256" w:lineRule="auto"/>
              <w:rPr>
                <w:ins w:id="355" w:author="Huawei_111" w:date="2024-04-29T11:56:00Z"/>
              </w:rPr>
            </w:pPr>
            <w:ins w:id="35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F294D98" w14:textId="77777777" w:rsidR="00216733" w:rsidRDefault="00216733" w:rsidP="00345F6C">
            <w:pPr>
              <w:pStyle w:val="TAC"/>
              <w:spacing w:line="256" w:lineRule="auto"/>
              <w:rPr>
                <w:ins w:id="357" w:author="Huawei_111" w:date="2024-04-29T11:56:00Z"/>
              </w:rPr>
            </w:pPr>
            <w:ins w:id="358" w:author="Huawei_111" w:date="2024-04-29T11:56:00Z">
              <w: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92A273" w14:textId="77777777" w:rsidR="00216733" w:rsidRDefault="00216733" w:rsidP="00345F6C">
            <w:pPr>
              <w:pStyle w:val="TAC"/>
              <w:spacing w:line="256" w:lineRule="auto"/>
              <w:rPr>
                <w:ins w:id="359" w:author="Huawei_111" w:date="2024-04-29T11:56:00Z"/>
              </w:rPr>
            </w:pPr>
            <w:ins w:id="360" w:author="Huawei_111" w:date="2024-04-29T11:56:00Z">
              <w:r>
                <w:t>‘01’</w:t>
              </w:r>
            </w:ins>
          </w:p>
        </w:tc>
      </w:tr>
      <w:tr w:rsidR="00216733" w14:paraId="4EDD1919" w14:textId="77777777" w:rsidTr="00345F6C">
        <w:trPr>
          <w:cantSplit/>
          <w:trHeight w:val="187"/>
          <w:ins w:id="36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DABE968" w14:textId="77777777" w:rsidR="00216733" w:rsidRDefault="00216733" w:rsidP="00345F6C">
            <w:pPr>
              <w:pStyle w:val="TAL"/>
              <w:spacing w:line="256" w:lineRule="auto"/>
              <w:rPr>
                <w:ins w:id="362" w:author="Huawei_111" w:date="2024-04-29T11:56:00Z"/>
              </w:rPr>
            </w:pPr>
            <w:ins w:id="363" w:author="Huawei_111" w:date="2024-04-29T11:56: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7260C9B" w14:textId="77777777" w:rsidR="00216733" w:rsidRDefault="00216733" w:rsidP="00345F6C">
            <w:pPr>
              <w:pStyle w:val="TAC"/>
              <w:spacing w:line="256" w:lineRule="auto"/>
              <w:rPr>
                <w:ins w:id="364" w:author="Huawei_111" w:date="2024-04-29T11:56:00Z"/>
              </w:rPr>
            </w:pPr>
          </w:p>
        </w:tc>
        <w:tc>
          <w:tcPr>
            <w:tcW w:w="1457" w:type="dxa"/>
            <w:tcBorders>
              <w:top w:val="single" w:sz="4" w:space="0" w:color="auto"/>
              <w:left w:val="single" w:sz="4" w:space="0" w:color="auto"/>
              <w:bottom w:val="nil"/>
              <w:right w:val="single" w:sz="4" w:space="0" w:color="auto"/>
            </w:tcBorders>
          </w:tcPr>
          <w:p w14:paraId="59BE5745" w14:textId="77777777" w:rsidR="00216733" w:rsidRDefault="00216733" w:rsidP="00345F6C">
            <w:pPr>
              <w:pStyle w:val="TAC"/>
              <w:spacing w:line="256" w:lineRule="auto"/>
              <w:rPr>
                <w:ins w:id="365" w:author="Huawei_111" w:date="2024-04-29T11:56:00Z"/>
              </w:rPr>
            </w:pPr>
          </w:p>
        </w:tc>
        <w:tc>
          <w:tcPr>
            <w:tcW w:w="1786" w:type="dxa"/>
            <w:gridSpan w:val="2"/>
            <w:tcBorders>
              <w:top w:val="single" w:sz="4" w:space="0" w:color="auto"/>
              <w:left w:val="single" w:sz="4" w:space="0" w:color="auto"/>
              <w:bottom w:val="nil"/>
              <w:right w:val="single" w:sz="4" w:space="0" w:color="auto"/>
            </w:tcBorders>
          </w:tcPr>
          <w:p w14:paraId="7626DE69" w14:textId="77777777" w:rsidR="00216733" w:rsidRDefault="00216733" w:rsidP="00345F6C">
            <w:pPr>
              <w:pStyle w:val="TAC"/>
              <w:spacing w:line="256" w:lineRule="auto"/>
              <w:rPr>
                <w:ins w:id="366" w:author="Huawei_111" w:date="2024-04-29T11:56:00Z"/>
                <w:rFonts w:cs="v4.2.0"/>
              </w:rPr>
            </w:pPr>
          </w:p>
        </w:tc>
        <w:tc>
          <w:tcPr>
            <w:tcW w:w="2204" w:type="dxa"/>
            <w:gridSpan w:val="2"/>
            <w:tcBorders>
              <w:top w:val="single" w:sz="4" w:space="0" w:color="auto"/>
              <w:left w:val="single" w:sz="4" w:space="0" w:color="auto"/>
              <w:bottom w:val="nil"/>
              <w:right w:val="single" w:sz="4" w:space="0" w:color="auto"/>
            </w:tcBorders>
          </w:tcPr>
          <w:p w14:paraId="4C2F5502" w14:textId="77777777" w:rsidR="00216733" w:rsidRDefault="00216733" w:rsidP="00345F6C">
            <w:pPr>
              <w:pStyle w:val="TAC"/>
              <w:spacing w:line="256" w:lineRule="auto"/>
              <w:rPr>
                <w:ins w:id="367" w:author="Huawei_111" w:date="2024-04-29T11:56:00Z"/>
              </w:rPr>
            </w:pPr>
          </w:p>
        </w:tc>
      </w:tr>
      <w:tr w:rsidR="00216733" w14:paraId="70DB398C" w14:textId="77777777" w:rsidTr="00345F6C">
        <w:trPr>
          <w:cantSplit/>
          <w:trHeight w:val="187"/>
          <w:ins w:id="36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318B917" w14:textId="77777777" w:rsidR="00216733" w:rsidRDefault="00216733" w:rsidP="00345F6C">
            <w:pPr>
              <w:pStyle w:val="TAL"/>
              <w:spacing w:line="256" w:lineRule="auto"/>
              <w:rPr>
                <w:ins w:id="369" w:author="Huawei_111" w:date="2024-04-29T11:56:00Z"/>
              </w:rPr>
            </w:pPr>
            <w:ins w:id="370" w:author="Huawei_111" w:date="2024-04-29T11:56: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36815523" w14:textId="77777777" w:rsidR="00216733" w:rsidRDefault="00216733" w:rsidP="00345F6C">
            <w:pPr>
              <w:pStyle w:val="TAC"/>
              <w:spacing w:line="256" w:lineRule="auto"/>
              <w:rPr>
                <w:ins w:id="371" w:author="Huawei_111" w:date="2024-04-29T11:56:00Z"/>
              </w:rPr>
            </w:pPr>
          </w:p>
        </w:tc>
        <w:tc>
          <w:tcPr>
            <w:tcW w:w="1457" w:type="dxa"/>
            <w:tcBorders>
              <w:top w:val="nil"/>
              <w:left w:val="single" w:sz="4" w:space="0" w:color="auto"/>
              <w:bottom w:val="nil"/>
              <w:right w:val="single" w:sz="4" w:space="0" w:color="auto"/>
            </w:tcBorders>
          </w:tcPr>
          <w:p w14:paraId="1AABF8E2" w14:textId="77777777" w:rsidR="00216733" w:rsidRDefault="00216733" w:rsidP="00345F6C">
            <w:pPr>
              <w:pStyle w:val="TAC"/>
              <w:spacing w:line="256" w:lineRule="auto"/>
              <w:rPr>
                <w:ins w:id="372" w:author="Huawei_111" w:date="2024-04-29T11:56:00Z"/>
              </w:rPr>
            </w:pPr>
          </w:p>
        </w:tc>
        <w:tc>
          <w:tcPr>
            <w:tcW w:w="1786" w:type="dxa"/>
            <w:gridSpan w:val="2"/>
            <w:tcBorders>
              <w:top w:val="nil"/>
              <w:left w:val="single" w:sz="4" w:space="0" w:color="auto"/>
              <w:bottom w:val="nil"/>
              <w:right w:val="single" w:sz="4" w:space="0" w:color="auto"/>
            </w:tcBorders>
          </w:tcPr>
          <w:p w14:paraId="5277AF6C" w14:textId="77777777" w:rsidR="00216733" w:rsidRDefault="00216733" w:rsidP="00345F6C">
            <w:pPr>
              <w:pStyle w:val="TAC"/>
              <w:spacing w:line="256" w:lineRule="auto"/>
              <w:rPr>
                <w:ins w:id="373" w:author="Huawei_111" w:date="2024-04-29T11:56:00Z"/>
                <w:rFonts w:cs="v4.2.0"/>
              </w:rPr>
            </w:pPr>
          </w:p>
        </w:tc>
        <w:tc>
          <w:tcPr>
            <w:tcW w:w="2204" w:type="dxa"/>
            <w:gridSpan w:val="2"/>
            <w:tcBorders>
              <w:top w:val="nil"/>
              <w:left w:val="single" w:sz="4" w:space="0" w:color="auto"/>
              <w:bottom w:val="nil"/>
              <w:right w:val="single" w:sz="4" w:space="0" w:color="auto"/>
            </w:tcBorders>
          </w:tcPr>
          <w:p w14:paraId="54919A59" w14:textId="77777777" w:rsidR="00216733" w:rsidRDefault="00216733" w:rsidP="00345F6C">
            <w:pPr>
              <w:pStyle w:val="TAC"/>
              <w:spacing w:line="256" w:lineRule="auto"/>
              <w:rPr>
                <w:ins w:id="374" w:author="Huawei_111" w:date="2024-04-29T11:56:00Z"/>
              </w:rPr>
            </w:pPr>
          </w:p>
        </w:tc>
      </w:tr>
      <w:tr w:rsidR="00216733" w14:paraId="78F4B11F" w14:textId="77777777" w:rsidTr="00345F6C">
        <w:trPr>
          <w:cantSplit/>
          <w:trHeight w:val="187"/>
          <w:ins w:id="37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53B9B4F" w14:textId="77777777" w:rsidR="00216733" w:rsidRDefault="00216733" w:rsidP="00345F6C">
            <w:pPr>
              <w:pStyle w:val="TAL"/>
              <w:spacing w:line="256" w:lineRule="auto"/>
              <w:rPr>
                <w:ins w:id="376" w:author="Huawei_111" w:date="2024-04-29T11:56:00Z"/>
              </w:rPr>
            </w:pPr>
            <w:ins w:id="377" w:author="Huawei_111" w:date="2024-04-29T11:56: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7AC1EB74" w14:textId="77777777" w:rsidR="00216733" w:rsidRDefault="00216733" w:rsidP="00345F6C">
            <w:pPr>
              <w:pStyle w:val="TAC"/>
              <w:spacing w:line="256" w:lineRule="auto"/>
              <w:rPr>
                <w:ins w:id="378" w:author="Huawei_111" w:date="2024-04-29T11:56:00Z"/>
              </w:rPr>
            </w:pPr>
          </w:p>
        </w:tc>
        <w:tc>
          <w:tcPr>
            <w:tcW w:w="1457" w:type="dxa"/>
            <w:tcBorders>
              <w:top w:val="nil"/>
              <w:left w:val="single" w:sz="4" w:space="0" w:color="auto"/>
              <w:bottom w:val="nil"/>
              <w:right w:val="single" w:sz="4" w:space="0" w:color="auto"/>
            </w:tcBorders>
          </w:tcPr>
          <w:p w14:paraId="7C72C576" w14:textId="77777777" w:rsidR="00216733" w:rsidRDefault="00216733" w:rsidP="00345F6C">
            <w:pPr>
              <w:pStyle w:val="TAC"/>
              <w:spacing w:line="256" w:lineRule="auto"/>
              <w:rPr>
                <w:ins w:id="379" w:author="Huawei_111" w:date="2024-04-29T11:56:00Z"/>
              </w:rPr>
            </w:pPr>
          </w:p>
        </w:tc>
        <w:tc>
          <w:tcPr>
            <w:tcW w:w="1786" w:type="dxa"/>
            <w:gridSpan w:val="2"/>
            <w:tcBorders>
              <w:top w:val="nil"/>
              <w:left w:val="single" w:sz="4" w:space="0" w:color="auto"/>
              <w:bottom w:val="nil"/>
              <w:right w:val="single" w:sz="4" w:space="0" w:color="auto"/>
            </w:tcBorders>
          </w:tcPr>
          <w:p w14:paraId="5A0E37AD" w14:textId="77777777" w:rsidR="00216733" w:rsidRDefault="00216733" w:rsidP="00345F6C">
            <w:pPr>
              <w:pStyle w:val="TAC"/>
              <w:spacing w:line="256" w:lineRule="auto"/>
              <w:rPr>
                <w:ins w:id="380" w:author="Huawei_111" w:date="2024-04-29T11:56:00Z"/>
                <w:rFonts w:cs="v4.2.0"/>
              </w:rPr>
            </w:pPr>
          </w:p>
        </w:tc>
        <w:tc>
          <w:tcPr>
            <w:tcW w:w="2204" w:type="dxa"/>
            <w:gridSpan w:val="2"/>
            <w:tcBorders>
              <w:top w:val="nil"/>
              <w:left w:val="single" w:sz="4" w:space="0" w:color="auto"/>
              <w:bottom w:val="nil"/>
              <w:right w:val="single" w:sz="4" w:space="0" w:color="auto"/>
            </w:tcBorders>
          </w:tcPr>
          <w:p w14:paraId="6E7AD2C5" w14:textId="77777777" w:rsidR="00216733" w:rsidRDefault="00216733" w:rsidP="00345F6C">
            <w:pPr>
              <w:pStyle w:val="TAC"/>
              <w:spacing w:line="256" w:lineRule="auto"/>
              <w:rPr>
                <w:ins w:id="381" w:author="Huawei_111" w:date="2024-04-29T11:56:00Z"/>
              </w:rPr>
            </w:pPr>
          </w:p>
        </w:tc>
      </w:tr>
      <w:tr w:rsidR="00216733" w14:paraId="452AC07E" w14:textId="77777777" w:rsidTr="00345F6C">
        <w:trPr>
          <w:cantSplit/>
          <w:trHeight w:val="187"/>
          <w:ins w:id="38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E3BDF48" w14:textId="77777777" w:rsidR="00216733" w:rsidRDefault="00216733" w:rsidP="00345F6C">
            <w:pPr>
              <w:pStyle w:val="TAL"/>
              <w:spacing w:line="256" w:lineRule="auto"/>
              <w:rPr>
                <w:ins w:id="383" w:author="Huawei_111" w:date="2024-04-29T11:56:00Z"/>
              </w:rPr>
            </w:pPr>
            <w:ins w:id="384" w:author="Huawei_111" w:date="2024-04-29T11:56: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9F1B216" w14:textId="77777777" w:rsidR="00216733" w:rsidRDefault="00216733" w:rsidP="00345F6C">
            <w:pPr>
              <w:pStyle w:val="TAC"/>
              <w:spacing w:line="256" w:lineRule="auto"/>
              <w:rPr>
                <w:ins w:id="385" w:author="Huawei_111" w:date="2024-04-29T11:56:00Z"/>
              </w:rPr>
            </w:pPr>
          </w:p>
        </w:tc>
        <w:tc>
          <w:tcPr>
            <w:tcW w:w="1457" w:type="dxa"/>
            <w:tcBorders>
              <w:top w:val="nil"/>
              <w:left w:val="single" w:sz="4" w:space="0" w:color="auto"/>
              <w:bottom w:val="nil"/>
              <w:right w:val="single" w:sz="4" w:space="0" w:color="auto"/>
            </w:tcBorders>
          </w:tcPr>
          <w:p w14:paraId="0849C32C" w14:textId="77777777" w:rsidR="00216733" w:rsidRDefault="00216733" w:rsidP="00345F6C">
            <w:pPr>
              <w:pStyle w:val="TAC"/>
              <w:spacing w:line="256" w:lineRule="auto"/>
              <w:rPr>
                <w:ins w:id="386" w:author="Huawei_111" w:date="2024-04-29T11:56:00Z"/>
              </w:rPr>
            </w:pPr>
          </w:p>
        </w:tc>
        <w:tc>
          <w:tcPr>
            <w:tcW w:w="1786" w:type="dxa"/>
            <w:gridSpan w:val="2"/>
            <w:tcBorders>
              <w:top w:val="nil"/>
              <w:left w:val="single" w:sz="4" w:space="0" w:color="auto"/>
              <w:bottom w:val="nil"/>
              <w:right w:val="single" w:sz="4" w:space="0" w:color="auto"/>
            </w:tcBorders>
          </w:tcPr>
          <w:p w14:paraId="10D125E9" w14:textId="77777777" w:rsidR="00216733" w:rsidRDefault="00216733" w:rsidP="00345F6C">
            <w:pPr>
              <w:pStyle w:val="TAC"/>
              <w:spacing w:line="256" w:lineRule="auto"/>
              <w:rPr>
                <w:ins w:id="387" w:author="Huawei_111" w:date="2024-04-29T11:56:00Z"/>
                <w:rFonts w:cs="v4.2.0"/>
              </w:rPr>
            </w:pPr>
          </w:p>
        </w:tc>
        <w:tc>
          <w:tcPr>
            <w:tcW w:w="2204" w:type="dxa"/>
            <w:gridSpan w:val="2"/>
            <w:tcBorders>
              <w:top w:val="nil"/>
              <w:left w:val="single" w:sz="4" w:space="0" w:color="auto"/>
              <w:bottom w:val="nil"/>
              <w:right w:val="single" w:sz="4" w:space="0" w:color="auto"/>
            </w:tcBorders>
          </w:tcPr>
          <w:p w14:paraId="42A81497" w14:textId="77777777" w:rsidR="00216733" w:rsidRDefault="00216733" w:rsidP="00345F6C">
            <w:pPr>
              <w:pStyle w:val="TAC"/>
              <w:spacing w:line="256" w:lineRule="auto"/>
              <w:rPr>
                <w:ins w:id="388" w:author="Huawei_111" w:date="2024-04-29T11:56:00Z"/>
              </w:rPr>
            </w:pPr>
          </w:p>
        </w:tc>
      </w:tr>
      <w:tr w:rsidR="00216733" w14:paraId="1C5C4B56" w14:textId="77777777" w:rsidTr="00345F6C">
        <w:trPr>
          <w:cantSplit/>
          <w:trHeight w:val="187"/>
          <w:ins w:id="38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427813C" w14:textId="77777777" w:rsidR="00216733" w:rsidRDefault="00216733" w:rsidP="00345F6C">
            <w:pPr>
              <w:pStyle w:val="TAL"/>
              <w:spacing w:line="256" w:lineRule="auto"/>
              <w:rPr>
                <w:ins w:id="390" w:author="Huawei_111" w:date="2024-04-29T11:56:00Z"/>
              </w:rPr>
            </w:pPr>
            <w:ins w:id="391" w:author="Huawei_111" w:date="2024-04-29T11:56: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4A959E02" w14:textId="77777777" w:rsidR="00216733" w:rsidRDefault="00216733" w:rsidP="00345F6C">
            <w:pPr>
              <w:pStyle w:val="TAC"/>
              <w:spacing w:line="256" w:lineRule="auto"/>
              <w:rPr>
                <w:ins w:id="392" w:author="Huawei_111" w:date="2024-04-29T11:56:00Z"/>
              </w:rPr>
            </w:pPr>
          </w:p>
        </w:tc>
        <w:tc>
          <w:tcPr>
            <w:tcW w:w="1457" w:type="dxa"/>
            <w:tcBorders>
              <w:top w:val="nil"/>
              <w:left w:val="single" w:sz="4" w:space="0" w:color="auto"/>
              <w:bottom w:val="nil"/>
              <w:right w:val="single" w:sz="4" w:space="0" w:color="auto"/>
            </w:tcBorders>
            <w:hideMark/>
          </w:tcPr>
          <w:p w14:paraId="68DB89F1" w14:textId="77777777" w:rsidR="00216733" w:rsidRDefault="00216733" w:rsidP="00345F6C">
            <w:pPr>
              <w:pStyle w:val="TAC"/>
              <w:spacing w:line="256" w:lineRule="auto"/>
              <w:rPr>
                <w:ins w:id="393" w:author="Huawei_111" w:date="2024-04-29T11:56:00Z"/>
              </w:rPr>
            </w:pPr>
            <w:ins w:id="394" w:author="Huawei_111" w:date="2024-04-29T11:56:00Z">
              <w:r>
                <w:t>Config 1</w:t>
              </w:r>
            </w:ins>
          </w:p>
        </w:tc>
        <w:tc>
          <w:tcPr>
            <w:tcW w:w="1786" w:type="dxa"/>
            <w:gridSpan w:val="2"/>
            <w:tcBorders>
              <w:top w:val="nil"/>
              <w:left w:val="single" w:sz="4" w:space="0" w:color="auto"/>
              <w:bottom w:val="nil"/>
              <w:right w:val="single" w:sz="4" w:space="0" w:color="auto"/>
            </w:tcBorders>
            <w:hideMark/>
          </w:tcPr>
          <w:p w14:paraId="4947CCE0" w14:textId="77777777" w:rsidR="00216733" w:rsidRDefault="00216733" w:rsidP="00345F6C">
            <w:pPr>
              <w:pStyle w:val="TAC"/>
              <w:spacing w:line="256" w:lineRule="auto"/>
              <w:rPr>
                <w:ins w:id="395" w:author="Huawei_111" w:date="2024-04-29T11:56:00Z"/>
                <w:rFonts w:cs="v4.2.0"/>
              </w:rPr>
            </w:pPr>
            <w:ins w:id="396" w:author="Huawei_111" w:date="2024-04-29T11:56:00Z">
              <w:r>
                <w:rPr>
                  <w:rFonts w:cs="v4.2.0"/>
                </w:rPr>
                <w:t>0</w:t>
              </w:r>
            </w:ins>
          </w:p>
        </w:tc>
        <w:tc>
          <w:tcPr>
            <w:tcW w:w="2204" w:type="dxa"/>
            <w:gridSpan w:val="2"/>
            <w:tcBorders>
              <w:top w:val="nil"/>
              <w:left w:val="single" w:sz="4" w:space="0" w:color="auto"/>
              <w:bottom w:val="nil"/>
              <w:right w:val="single" w:sz="4" w:space="0" w:color="auto"/>
            </w:tcBorders>
            <w:hideMark/>
          </w:tcPr>
          <w:p w14:paraId="628B7D8C" w14:textId="77777777" w:rsidR="00216733" w:rsidRDefault="00216733" w:rsidP="00345F6C">
            <w:pPr>
              <w:pStyle w:val="TAC"/>
              <w:spacing w:line="256" w:lineRule="auto"/>
              <w:rPr>
                <w:ins w:id="397" w:author="Huawei_111" w:date="2024-04-29T11:56:00Z"/>
              </w:rPr>
            </w:pPr>
            <w:ins w:id="398" w:author="Huawei_111" w:date="2024-04-29T11:56:00Z">
              <w:r>
                <w:t>0</w:t>
              </w:r>
            </w:ins>
          </w:p>
        </w:tc>
      </w:tr>
      <w:tr w:rsidR="00216733" w14:paraId="15B61AD7" w14:textId="77777777" w:rsidTr="00345F6C">
        <w:trPr>
          <w:cantSplit/>
          <w:trHeight w:val="187"/>
          <w:ins w:id="39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BC2F62A" w14:textId="77777777" w:rsidR="00216733" w:rsidRDefault="00216733" w:rsidP="00345F6C">
            <w:pPr>
              <w:pStyle w:val="TAL"/>
              <w:spacing w:line="256" w:lineRule="auto"/>
              <w:rPr>
                <w:ins w:id="400" w:author="Huawei_111" w:date="2024-04-29T11:56:00Z"/>
              </w:rPr>
            </w:pPr>
            <w:ins w:id="401" w:author="Huawei_111" w:date="2024-04-29T11:56: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16A6D85" w14:textId="77777777" w:rsidR="00216733" w:rsidRDefault="00216733" w:rsidP="00345F6C">
            <w:pPr>
              <w:pStyle w:val="TAC"/>
              <w:spacing w:line="256" w:lineRule="auto"/>
              <w:rPr>
                <w:ins w:id="402" w:author="Huawei_111" w:date="2024-04-29T11:56:00Z"/>
              </w:rPr>
            </w:pPr>
          </w:p>
        </w:tc>
        <w:tc>
          <w:tcPr>
            <w:tcW w:w="1457" w:type="dxa"/>
            <w:tcBorders>
              <w:top w:val="nil"/>
              <w:left w:val="single" w:sz="4" w:space="0" w:color="auto"/>
              <w:bottom w:val="nil"/>
              <w:right w:val="single" w:sz="4" w:space="0" w:color="auto"/>
            </w:tcBorders>
          </w:tcPr>
          <w:p w14:paraId="0AF84D01" w14:textId="77777777" w:rsidR="00216733" w:rsidRDefault="00216733" w:rsidP="00345F6C">
            <w:pPr>
              <w:pStyle w:val="TAC"/>
              <w:spacing w:line="256" w:lineRule="auto"/>
              <w:rPr>
                <w:ins w:id="403" w:author="Huawei_111" w:date="2024-04-29T11:56:00Z"/>
              </w:rPr>
            </w:pPr>
          </w:p>
        </w:tc>
        <w:tc>
          <w:tcPr>
            <w:tcW w:w="1786" w:type="dxa"/>
            <w:gridSpan w:val="2"/>
            <w:tcBorders>
              <w:top w:val="nil"/>
              <w:left w:val="single" w:sz="4" w:space="0" w:color="auto"/>
              <w:bottom w:val="nil"/>
              <w:right w:val="single" w:sz="4" w:space="0" w:color="auto"/>
            </w:tcBorders>
          </w:tcPr>
          <w:p w14:paraId="72AECFFD" w14:textId="77777777" w:rsidR="00216733" w:rsidRDefault="00216733" w:rsidP="00345F6C">
            <w:pPr>
              <w:pStyle w:val="TAC"/>
              <w:spacing w:line="256" w:lineRule="auto"/>
              <w:rPr>
                <w:ins w:id="404" w:author="Huawei_111" w:date="2024-04-29T11:56:00Z"/>
                <w:rFonts w:cs="v4.2.0"/>
              </w:rPr>
            </w:pPr>
          </w:p>
        </w:tc>
        <w:tc>
          <w:tcPr>
            <w:tcW w:w="2204" w:type="dxa"/>
            <w:gridSpan w:val="2"/>
            <w:tcBorders>
              <w:top w:val="nil"/>
              <w:left w:val="single" w:sz="4" w:space="0" w:color="auto"/>
              <w:bottom w:val="nil"/>
              <w:right w:val="single" w:sz="4" w:space="0" w:color="auto"/>
            </w:tcBorders>
          </w:tcPr>
          <w:p w14:paraId="376E18B1" w14:textId="77777777" w:rsidR="00216733" w:rsidRDefault="00216733" w:rsidP="00345F6C">
            <w:pPr>
              <w:pStyle w:val="TAC"/>
              <w:spacing w:line="256" w:lineRule="auto"/>
              <w:rPr>
                <w:ins w:id="405" w:author="Huawei_111" w:date="2024-04-29T11:56:00Z"/>
              </w:rPr>
            </w:pPr>
          </w:p>
        </w:tc>
      </w:tr>
      <w:tr w:rsidR="00216733" w14:paraId="47D7A953" w14:textId="77777777" w:rsidTr="00345F6C">
        <w:trPr>
          <w:cantSplit/>
          <w:trHeight w:val="187"/>
          <w:ins w:id="40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6306A19" w14:textId="77777777" w:rsidR="00216733" w:rsidRDefault="00216733" w:rsidP="00345F6C">
            <w:pPr>
              <w:pStyle w:val="TAL"/>
              <w:spacing w:line="256" w:lineRule="auto"/>
              <w:rPr>
                <w:ins w:id="407" w:author="Huawei_111" w:date="2024-04-29T11:56:00Z"/>
              </w:rPr>
            </w:pPr>
            <w:ins w:id="408" w:author="Huawei_111" w:date="2024-04-29T11:56: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A62F935" w14:textId="77777777" w:rsidR="00216733" w:rsidRDefault="00216733" w:rsidP="00345F6C">
            <w:pPr>
              <w:pStyle w:val="TAC"/>
              <w:spacing w:line="256" w:lineRule="auto"/>
              <w:rPr>
                <w:ins w:id="409" w:author="Huawei_111" w:date="2024-04-29T11:56:00Z"/>
              </w:rPr>
            </w:pPr>
          </w:p>
        </w:tc>
        <w:tc>
          <w:tcPr>
            <w:tcW w:w="1457" w:type="dxa"/>
            <w:tcBorders>
              <w:top w:val="nil"/>
              <w:left w:val="single" w:sz="4" w:space="0" w:color="auto"/>
              <w:bottom w:val="nil"/>
              <w:right w:val="single" w:sz="4" w:space="0" w:color="auto"/>
            </w:tcBorders>
          </w:tcPr>
          <w:p w14:paraId="11FF1B9B" w14:textId="77777777" w:rsidR="00216733" w:rsidRDefault="00216733" w:rsidP="00345F6C">
            <w:pPr>
              <w:pStyle w:val="TAC"/>
              <w:spacing w:line="256" w:lineRule="auto"/>
              <w:rPr>
                <w:ins w:id="410" w:author="Huawei_111" w:date="2024-04-29T11:56:00Z"/>
              </w:rPr>
            </w:pPr>
          </w:p>
        </w:tc>
        <w:tc>
          <w:tcPr>
            <w:tcW w:w="1786" w:type="dxa"/>
            <w:gridSpan w:val="2"/>
            <w:tcBorders>
              <w:top w:val="nil"/>
              <w:left w:val="single" w:sz="4" w:space="0" w:color="auto"/>
              <w:bottom w:val="nil"/>
              <w:right w:val="single" w:sz="4" w:space="0" w:color="auto"/>
            </w:tcBorders>
          </w:tcPr>
          <w:p w14:paraId="02D2C960" w14:textId="77777777" w:rsidR="00216733" w:rsidRDefault="00216733" w:rsidP="00345F6C">
            <w:pPr>
              <w:pStyle w:val="TAC"/>
              <w:spacing w:line="256" w:lineRule="auto"/>
              <w:rPr>
                <w:ins w:id="411" w:author="Huawei_111" w:date="2024-04-29T11:56:00Z"/>
                <w:rFonts w:cs="v4.2.0"/>
              </w:rPr>
            </w:pPr>
          </w:p>
        </w:tc>
        <w:tc>
          <w:tcPr>
            <w:tcW w:w="2204" w:type="dxa"/>
            <w:gridSpan w:val="2"/>
            <w:tcBorders>
              <w:top w:val="nil"/>
              <w:left w:val="single" w:sz="4" w:space="0" w:color="auto"/>
              <w:bottom w:val="nil"/>
              <w:right w:val="single" w:sz="4" w:space="0" w:color="auto"/>
            </w:tcBorders>
          </w:tcPr>
          <w:p w14:paraId="6B8426F6" w14:textId="77777777" w:rsidR="00216733" w:rsidRDefault="00216733" w:rsidP="00345F6C">
            <w:pPr>
              <w:pStyle w:val="TAC"/>
              <w:spacing w:line="256" w:lineRule="auto"/>
              <w:rPr>
                <w:ins w:id="412" w:author="Huawei_111" w:date="2024-04-29T11:56:00Z"/>
              </w:rPr>
            </w:pPr>
          </w:p>
        </w:tc>
      </w:tr>
      <w:tr w:rsidR="00216733" w14:paraId="3A9D8B0A" w14:textId="77777777" w:rsidTr="00345F6C">
        <w:trPr>
          <w:cantSplit/>
          <w:trHeight w:val="187"/>
          <w:ins w:id="413"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787AC98" w14:textId="77777777" w:rsidR="00216733" w:rsidRDefault="00216733" w:rsidP="00345F6C">
            <w:pPr>
              <w:pStyle w:val="TAL"/>
              <w:spacing w:line="256" w:lineRule="auto"/>
              <w:rPr>
                <w:ins w:id="414" w:author="Huawei_111" w:date="2024-04-29T11:56:00Z"/>
              </w:rPr>
            </w:pPr>
            <w:ins w:id="415" w:author="Huawei_111" w:date="2024-04-29T11:56: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6AF51C15" w14:textId="77777777" w:rsidR="00216733" w:rsidRDefault="00216733" w:rsidP="00345F6C">
            <w:pPr>
              <w:pStyle w:val="TAC"/>
              <w:spacing w:line="256" w:lineRule="auto"/>
              <w:rPr>
                <w:ins w:id="416" w:author="Huawei_111" w:date="2024-04-29T11:56:00Z"/>
              </w:rPr>
            </w:pPr>
          </w:p>
        </w:tc>
        <w:tc>
          <w:tcPr>
            <w:tcW w:w="1457" w:type="dxa"/>
            <w:tcBorders>
              <w:top w:val="nil"/>
              <w:left w:val="single" w:sz="4" w:space="0" w:color="auto"/>
              <w:bottom w:val="nil"/>
              <w:right w:val="single" w:sz="4" w:space="0" w:color="auto"/>
            </w:tcBorders>
          </w:tcPr>
          <w:p w14:paraId="58433BCD" w14:textId="77777777" w:rsidR="00216733" w:rsidRDefault="00216733" w:rsidP="00345F6C">
            <w:pPr>
              <w:pStyle w:val="TAC"/>
              <w:spacing w:line="256" w:lineRule="auto"/>
              <w:rPr>
                <w:ins w:id="417" w:author="Huawei_111" w:date="2024-04-29T11:56:00Z"/>
              </w:rPr>
            </w:pPr>
          </w:p>
        </w:tc>
        <w:tc>
          <w:tcPr>
            <w:tcW w:w="1786" w:type="dxa"/>
            <w:gridSpan w:val="2"/>
            <w:tcBorders>
              <w:top w:val="nil"/>
              <w:left w:val="single" w:sz="4" w:space="0" w:color="auto"/>
              <w:bottom w:val="nil"/>
              <w:right w:val="single" w:sz="4" w:space="0" w:color="auto"/>
            </w:tcBorders>
          </w:tcPr>
          <w:p w14:paraId="265A1026" w14:textId="77777777" w:rsidR="00216733" w:rsidRDefault="00216733" w:rsidP="00345F6C">
            <w:pPr>
              <w:pStyle w:val="TAC"/>
              <w:spacing w:line="256" w:lineRule="auto"/>
              <w:rPr>
                <w:ins w:id="418" w:author="Huawei_111" w:date="2024-04-29T11:56:00Z"/>
                <w:rFonts w:cs="v4.2.0"/>
              </w:rPr>
            </w:pPr>
          </w:p>
        </w:tc>
        <w:tc>
          <w:tcPr>
            <w:tcW w:w="2204" w:type="dxa"/>
            <w:gridSpan w:val="2"/>
            <w:tcBorders>
              <w:top w:val="nil"/>
              <w:left w:val="single" w:sz="4" w:space="0" w:color="auto"/>
              <w:bottom w:val="nil"/>
              <w:right w:val="single" w:sz="4" w:space="0" w:color="auto"/>
            </w:tcBorders>
          </w:tcPr>
          <w:p w14:paraId="682A5220" w14:textId="77777777" w:rsidR="00216733" w:rsidRDefault="00216733" w:rsidP="00345F6C">
            <w:pPr>
              <w:pStyle w:val="TAC"/>
              <w:spacing w:line="256" w:lineRule="auto"/>
              <w:rPr>
                <w:ins w:id="419" w:author="Huawei_111" w:date="2024-04-29T11:56:00Z"/>
              </w:rPr>
            </w:pPr>
          </w:p>
        </w:tc>
      </w:tr>
      <w:tr w:rsidR="00216733" w14:paraId="7A6AD3B4" w14:textId="77777777" w:rsidTr="00345F6C">
        <w:trPr>
          <w:cantSplit/>
          <w:trHeight w:val="187"/>
          <w:ins w:id="42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8EBCA4F" w14:textId="77777777" w:rsidR="00216733" w:rsidRDefault="00216733" w:rsidP="00345F6C">
            <w:pPr>
              <w:pStyle w:val="TAL"/>
              <w:spacing w:line="256" w:lineRule="auto"/>
              <w:rPr>
                <w:ins w:id="421" w:author="Huawei_111" w:date="2024-04-29T11:56:00Z"/>
                <w:bCs/>
              </w:rPr>
            </w:pPr>
            <w:ins w:id="422" w:author="Huawei_111" w:date="2024-04-29T11:56: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8BD2413" w14:textId="77777777" w:rsidR="00216733" w:rsidRDefault="00216733" w:rsidP="00345F6C">
            <w:pPr>
              <w:pStyle w:val="TAC"/>
              <w:spacing w:line="256" w:lineRule="auto"/>
              <w:rPr>
                <w:ins w:id="423" w:author="Huawei_111" w:date="2024-04-29T11:56:00Z"/>
              </w:rPr>
            </w:pPr>
          </w:p>
        </w:tc>
        <w:tc>
          <w:tcPr>
            <w:tcW w:w="1457" w:type="dxa"/>
            <w:tcBorders>
              <w:top w:val="nil"/>
              <w:left w:val="single" w:sz="4" w:space="0" w:color="auto"/>
              <w:bottom w:val="single" w:sz="4" w:space="0" w:color="auto"/>
              <w:right w:val="single" w:sz="4" w:space="0" w:color="auto"/>
            </w:tcBorders>
          </w:tcPr>
          <w:p w14:paraId="2B1DAB8B" w14:textId="77777777" w:rsidR="00216733" w:rsidRDefault="00216733" w:rsidP="00345F6C">
            <w:pPr>
              <w:pStyle w:val="TAC"/>
              <w:spacing w:line="256" w:lineRule="auto"/>
              <w:rPr>
                <w:ins w:id="424" w:author="Huawei_111" w:date="2024-04-29T11:56:00Z"/>
              </w:rPr>
            </w:pPr>
          </w:p>
        </w:tc>
        <w:tc>
          <w:tcPr>
            <w:tcW w:w="1786" w:type="dxa"/>
            <w:gridSpan w:val="2"/>
            <w:tcBorders>
              <w:top w:val="nil"/>
              <w:left w:val="single" w:sz="4" w:space="0" w:color="auto"/>
              <w:bottom w:val="single" w:sz="4" w:space="0" w:color="auto"/>
              <w:right w:val="single" w:sz="4" w:space="0" w:color="auto"/>
            </w:tcBorders>
          </w:tcPr>
          <w:p w14:paraId="2C4AC7A4" w14:textId="77777777" w:rsidR="00216733" w:rsidRDefault="00216733" w:rsidP="00345F6C">
            <w:pPr>
              <w:pStyle w:val="TAC"/>
              <w:spacing w:line="256" w:lineRule="auto"/>
              <w:rPr>
                <w:ins w:id="425" w:author="Huawei_111" w:date="2024-04-29T11:56:00Z"/>
                <w:rFonts w:cs="v4.2.0"/>
              </w:rPr>
            </w:pPr>
          </w:p>
        </w:tc>
        <w:tc>
          <w:tcPr>
            <w:tcW w:w="2204" w:type="dxa"/>
            <w:gridSpan w:val="2"/>
            <w:tcBorders>
              <w:top w:val="nil"/>
              <w:left w:val="single" w:sz="4" w:space="0" w:color="auto"/>
              <w:bottom w:val="single" w:sz="4" w:space="0" w:color="auto"/>
              <w:right w:val="single" w:sz="4" w:space="0" w:color="auto"/>
            </w:tcBorders>
          </w:tcPr>
          <w:p w14:paraId="4BD9B7BE" w14:textId="77777777" w:rsidR="00216733" w:rsidRDefault="00216733" w:rsidP="00345F6C">
            <w:pPr>
              <w:pStyle w:val="TAC"/>
              <w:spacing w:line="256" w:lineRule="auto"/>
              <w:rPr>
                <w:ins w:id="426" w:author="Huawei_111" w:date="2024-04-29T11:56:00Z"/>
              </w:rPr>
            </w:pPr>
          </w:p>
        </w:tc>
      </w:tr>
      <w:tr w:rsidR="00216733" w14:paraId="7AF48F26" w14:textId="77777777" w:rsidTr="00345F6C">
        <w:trPr>
          <w:cantSplit/>
          <w:trHeight w:val="187"/>
          <w:ins w:id="42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F489EDE" w14:textId="77777777" w:rsidR="00216733" w:rsidRDefault="00216733" w:rsidP="00345F6C">
            <w:pPr>
              <w:pStyle w:val="TAL"/>
              <w:spacing w:line="256" w:lineRule="auto"/>
              <w:rPr>
                <w:ins w:id="428" w:author="Huawei_111" w:date="2024-04-29T11:56:00Z"/>
              </w:rPr>
            </w:pPr>
            <w:ins w:id="429" w:author="Huawei_111" w:date="2024-04-29T11:56:00Z">
              <w:r>
                <w:rPr>
                  <w:rFonts w:eastAsia="Calibri"/>
                  <w:position w:val="-12"/>
                  <w:szCs w:val="22"/>
                </w:rPr>
                <w:object w:dxaOrig="440" w:dyaOrig="430" w14:anchorId="5CC6F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78063613" r:id="rId16"/>
                </w:object>
              </w:r>
            </w:ins>
            <w:ins w:id="430"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0039BDD" w14:textId="77777777" w:rsidR="00216733" w:rsidRDefault="00216733" w:rsidP="00345F6C">
            <w:pPr>
              <w:pStyle w:val="TAC"/>
              <w:spacing w:line="256" w:lineRule="auto"/>
              <w:rPr>
                <w:ins w:id="431" w:author="Huawei_111" w:date="2024-04-29T11:56:00Z"/>
              </w:rPr>
            </w:pPr>
            <w:ins w:id="432" w:author="Huawei_111" w:date="2024-04-29T11:56:00Z">
              <w:r>
                <w:t>dBm/15kHz Note5</w:t>
              </w:r>
            </w:ins>
          </w:p>
        </w:tc>
        <w:tc>
          <w:tcPr>
            <w:tcW w:w="1457" w:type="dxa"/>
            <w:tcBorders>
              <w:top w:val="single" w:sz="4" w:space="0" w:color="auto"/>
              <w:left w:val="single" w:sz="4" w:space="0" w:color="auto"/>
              <w:bottom w:val="single" w:sz="4" w:space="0" w:color="auto"/>
              <w:right w:val="single" w:sz="4" w:space="0" w:color="auto"/>
            </w:tcBorders>
          </w:tcPr>
          <w:p w14:paraId="357F58CF" w14:textId="77777777" w:rsidR="00216733" w:rsidRDefault="00216733" w:rsidP="00345F6C">
            <w:pPr>
              <w:pStyle w:val="TAC"/>
              <w:spacing w:line="256" w:lineRule="auto"/>
              <w:rPr>
                <w:ins w:id="433"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17EC9C6" w14:textId="77777777" w:rsidR="00216733" w:rsidRDefault="00216733" w:rsidP="00345F6C">
            <w:pPr>
              <w:pStyle w:val="TAC"/>
              <w:spacing w:line="256" w:lineRule="auto"/>
              <w:rPr>
                <w:ins w:id="434" w:author="Huawei_111" w:date="2024-04-29T11:56:00Z"/>
              </w:rPr>
            </w:pPr>
            <w:ins w:id="435" w:author="Huawei_111" w:date="2024-04-29T11:56:00Z">
              <w:r>
                <w:rPr>
                  <w:rFonts w:hint="eastAsia"/>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80FA332" w14:textId="77777777" w:rsidR="00216733" w:rsidRDefault="00216733" w:rsidP="00345F6C">
            <w:pPr>
              <w:pStyle w:val="TAC"/>
              <w:spacing w:line="256" w:lineRule="auto"/>
              <w:rPr>
                <w:ins w:id="436" w:author="Huawei_111" w:date="2024-04-29T11:56:00Z"/>
              </w:rPr>
            </w:pPr>
            <w:ins w:id="437" w:author="Huawei_111" w:date="2024-04-29T11:56:00Z">
              <w:r>
                <w:rPr>
                  <w:rFonts w:hint="eastAsia"/>
                  <w:lang w:eastAsia="zh-CN"/>
                </w:rPr>
                <w:t>-98</w:t>
              </w:r>
            </w:ins>
          </w:p>
        </w:tc>
      </w:tr>
      <w:tr w:rsidR="00216733" w14:paraId="714C1BF0" w14:textId="77777777" w:rsidTr="00345F6C">
        <w:trPr>
          <w:cantSplit/>
          <w:trHeight w:val="187"/>
          <w:ins w:id="43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324AAC8" w14:textId="77777777" w:rsidR="00216733" w:rsidRDefault="00216733" w:rsidP="00345F6C">
            <w:pPr>
              <w:pStyle w:val="TAL"/>
              <w:spacing w:line="256" w:lineRule="auto"/>
              <w:rPr>
                <w:ins w:id="439" w:author="Huawei_111" w:date="2024-04-29T11:56:00Z"/>
              </w:rPr>
            </w:pPr>
            <w:ins w:id="440" w:author="Huawei_111" w:date="2024-04-29T11:56:00Z">
              <w:r>
                <w:rPr>
                  <w:rFonts w:eastAsia="Calibri"/>
                  <w:position w:val="-12"/>
                  <w:szCs w:val="22"/>
                </w:rPr>
                <w:object w:dxaOrig="440" w:dyaOrig="430" w14:anchorId="5727BA02">
                  <v:shape id="_x0000_i1026" type="#_x0000_t75" style="width:21pt;height:21pt" o:ole="" fillcolor="window">
                    <v:imagedata r:id="rId15" o:title=""/>
                  </v:shape>
                  <o:OLEObject Type="Embed" ProgID="Equation.3" ShapeID="_x0000_i1026" DrawAspect="Content" ObjectID="_1778063614" r:id="rId17"/>
                </w:object>
              </w:r>
            </w:ins>
            <w:ins w:id="441"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00B86572" w14:textId="77777777" w:rsidR="00216733" w:rsidRDefault="00216733" w:rsidP="00345F6C">
            <w:pPr>
              <w:pStyle w:val="TAC"/>
              <w:spacing w:line="256" w:lineRule="auto"/>
              <w:rPr>
                <w:ins w:id="442" w:author="Huawei_111" w:date="2024-04-29T11:56:00Z"/>
              </w:rPr>
            </w:pPr>
            <w:ins w:id="443" w:author="Huawei_111" w:date="2024-04-29T11:56:00Z">
              <w: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3D186F07" w14:textId="77777777" w:rsidR="00216733" w:rsidRDefault="00216733" w:rsidP="00345F6C">
            <w:pPr>
              <w:pStyle w:val="TAC"/>
              <w:spacing w:line="256" w:lineRule="auto"/>
              <w:rPr>
                <w:ins w:id="444" w:author="Huawei_111" w:date="2024-04-29T11:56:00Z"/>
              </w:rPr>
            </w:pPr>
            <w:ins w:id="445"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D682440" w14:textId="77777777" w:rsidR="00216733" w:rsidRDefault="00216733" w:rsidP="00345F6C">
            <w:pPr>
              <w:pStyle w:val="TAC"/>
              <w:spacing w:line="256" w:lineRule="auto"/>
              <w:rPr>
                <w:ins w:id="446" w:author="Huawei_111" w:date="2024-04-29T11:56:00Z"/>
              </w:rPr>
            </w:pPr>
            <w:ins w:id="447" w:author="Huawei_111" w:date="2024-04-29T11:56:00Z">
              <w:r>
                <w:rPr>
                  <w:rFonts w:hint="eastAsia"/>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F43A635" w14:textId="77777777" w:rsidR="00216733" w:rsidRDefault="00216733" w:rsidP="00345F6C">
            <w:pPr>
              <w:pStyle w:val="TAC"/>
              <w:spacing w:line="256" w:lineRule="auto"/>
              <w:rPr>
                <w:ins w:id="448" w:author="Huawei_111" w:date="2024-04-29T11:56:00Z"/>
              </w:rPr>
            </w:pPr>
            <w:ins w:id="449" w:author="Huawei_111" w:date="2024-04-29T11:56:00Z">
              <w:r>
                <w:rPr>
                  <w:rFonts w:hint="eastAsia"/>
                  <w:lang w:eastAsia="zh-CN"/>
                </w:rPr>
                <w:t>-89</w:t>
              </w:r>
            </w:ins>
          </w:p>
        </w:tc>
      </w:tr>
      <w:tr w:rsidR="00216733" w14:paraId="2334E8FD" w14:textId="77777777" w:rsidTr="00345F6C">
        <w:trPr>
          <w:cantSplit/>
          <w:trHeight w:val="187"/>
          <w:ins w:id="45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FD8BA7B" w14:textId="77777777" w:rsidR="00216733" w:rsidRDefault="00216733" w:rsidP="00345F6C">
            <w:pPr>
              <w:pStyle w:val="TAL"/>
              <w:spacing w:line="256" w:lineRule="auto"/>
              <w:rPr>
                <w:ins w:id="451" w:author="Huawei_111" w:date="2024-04-29T11:56:00Z"/>
                <w:rFonts w:cs="v4.2.0"/>
              </w:rPr>
            </w:pPr>
            <w:ins w:id="452" w:author="Huawei_111" w:date="2024-04-29T11:56: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0876B091" w14:textId="77777777" w:rsidR="00216733" w:rsidRDefault="00216733" w:rsidP="00345F6C">
            <w:pPr>
              <w:pStyle w:val="TAC"/>
              <w:spacing w:line="256" w:lineRule="auto"/>
              <w:rPr>
                <w:ins w:id="453" w:author="Huawei_111" w:date="2024-04-29T11:56:00Z"/>
              </w:rPr>
            </w:pPr>
            <w:ins w:id="454"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4C6060C6" w14:textId="77777777" w:rsidR="00216733" w:rsidRDefault="00216733" w:rsidP="00345F6C">
            <w:pPr>
              <w:pStyle w:val="TAC"/>
              <w:spacing w:line="256" w:lineRule="auto"/>
              <w:rPr>
                <w:ins w:id="455" w:author="Huawei_111" w:date="2024-04-29T11:56:00Z"/>
              </w:rPr>
            </w:pPr>
            <w:ins w:id="456"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286D6B51" w14:textId="77777777" w:rsidR="00216733" w:rsidRDefault="00216733" w:rsidP="00345F6C">
            <w:pPr>
              <w:pStyle w:val="TAC"/>
              <w:spacing w:line="256" w:lineRule="auto"/>
              <w:rPr>
                <w:ins w:id="457" w:author="Huawei_111" w:date="2024-04-29T11:56:00Z"/>
              </w:rPr>
            </w:pPr>
            <w:ins w:id="458" w:author="Huawei_111" w:date="2024-04-29T11:56: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08BABEAC" w14:textId="77777777" w:rsidR="00216733" w:rsidRDefault="00216733" w:rsidP="00345F6C">
            <w:pPr>
              <w:pStyle w:val="TAC"/>
              <w:spacing w:line="256" w:lineRule="auto"/>
              <w:rPr>
                <w:ins w:id="459" w:author="Huawei_111" w:date="2024-04-29T11:56:00Z"/>
              </w:rPr>
            </w:pPr>
            <w:ins w:id="460"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7F318175" w14:textId="77777777" w:rsidR="00216733" w:rsidRDefault="00216733" w:rsidP="00345F6C">
            <w:pPr>
              <w:pStyle w:val="TAC"/>
              <w:spacing w:line="256" w:lineRule="auto"/>
              <w:rPr>
                <w:ins w:id="461" w:author="Huawei_111" w:date="2024-04-29T11:56:00Z"/>
              </w:rPr>
            </w:pPr>
            <w:ins w:id="462"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29404F74" w14:textId="77777777" w:rsidR="00216733" w:rsidRDefault="00216733" w:rsidP="00345F6C">
            <w:pPr>
              <w:pStyle w:val="TAC"/>
              <w:spacing w:line="256" w:lineRule="auto"/>
              <w:rPr>
                <w:ins w:id="463" w:author="Huawei_111" w:date="2024-04-29T11:56:00Z"/>
              </w:rPr>
            </w:pPr>
            <w:ins w:id="464" w:author="Huawei_111" w:date="2024-04-29T11:56:00Z">
              <w:r>
                <w:rPr>
                  <w:rFonts w:hint="eastAsia"/>
                  <w:lang w:eastAsia="zh-CN"/>
                </w:rPr>
                <w:t>-99</w:t>
              </w:r>
            </w:ins>
          </w:p>
        </w:tc>
      </w:tr>
      <w:tr w:rsidR="00216733" w14:paraId="75C0DC3B" w14:textId="77777777" w:rsidTr="00345F6C">
        <w:trPr>
          <w:cantSplit/>
          <w:trHeight w:val="187"/>
          <w:ins w:id="46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FDAEF34" w14:textId="77777777" w:rsidR="00216733" w:rsidRDefault="00216733" w:rsidP="00345F6C">
            <w:pPr>
              <w:pStyle w:val="TAL"/>
              <w:spacing w:line="256" w:lineRule="auto"/>
              <w:rPr>
                <w:ins w:id="466" w:author="Huawei_111" w:date="2024-04-29T11:56:00Z"/>
                <w:rFonts w:cs="v4.2.0"/>
              </w:rPr>
            </w:pPr>
            <w:ins w:id="467" w:author="Huawei_111" w:date="2024-04-29T11:56: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D1767B2" w14:textId="77777777" w:rsidR="00216733" w:rsidRDefault="00216733" w:rsidP="00345F6C">
            <w:pPr>
              <w:pStyle w:val="TAC"/>
              <w:spacing w:line="256" w:lineRule="auto"/>
              <w:rPr>
                <w:ins w:id="468" w:author="Huawei_111" w:date="2024-04-29T11:56:00Z"/>
              </w:rPr>
            </w:pPr>
            <w:ins w:id="469"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15F1EE49" w14:textId="77777777" w:rsidR="00216733" w:rsidRDefault="00216733" w:rsidP="00345F6C">
            <w:pPr>
              <w:pStyle w:val="TAC"/>
              <w:spacing w:line="256" w:lineRule="auto"/>
              <w:rPr>
                <w:ins w:id="470" w:author="Huawei_111" w:date="2024-04-29T11:56:00Z"/>
              </w:rPr>
            </w:pPr>
            <w:ins w:id="471"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7D4F1918" w14:textId="77777777" w:rsidR="00216733" w:rsidRDefault="00216733" w:rsidP="00345F6C">
            <w:pPr>
              <w:pStyle w:val="TAC"/>
              <w:spacing w:line="256" w:lineRule="auto"/>
              <w:rPr>
                <w:ins w:id="472" w:author="Huawei_111" w:date="2024-04-29T11:56:00Z"/>
              </w:rPr>
            </w:pPr>
            <w:ins w:id="473"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5E829EDC" w14:textId="77777777" w:rsidR="00216733" w:rsidRDefault="00216733" w:rsidP="00345F6C">
            <w:pPr>
              <w:pStyle w:val="TAC"/>
              <w:spacing w:line="256" w:lineRule="auto"/>
              <w:rPr>
                <w:ins w:id="474" w:author="Huawei_111" w:date="2024-04-29T11:56:00Z"/>
                <w:lang w:eastAsia="zh-CN"/>
              </w:rPr>
            </w:pPr>
            <w:ins w:id="475"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5415428D" w14:textId="77777777" w:rsidR="00216733" w:rsidRDefault="00216733" w:rsidP="00345F6C">
            <w:pPr>
              <w:pStyle w:val="TAC"/>
              <w:spacing w:line="256" w:lineRule="auto"/>
              <w:rPr>
                <w:ins w:id="476" w:author="Huawei_111" w:date="2024-04-29T11:56:00Z"/>
              </w:rPr>
            </w:pPr>
            <w:ins w:id="477"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4EA6F2E3" w14:textId="77777777" w:rsidR="00216733" w:rsidRDefault="00216733" w:rsidP="00345F6C">
            <w:pPr>
              <w:pStyle w:val="TAC"/>
              <w:spacing w:line="256" w:lineRule="auto"/>
              <w:rPr>
                <w:ins w:id="478" w:author="Huawei_111" w:date="2024-04-29T11:56:00Z"/>
                <w:lang w:eastAsia="zh-CN"/>
              </w:rPr>
            </w:pPr>
            <w:ins w:id="479" w:author="Huawei_111" w:date="2024-04-29T11:56:00Z">
              <w:r>
                <w:rPr>
                  <w:rFonts w:hint="eastAsia"/>
                  <w:lang w:eastAsia="zh-CN"/>
                </w:rPr>
                <w:t>-99</w:t>
              </w:r>
            </w:ins>
          </w:p>
        </w:tc>
      </w:tr>
      <w:tr w:rsidR="00216733" w14:paraId="7DD199FB" w14:textId="77777777" w:rsidTr="00345F6C">
        <w:trPr>
          <w:cantSplit/>
          <w:trHeight w:val="187"/>
          <w:ins w:id="48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2CDC79C" w14:textId="77777777" w:rsidR="00216733" w:rsidRDefault="00216733" w:rsidP="00345F6C">
            <w:pPr>
              <w:pStyle w:val="TAL"/>
              <w:spacing w:line="256" w:lineRule="auto"/>
              <w:rPr>
                <w:ins w:id="481" w:author="Huawei_111" w:date="2024-04-29T11:56:00Z"/>
              </w:rPr>
            </w:pPr>
            <w:ins w:id="482" w:author="Huawei_111" w:date="2024-04-29T11:56:00Z">
              <w:r>
                <w:t xml:space="preserve">PRS </w:t>
              </w:r>
              <w:r>
                <w:rPr>
                  <w:rFonts w:cs="v4.2.0"/>
                  <w:noProof/>
                  <w:position w:val="-12"/>
                  <w:lang w:val="en-US" w:eastAsia="zh-CN"/>
                </w:rPr>
                <w:drawing>
                  <wp:inline distT="0" distB="0" distL="0" distR="0" wp14:anchorId="690A4F77" wp14:editId="4B978715">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B6F6F09" w14:textId="77777777" w:rsidR="00216733" w:rsidRDefault="00216733" w:rsidP="00345F6C">
            <w:pPr>
              <w:pStyle w:val="TAC"/>
              <w:spacing w:line="256" w:lineRule="auto"/>
              <w:rPr>
                <w:ins w:id="483" w:author="Huawei_111" w:date="2024-04-29T11:56:00Z"/>
              </w:rPr>
            </w:pPr>
            <w:ins w:id="484"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6D036B0F" w14:textId="77777777" w:rsidR="00216733" w:rsidRDefault="00216733" w:rsidP="00345F6C">
            <w:pPr>
              <w:pStyle w:val="TAC"/>
              <w:spacing w:line="256" w:lineRule="auto"/>
              <w:rPr>
                <w:ins w:id="485" w:author="Huawei_111" w:date="2024-04-29T11:56:00Z"/>
              </w:rPr>
            </w:pPr>
            <w:ins w:id="486"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372F1789" w14:textId="77777777" w:rsidR="00216733" w:rsidRDefault="00216733" w:rsidP="00345F6C">
            <w:pPr>
              <w:pStyle w:val="TAC"/>
              <w:spacing w:line="256" w:lineRule="auto"/>
              <w:rPr>
                <w:ins w:id="487" w:author="Huawei_111" w:date="2024-04-29T11:56:00Z"/>
              </w:rPr>
            </w:pPr>
            <w:ins w:id="488"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24A6AAA1" w14:textId="77777777" w:rsidR="00216733" w:rsidRDefault="00216733" w:rsidP="00345F6C">
            <w:pPr>
              <w:pStyle w:val="TAC"/>
              <w:spacing w:line="256" w:lineRule="auto"/>
              <w:rPr>
                <w:ins w:id="489" w:author="Huawei_111" w:date="2024-04-29T11:56:00Z"/>
                <w:lang w:eastAsia="zh-CN"/>
              </w:rPr>
            </w:pPr>
            <w:ins w:id="490" w:author="Huawei_111" w:date="2024-04-29T11:56: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28EC9D62" w14:textId="77777777" w:rsidR="00216733" w:rsidRDefault="00216733" w:rsidP="00345F6C">
            <w:pPr>
              <w:pStyle w:val="TAC"/>
              <w:spacing w:line="256" w:lineRule="auto"/>
              <w:rPr>
                <w:ins w:id="491" w:author="Huawei_111" w:date="2024-04-29T11:56:00Z"/>
              </w:rPr>
            </w:pPr>
            <w:ins w:id="492"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185E899A" w14:textId="77777777" w:rsidR="00216733" w:rsidRDefault="00216733" w:rsidP="00345F6C">
            <w:pPr>
              <w:pStyle w:val="TAC"/>
              <w:spacing w:line="256" w:lineRule="auto"/>
              <w:rPr>
                <w:ins w:id="493" w:author="Huawei_111" w:date="2024-04-29T11:56:00Z"/>
                <w:lang w:eastAsia="zh-CN"/>
              </w:rPr>
            </w:pPr>
            <w:ins w:id="494" w:author="Huawei_111" w:date="2024-04-29T11:56:00Z">
              <w:r>
                <w:rPr>
                  <w:rFonts w:hint="eastAsia"/>
                  <w:lang w:eastAsia="zh-CN"/>
                </w:rPr>
                <w:t>-12.12</w:t>
              </w:r>
            </w:ins>
          </w:p>
        </w:tc>
      </w:tr>
      <w:tr w:rsidR="00216733" w14:paraId="4004B0D0" w14:textId="77777777" w:rsidTr="00345F6C">
        <w:trPr>
          <w:cantSplit/>
          <w:trHeight w:val="187"/>
          <w:ins w:id="49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D0D257F" w14:textId="77777777" w:rsidR="00216733" w:rsidRDefault="00216733" w:rsidP="00345F6C">
            <w:pPr>
              <w:pStyle w:val="TAL"/>
              <w:spacing w:line="256" w:lineRule="auto"/>
              <w:rPr>
                <w:ins w:id="496" w:author="Huawei_111" w:date="2024-04-29T11:56:00Z"/>
              </w:rPr>
            </w:pPr>
            <w:ins w:id="497" w:author="Huawei_111" w:date="2024-04-29T11:56:00Z">
              <w:r>
                <w:t xml:space="preserve"> PRS </w:t>
              </w:r>
              <w:r>
                <w:rPr>
                  <w:rFonts w:cs="v4.2.0"/>
                  <w:noProof/>
                  <w:position w:val="-12"/>
                  <w:lang w:val="en-US" w:eastAsia="zh-CN"/>
                </w:rPr>
                <w:drawing>
                  <wp:inline distT="0" distB="0" distL="0" distR="0" wp14:anchorId="0F261E54" wp14:editId="44662CFF">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2C6467F5" w14:textId="77777777" w:rsidR="00216733" w:rsidRDefault="00216733" w:rsidP="00345F6C">
            <w:pPr>
              <w:pStyle w:val="TAC"/>
              <w:spacing w:line="256" w:lineRule="auto"/>
              <w:rPr>
                <w:ins w:id="498" w:author="Huawei_111" w:date="2024-04-29T11:56:00Z"/>
              </w:rPr>
            </w:pPr>
            <w:ins w:id="499"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22F4EE5C" w14:textId="77777777" w:rsidR="00216733" w:rsidRDefault="00216733" w:rsidP="00345F6C">
            <w:pPr>
              <w:pStyle w:val="TAC"/>
              <w:spacing w:line="256" w:lineRule="auto"/>
              <w:rPr>
                <w:ins w:id="500" w:author="Huawei_111" w:date="2024-04-29T11:56:00Z"/>
              </w:rPr>
            </w:pPr>
            <w:ins w:id="501"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2968F66C" w14:textId="77777777" w:rsidR="00216733" w:rsidRDefault="00216733" w:rsidP="00345F6C">
            <w:pPr>
              <w:pStyle w:val="TAC"/>
              <w:spacing w:line="256" w:lineRule="auto"/>
              <w:rPr>
                <w:ins w:id="502" w:author="Huawei_111" w:date="2024-04-29T11:56:00Z"/>
              </w:rPr>
            </w:pPr>
            <w:ins w:id="503"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3AC24D26" w14:textId="77777777" w:rsidR="00216733" w:rsidRDefault="00216733" w:rsidP="00345F6C">
            <w:pPr>
              <w:pStyle w:val="TAC"/>
              <w:spacing w:line="256" w:lineRule="auto"/>
              <w:rPr>
                <w:ins w:id="504" w:author="Huawei_111" w:date="2024-04-29T11:56:00Z"/>
                <w:lang w:eastAsia="zh-CN"/>
              </w:rPr>
            </w:pPr>
            <w:ins w:id="505" w:author="Huawei_111" w:date="2024-04-29T11:56: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B168252" w14:textId="77777777" w:rsidR="00216733" w:rsidRDefault="00216733" w:rsidP="00345F6C">
            <w:pPr>
              <w:pStyle w:val="TAC"/>
              <w:spacing w:line="256" w:lineRule="auto"/>
              <w:rPr>
                <w:ins w:id="506" w:author="Huawei_111" w:date="2024-04-29T11:56:00Z"/>
              </w:rPr>
            </w:pPr>
            <w:ins w:id="507"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399263A0" w14:textId="77777777" w:rsidR="00216733" w:rsidRDefault="00216733" w:rsidP="00345F6C">
            <w:pPr>
              <w:pStyle w:val="TAC"/>
              <w:spacing w:line="256" w:lineRule="auto"/>
              <w:rPr>
                <w:ins w:id="508" w:author="Huawei_111" w:date="2024-04-29T11:56:00Z"/>
              </w:rPr>
            </w:pPr>
            <w:ins w:id="509" w:author="Huawei_111" w:date="2024-04-29T11:56:00Z">
              <w:r>
                <w:t>-10</w:t>
              </w:r>
            </w:ins>
          </w:p>
        </w:tc>
      </w:tr>
      <w:tr w:rsidR="00216733" w14:paraId="4C3C9476" w14:textId="77777777" w:rsidTr="00345F6C">
        <w:trPr>
          <w:cantSplit/>
          <w:trHeight w:val="187"/>
          <w:ins w:id="51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F00048A" w14:textId="77777777" w:rsidR="00216733" w:rsidRDefault="00216733" w:rsidP="00345F6C">
            <w:pPr>
              <w:pStyle w:val="TAL"/>
              <w:spacing w:line="256" w:lineRule="auto"/>
              <w:rPr>
                <w:ins w:id="511" w:author="Huawei_111" w:date="2024-04-29T11:56:00Z"/>
              </w:rPr>
            </w:pPr>
            <w:ins w:id="512" w:author="Huawei_111" w:date="2024-04-29T11:56: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0EBAE7F8" w14:textId="77777777" w:rsidR="00216733" w:rsidRDefault="00216733" w:rsidP="00345F6C">
            <w:pPr>
              <w:pStyle w:val="TAC"/>
              <w:spacing w:line="256" w:lineRule="auto"/>
              <w:rPr>
                <w:ins w:id="513" w:author="Huawei_111" w:date="2024-04-29T11:56:00Z"/>
              </w:rPr>
            </w:pPr>
            <w:ins w:id="514" w:author="Huawei_111" w:date="2024-04-29T11:56:00Z">
              <w:r>
                <w:t>dBm/190.08 MHz Note5</w:t>
              </w:r>
            </w:ins>
          </w:p>
        </w:tc>
        <w:tc>
          <w:tcPr>
            <w:tcW w:w="1457" w:type="dxa"/>
            <w:tcBorders>
              <w:top w:val="single" w:sz="4" w:space="0" w:color="auto"/>
              <w:left w:val="single" w:sz="4" w:space="0" w:color="auto"/>
              <w:bottom w:val="single" w:sz="4" w:space="0" w:color="auto"/>
              <w:right w:val="single" w:sz="4" w:space="0" w:color="auto"/>
            </w:tcBorders>
            <w:hideMark/>
          </w:tcPr>
          <w:p w14:paraId="3361D3A9" w14:textId="77777777" w:rsidR="00216733" w:rsidRDefault="00216733" w:rsidP="00345F6C">
            <w:pPr>
              <w:pStyle w:val="TAC"/>
              <w:spacing w:line="256" w:lineRule="auto"/>
              <w:rPr>
                <w:ins w:id="515" w:author="Huawei_111" w:date="2024-04-29T11:56:00Z"/>
              </w:rPr>
            </w:pPr>
            <w:ins w:id="51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B01C792" w14:textId="77777777" w:rsidR="00216733" w:rsidRDefault="00216733" w:rsidP="00345F6C">
            <w:pPr>
              <w:pStyle w:val="TAC"/>
              <w:spacing w:line="256" w:lineRule="auto"/>
              <w:rPr>
                <w:ins w:id="517" w:author="Huawei_111" w:date="2024-04-29T11:56:00Z"/>
              </w:rPr>
            </w:pPr>
            <w:ins w:id="518" w:author="Huawei_111" w:date="2024-04-29T11:56:00Z">
              <w:r w:rsidRPr="00722D93">
                <w:rPr>
                  <w:rFonts w:cs="v4.2.0"/>
                </w:rPr>
                <w:t>-54.6</w:t>
              </w:r>
              <w:r>
                <w:rPr>
                  <w:rFonts w:cs="v4.2.0" w:hint="eastAsia"/>
                  <w:lang w:eastAsia="zh-CN"/>
                </w:rPr>
                <w:t>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E520954" w14:textId="77777777" w:rsidR="00216733" w:rsidRDefault="00216733" w:rsidP="00345F6C">
            <w:pPr>
              <w:pStyle w:val="TAC"/>
              <w:spacing w:line="256" w:lineRule="auto"/>
              <w:rPr>
                <w:ins w:id="519" w:author="Huawei_111" w:date="2024-04-29T11:56:00Z"/>
              </w:rPr>
            </w:pPr>
            <w:ins w:id="520" w:author="Huawei_111" w:date="2024-04-29T11:56:00Z">
              <w:r w:rsidRPr="00722D93">
                <w:rPr>
                  <w:rFonts w:cs="v4.2.0"/>
                </w:rPr>
                <w:t>-54.6</w:t>
              </w:r>
              <w:r>
                <w:rPr>
                  <w:rFonts w:cs="v4.2.0" w:hint="eastAsia"/>
                  <w:lang w:eastAsia="zh-CN"/>
                </w:rPr>
                <w:t>2</w:t>
              </w:r>
            </w:ins>
          </w:p>
        </w:tc>
      </w:tr>
      <w:tr w:rsidR="00216733" w14:paraId="3E3ED232" w14:textId="77777777" w:rsidTr="00345F6C">
        <w:trPr>
          <w:cantSplit/>
          <w:trHeight w:val="187"/>
          <w:ins w:id="52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B184E81" w14:textId="77777777" w:rsidR="00216733" w:rsidRDefault="00216733" w:rsidP="00345F6C">
            <w:pPr>
              <w:pStyle w:val="TAL"/>
              <w:spacing w:line="256" w:lineRule="auto"/>
              <w:rPr>
                <w:ins w:id="522" w:author="Huawei_111" w:date="2024-04-29T11:56:00Z"/>
              </w:rPr>
            </w:pPr>
            <w:ins w:id="523" w:author="Huawei_111" w:date="2024-04-29T11:56: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7E888A52" w14:textId="77777777" w:rsidR="00216733" w:rsidRDefault="00216733" w:rsidP="00345F6C">
            <w:pPr>
              <w:pStyle w:val="TAC"/>
              <w:spacing w:line="256" w:lineRule="auto"/>
              <w:rPr>
                <w:ins w:id="52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572F555D" w14:textId="77777777" w:rsidR="00216733" w:rsidRDefault="00216733" w:rsidP="00345F6C">
            <w:pPr>
              <w:pStyle w:val="TAC"/>
              <w:spacing w:line="256" w:lineRule="auto"/>
              <w:rPr>
                <w:ins w:id="525" w:author="Huawei_111" w:date="2024-04-29T11:56:00Z"/>
                <w:rFonts w:cs="v4.2.0"/>
              </w:rPr>
            </w:pPr>
            <w:ins w:id="526"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4DEAA813" w14:textId="77777777" w:rsidR="00216733" w:rsidRDefault="00216733" w:rsidP="00345F6C">
            <w:pPr>
              <w:pStyle w:val="TAC"/>
              <w:spacing w:line="256" w:lineRule="auto"/>
              <w:rPr>
                <w:ins w:id="527" w:author="Huawei_111" w:date="2024-04-29T11:56:00Z"/>
              </w:rPr>
            </w:pPr>
            <w:ins w:id="528" w:author="Huawei_111" w:date="2024-04-29T11:56:00Z">
              <w:r>
                <w:rPr>
                  <w:rFonts w:cs="v4.2.0"/>
                </w:rPr>
                <w:t>AWGN</w:t>
              </w:r>
            </w:ins>
          </w:p>
        </w:tc>
      </w:tr>
      <w:tr w:rsidR="00216733" w14:paraId="38B17CA3" w14:textId="77777777" w:rsidTr="00345F6C">
        <w:trPr>
          <w:cantSplit/>
          <w:trHeight w:val="1023"/>
          <w:ins w:id="529" w:author="Huawei_111" w:date="2024-04-29T11:56:00Z"/>
        </w:trPr>
        <w:tc>
          <w:tcPr>
            <w:tcW w:w="8950" w:type="dxa"/>
            <w:gridSpan w:val="8"/>
            <w:tcBorders>
              <w:top w:val="single" w:sz="4" w:space="0" w:color="auto"/>
              <w:left w:val="single" w:sz="4" w:space="0" w:color="auto"/>
              <w:bottom w:val="single" w:sz="4" w:space="0" w:color="auto"/>
              <w:right w:val="single" w:sz="4" w:space="0" w:color="auto"/>
            </w:tcBorders>
            <w:hideMark/>
          </w:tcPr>
          <w:p w14:paraId="0B129438" w14:textId="77777777" w:rsidR="00216733" w:rsidRDefault="00216733" w:rsidP="00345F6C">
            <w:pPr>
              <w:pStyle w:val="TAN"/>
              <w:spacing w:line="256" w:lineRule="auto"/>
              <w:rPr>
                <w:ins w:id="530" w:author="Huawei_111" w:date="2024-04-29T11:56:00Z"/>
              </w:rPr>
            </w:pPr>
            <w:ins w:id="531" w:author="Huawei_111" w:date="2024-04-29T11:56:00Z">
              <w:r>
                <w:lastRenderedPageBreak/>
                <w:t>Note 1:</w:t>
              </w:r>
              <w:r>
                <w:tab/>
                <w:t>OCNG shall be used such that both cells are fully allocated and a constant total transmitted power spectral density is achieved for all OFDM symbols.</w:t>
              </w:r>
            </w:ins>
          </w:p>
          <w:p w14:paraId="62CCE9D4" w14:textId="77777777" w:rsidR="00216733" w:rsidRDefault="00216733" w:rsidP="00345F6C">
            <w:pPr>
              <w:pStyle w:val="TAN"/>
              <w:spacing w:line="256" w:lineRule="auto"/>
              <w:rPr>
                <w:ins w:id="532" w:author="Huawei_111" w:date="2024-04-29T11:56:00Z"/>
              </w:rPr>
            </w:pPr>
            <w:ins w:id="533" w:author="Huawei_111" w:date="2024-04-29T11:56:00Z">
              <w:r>
                <w:t>Note 2:</w:t>
              </w:r>
              <w:r>
                <w:tab/>
                <w:t xml:space="preserve">Interference from other cells and noise sources not specified in the test is assumed to be constant over subcarriers and time and shall be modelled as AWGN of appropriate power for </w:t>
              </w:r>
            </w:ins>
            <w:ins w:id="534" w:author="Huawei_111" w:date="2024-04-29T11:56:00Z">
              <w:r>
                <w:rPr>
                  <w:rFonts w:eastAsia="Calibri" w:cs="v4.2.0"/>
                  <w:position w:val="-12"/>
                  <w:szCs w:val="22"/>
                </w:rPr>
                <w:object w:dxaOrig="440" w:dyaOrig="430" w14:anchorId="2A17C468">
                  <v:shape id="_x0000_i1027" type="#_x0000_t75" style="width:21pt;height:21pt" o:ole="" fillcolor="window">
                    <v:imagedata r:id="rId15" o:title=""/>
                  </v:shape>
                  <o:OLEObject Type="Embed" ProgID="Equation.3" ShapeID="_x0000_i1027" DrawAspect="Content" ObjectID="_1778063615" r:id="rId20"/>
                </w:object>
              </w:r>
            </w:ins>
            <w:ins w:id="535" w:author="Huawei_111" w:date="2024-04-29T11:56:00Z">
              <w:r>
                <w:t xml:space="preserve"> to be fulfilled.</w:t>
              </w:r>
            </w:ins>
          </w:p>
          <w:p w14:paraId="6A3360C6" w14:textId="77777777" w:rsidR="00216733" w:rsidRDefault="00216733" w:rsidP="00345F6C">
            <w:pPr>
              <w:pStyle w:val="TAN"/>
              <w:spacing w:line="256" w:lineRule="auto"/>
              <w:rPr>
                <w:ins w:id="536" w:author="Huawei_111" w:date="2024-04-29T11:56:00Z"/>
              </w:rPr>
            </w:pPr>
            <w:ins w:id="537" w:author="Huawei_111" w:date="2024-04-29T11:56:00Z">
              <w:r>
                <w:t>Note 3:</w:t>
              </w:r>
              <w:r>
                <w:tab/>
                <w:t>SS-RSRP/PRS-RSRP and Io levels have been derived from other parameters for information purposes. They are not settable parameters themselves.</w:t>
              </w:r>
            </w:ins>
          </w:p>
          <w:p w14:paraId="5014884F" w14:textId="77777777" w:rsidR="00216733" w:rsidRDefault="00216733" w:rsidP="00345F6C">
            <w:pPr>
              <w:pStyle w:val="TAN"/>
              <w:spacing w:line="256" w:lineRule="auto"/>
              <w:rPr>
                <w:ins w:id="538" w:author="Huawei_111" w:date="2024-04-29T11:56:00Z"/>
              </w:rPr>
            </w:pPr>
            <w:ins w:id="539" w:author="Huawei_111" w:date="2024-04-29T11:56:00Z">
              <w:r>
                <w:t>Note 4:</w:t>
              </w:r>
              <w:r>
                <w:tab/>
                <w:t>PRS-RSRP minimum requirements are specified assuming independent interference and noise at each receiver antenna port.</w:t>
              </w:r>
            </w:ins>
          </w:p>
          <w:p w14:paraId="3EBE2C9F" w14:textId="77777777" w:rsidR="00216733" w:rsidRDefault="00216733" w:rsidP="00345F6C">
            <w:pPr>
              <w:pStyle w:val="TAN"/>
              <w:spacing w:line="256" w:lineRule="auto"/>
              <w:rPr>
                <w:ins w:id="540" w:author="Huawei_111" w:date="2024-04-29T11:56:00Z"/>
              </w:rPr>
            </w:pPr>
            <w:ins w:id="541" w:author="Huawei_111" w:date="2024-04-29T11:56:00Z">
              <w:r>
                <w:t>Note 5:</w:t>
              </w:r>
              <w:r>
                <w:tab/>
                <w:t xml:space="preserve">Equivalent power received by an antenna with 0 </w:t>
              </w:r>
              <w:proofErr w:type="spellStart"/>
              <w:r>
                <w:t>dBi</w:t>
              </w:r>
              <w:proofErr w:type="spellEnd"/>
              <w:r>
                <w:t xml:space="preserve"> gain at the centre of the quiet zone</w:t>
              </w:r>
            </w:ins>
          </w:p>
          <w:p w14:paraId="20C29526" w14:textId="77777777" w:rsidR="00216733" w:rsidRDefault="00216733" w:rsidP="00345F6C">
            <w:pPr>
              <w:pStyle w:val="TAN"/>
              <w:spacing w:line="256" w:lineRule="auto"/>
              <w:rPr>
                <w:ins w:id="542" w:author="Huawei_111" w:date="2024-04-29T11:56:00Z"/>
              </w:rPr>
            </w:pPr>
            <w:ins w:id="543" w:author="Huawei_111" w:date="2024-04-29T11:56:00Z">
              <w:r>
                <w:t>Note 6:</w:t>
              </w:r>
              <w:r>
                <w:tab/>
                <w:t xml:space="preserve">As observed with 0 </w:t>
              </w:r>
              <w:proofErr w:type="spellStart"/>
              <w:r>
                <w:t>dBi</w:t>
              </w:r>
              <w:proofErr w:type="spellEnd"/>
              <w:r>
                <w:t xml:space="preserve"> gain antenna at the centre of the quiet zone</w:t>
              </w:r>
            </w:ins>
          </w:p>
          <w:p w14:paraId="63E08DEC" w14:textId="77777777" w:rsidR="00216733" w:rsidRDefault="00216733" w:rsidP="00345F6C">
            <w:pPr>
              <w:pStyle w:val="TAN"/>
              <w:spacing w:line="256" w:lineRule="auto"/>
              <w:rPr>
                <w:ins w:id="544" w:author="Huawei_111" w:date="2024-04-29T11:56:00Z"/>
                <w:sz w:val="14"/>
              </w:rPr>
            </w:pPr>
            <w:ins w:id="545" w:author="Huawei_111" w:date="2024-04-29T11:56:00Z">
              <w:r>
                <w:rPr>
                  <w:rFonts w:cs="Arial"/>
                </w:rPr>
                <w:t>Note 7:</w:t>
              </w:r>
              <w:r>
                <w:rPr>
                  <w:rFonts w:cs="Arial"/>
                </w:rPr>
                <w:tab/>
                <w:t>Information about types of UE beam is given in B.2.1.3, and does not limit UE implementation or test system implementation</w:t>
              </w:r>
            </w:ins>
          </w:p>
        </w:tc>
      </w:tr>
    </w:tbl>
    <w:p w14:paraId="0C075442" w14:textId="77777777" w:rsidR="00216733" w:rsidRDefault="00216733" w:rsidP="00216733">
      <w:pPr>
        <w:rPr>
          <w:ins w:id="546" w:author="Huawei_111" w:date="2024-04-29T11:56:00Z"/>
        </w:rPr>
      </w:pPr>
    </w:p>
    <w:p w14:paraId="10380FB1" w14:textId="77777777" w:rsidR="00216733" w:rsidRDefault="00216733" w:rsidP="00216733">
      <w:pPr>
        <w:pStyle w:val="5"/>
        <w:rPr>
          <w:ins w:id="547" w:author="Huawei_111" w:date="2024-04-29T11:56:00Z"/>
        </w:rPr>
      </w:pPr>
      <w:ins w:id="548" w:author="Huawei_111" w:date="2024-04-29T11:56:00Z">
        <w:r>
          <w:t>A.7.8.</w:t>
        </w:r>
        <w:proofErr w:type="gramStart"/>
        <w:r>
          <w:t>2.X.</w:t>
        </w:r>
        <w:proofErr w:type="gramEnd"/>
        <w:r>
          <w:t>2</w:t>
        </w:r>
        <w:r>
          <w:tab/>
          <w:t>Test Requirements</w:t>
        </w:r>
      </w:ins>
    </w:p>
    <w:p w14:paraId="51BEB71E" w14:textId="77777777" w:rsidR="00216733" w:rsidRDefault="00216733" w:rsidP="00216733">
      <w:pPr>
        <w:rPr>
          <w:ins w:id="549" w:author="Huawei_111" w:date="2024-04-29T11:56:00Z"/>
          <w:lang w:eastAsia="zh-CN"/>
        </w:rPr>
      </w:pPr>
      <w:ins w:id="550" w:author="Huawei_111" w:date="2024-04-29T11:56:00Z">
        <w:r>
          <w:t>The PRS RSRP measurement time fulfils the requirements specified in Clause 5.6.3.5. The UE shall perform and report the PRS RSRP measurements for Cell 2 with respect to the reference cell in the DL-</w:t>
        </w:r>
        <w:proofErr w:type="spellStart"/>
        <w:r>
          <w:t>AoD</w:t>
        </w:r>
        <w:proofErr w:type="spellEnd"/>
        <w:r>
          <w:t xml:space="preserve"> assistance data, Cell 1, within the time duration specified in section 5.6.3.5 with </w:t>
        </w:r>
        <w:proofErr w:type="spellStart"/>
        <w:r>
          <w:t>T</w:t>
        </w:r>
        <w:r w:rsidRPr="00603FE5">
          <w:rPr>
            <w:vertAlign w:val="subscript"/>
          </w:rPr>
          <w:t>available_PRS</w:t>
        </w:r>
        <w:proofErr w:type="spellEnd"/>
        <w:r>
          <w:t xml:space="preserve"> = 0.64s starting from the beginning of time interval T2.</w:t>
        </w:r>
      </w:ins>
    </w:p>
    <w:p w14:paraId="1C83CE1F" w14:textId="77777777" w:rsidR="00216733" w:rsidRPr="008853E6" w:rsidRDefault="00216733" w:rsidP="00216733">
      <w:pPr>
        <w:pStyle w:val="NO"/>
        <w:rPr>
          <w:ins w:id="551" w:author="Huawei_111" w:date="2024-04-29T11:56:00Z"/>
          <w:lang w:eastAsia="zh-CN"/>
        </w:rPr>
      </w:pPr>
      <w:ins w:id="552" w:author="Huawei_111" w:date="2024-04-29T11:5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3F79AE97" w14:textId="1ED8FA1F" w:rsidR="00216733" w:rsidRPr="00216733" w:rsidRDefault="00216733" w:rsidP="00216733">
      <w:pPr>
        <w:rPr>
          <w:rFonts w:eastAsia="宋体"/>
          <w:noProof/>
          <w:highlight w:val="yellow"/>
          <w:lang w:eastAsia="zh-CN"/>
        </w:rPr>
      </w:pPr>
      <w:ins w:id="553" w:author="Huawei_111" w:date="2024-04-29T11:56:00Z">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3E6490BD" w14:textId="314514C8"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C52462">
        <w:rPr>
          <w:rFonts w:eastAsia="宋体"/>
          <w:noProof/>
          <w:highlight w:val="yellow"/>
          <w:lang w:eastAsia="zh-CN"/>
        </w:rPr>
        <w:t>1</w:t>
      </w:r>
      <w:r>
        <w:rPr>
          <w:rFonts w:eastAsia="宋体"/>
          <w:noProof/>
          <w:highlight w:val="yellow"/>
          <w:lang w:eastAsia="zh-CN"/>
        </w:rPr>
        <w:t xml:space="preserve">: </w:t>
      </w:r>
      <w:r w:rsidR="00C52462">
        <w:rPr>
          <w:rFonts w:eastAsia="宋体"/>
          <w:noProof/>
          <w:highlight w:val="yellow"/>
          <w:lang w:eastAsia="zh-CN"/>
        </w:rPr>
        <w:t>9</w:t>
      </w:r>
      <w:r>
        <w:rPr>
          <w:rFonts w:eastAsia="宋体"/>
          <w:noProof/>
          <w:highlight w:val="yellow"/>
          <w:lang w:eastAsia="zh-CN"/>
        </w:rPr>
        <w:t>-</w:t>
      </w:r>
      <w:r w:rsidR="00C52462">
        <w:rPr>
          <w:rFonts w:eastAsia="宋体"/>
          <w:noProof/>
          <w:highlight w:val="yellow"/>
          <w:lang w:eastAsia="zh-CN"/>
        </w:rPr>
        <w:t>1</w:t>
      </w:r>
      <w:r>
        <w:rPr>
          <w:rFonts w:eastAsia="宋体"/>
          <w:noProof/>
          <w:highlight w:val="yellow"/>
          <w:lang w:eastAsia="zh-CN"/>
        </w:rPr>
        <w:t>3</w:t>
      </w:r>
      <w:r w:rsidRPr="000F7347">
        <w:rPr>
          <w:rFonts w:eastAsia="宋体"/>
          <w:noProof/>
          <w:highlight w:val="yellow"/>
          <w:lang w:eastAsia="zh-CN"/>
        </w:rPr>
        <w:t>&gt;</w:t>
      </w:r>
    </w:p>
    <w:p w14:paraId="605006D1" w14:textId="16B2E0ED" w:rsidR="002A1001" w:rsidRDefault="002A1001" w:rsidP="00CB68EB">
      <w:pPr>
        <w:spacing w:before="120" w:after="120"/>
        <w:jc w:val="center"/>
        <w:rPr>
          <w:rFonts w:eastAsia="宋体"/>
          <w:noProof/>
          <w:highlight w:val="yellow"/>
          <w:lang w:eastAsia="zh-CN"/>
        </w:rPr>
      </w:pPr>
    </w:p>
    <w:p w14:paraId="676BABBA" w14:textId="28A7F14A" w:rsidR="00C52462" w:rsidRDefault="00C52462" w:rsidP="00CB68EB">
      <w:pPr>
        <w:spacing w:before="120" w:after="120"/>
        <w:jc w:val="center"/>
        <w:rPr>
          <w:rFonts w:eastAsia="宋体"/>
          <w:noProof/>
          <w:highlight w:val="yellow"/>
          <w:lang w:eastAsia="zh-CN"/>
        </w:rPr>
      </w:pPr>
    </w:p>
    <w:p w14:paraId="330B5004" w14:textId="5493358F" w:rsidR="00C52462" w:rsidRDefault="00C52462" w:rsidP="00C5246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9-14</w:t>
      </w:r>
      <w:r w:rsidRPr="000F7347">
        <w:rPr>
          <w:rFonts w:eastAsia="宋体"/>
          <w:noProof/>
          <w:highlight w:val="yellow"/>
          <w:lang w:eastAsia="zh-CN"/>
        </w:rPr>
        <w:t>&gt;</w:t>
      </w:r>
    </w:p>
    <w:p w14:paraId="00CDE094" w14:textId="64D0EC46" w:rsidR="00216733" w:rsidRDefault="00C620F7" w:rsidP="00216733">
      <w:pPr>
        <w:pStyle w:val="40"/>
        <w:rPr>
          <w:ins w:id="554" w:author="Huawei_111" w:date="2024-04-29T11:56:00Z"/>
        </w:rPr>
      </w:pPr>
      <w:ins w:id="555" w:author="Huawei_111" w:date="2024-05-11T15:04:00Z">
        <w:r>
          <w:t>A.17.A.X2.3</w:t>
        </w:r>
      </w:ins>
      <w:ins w:id="556" w:author="Huawei_111" w:date="2024-04-29T11:56:00Z">
        <w:r w:rsidR="00216733">
          <w:tab/>
          <w:t xml:space="preserve">PRS-RSRP reporting delay </w:t>
        </w:r>
        <w:r w:rsidR="00216733">
          <w:rPr>
            <w:snapToGrid w:val="0"/>
          </w:rPr>
          <w:t xml:space="preserve">in RRC_INACTIVE with </w:t>
        </w:r>
        <w:proofErr w:type="spellStart"/>
        <w:r w:rsidR="00216733">
          <w:rPr>
            <w:snapToGrid w:val="0"/>
          </w:rPr>
          <w:t>eDRX</w:t>
        </w:r>
        <w:proofErr w:type="spellEnd"/>
      </w:ins>
    </w:p>
    <w:p w14:paraId="752D3A92" w14:textId="68CE958A" w:rsidR="00216733" w:rsidRDefault="00C620F7" w:rsidP="00216733">
      <w:pPr>
        <w:pStyle w:val="5"/>
        <w:rPr>
          <w:ins w:id="557" w:author="Huawei_111" w:date="2024-04-29T11:56:00Z"/>
        </w:rPr>
      </w:pPr>
      <w:ins w:id="558" w:author="Huawei_111" w:date="2024-05-11T15:04:00Z">
        <w:r>
          <w:t>A.17.A.X2.3</w:t>
        </w:r>
      </w:ins>
      <w:ins w:id="559" w:author="Huawei_111" w:date="2024-04-29T11:56:00Z">
        <w:r w:rsidR="00216733">
          <w:t>.1</w:t>
        </w:r>
        <w:r w:rsidR="00216733">
          <w:tab/>
          <w:t>Test Purpose and Environment</w:t>
        </w:r>
      </w:ins>
    </w:p>
    <w:p w14:paraId="632CE4B4" w14:textId="6D587F31" w:rsidR="00216733" w:rsidRDefault="00216733" w:rsidP="00216733">
      <w:pPr>
        <w:rPr>
          <w:ins w:id="560" w:author="Huawei_111" w:date="2024-04-29T11:56:00Z"/>
        </w:rPr>
      </w:pPr>
      <w:ins w:id="561" w:author="Huawei_111" w:date="2024-04-29T11:56:00Z">
        <w:r>
          <w:t xml:space="preserve">The purpose of the test is to verify a </w:t>
        </w:r>
        <w:proofErr w:type="spellStart"/>
        <w:r>
          <w:t>RedCap</w:t>
        </w:r>
        <w:proofErr w:type="spellEnd"/>
        <w:r>
          <w:t xml:space="preserve"> UE can meet the PRS RSRP measurement requirements specified in Clause </w:t>
        </w:r>
        <w:r w:rsidRPr="00603FE5">
          <w:t>5.6A.</w:t>
        </w:r>
        <w:r>
          <w:t>5</w:t>
        </w:r>
        <w:r w:rsidRPr="00603FE5">
          <w:t>.5</w:t>
        </w:r>
        <w:r>
          <w:t xml:space="preserve"> for single positioning frequency layer under AWGN propagation conditions in </w:t>
        </w:r>
        <w:r>
          <w:rPr>
            <w:snapToGrid w:val="0"/>
          </w:rPr>
          <w:t xml:space="preserve">RRC_INACTIVE, when configured with </w:t>
        </w:r>
        <w:proofErr w:type="spellStart"/>
        <w:r>
          <w:rPr>
            <w:snapToGrid w:val="0"/>
          </w:rPr>
          <w:t>eDRX</w:t>
        </w:r>
        <w:proofErr w:type="spellEnd"/>
        <w:r>
          <w:rPr>
            <w:snapToGrid w:val="0"/>
          </w:rPr>
          <w:t xml:space="preserve"> and without FH</w:t>
        </w:r>
        <w:r>
          <w:t xml:space="preserve">. Supported test configurations are shown in table </w:t>
        </w:r>
      </w:ins>
      <w:ins w:id="562" w:author="Huawei_111" w:date="2024-05-11T15:04:00Z">
        <w:r w:rsidR="00C620F7">
          <w:t>A.17.A.X2.3</w:t>
        </w:r>
      </w:ins>
      <w:ins w:id="563" w:author="Huawei_111" w:date="2024-04-29T11:56:00Z">
        <w:r>
          <w:t>.1-1.</w:t>
        </w:r>
      </w:ins>
    </w:p>
    <w:p w14:paraId="4C4EC7E6" w14:textId="77777777" w:rsidR="00216733" w:rsidRDefault="00216733" w:rsidP="00216733">
      <w:pPr>
        <w:rPr>
          <w:ins w:id="564" w:author="Huawei_111" w:date="2024-04-29T11:56:00Z"/>
        </w:rPr>
      </w:pPr>
      <w:ins w:id="565" w:author="Huawei_111" w:date="2024-04-29T11:56: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ins>
    </w:p>
    <w:p w14:paraId="05579BB9" w14:textId="77777777" w:rsidR="00216733" w:rsidRDefault="00216733" w:rsidP="00216733">
      <w:pPr>
        <w:rPr>
          <w:ins w:id="566" w:author="Huawei_111" w:date="2024-04-29T11:56:00Z"/>
        </w:rPr>
      </w:pPr>
      <w:ins w:id="567" w:author="Huawei_111" w:date="2024-04-29T11:56:00Z">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0CFDC188" w14:textId="77777777" w:rsidR="00216733" w:rsidRDefault="00216733" w:rsidP="00216733">
      <w:pPr>
        <w:rPr>
          <w:ins w:id="568" w:author="Huawei_111" w:date="2024-04-29T11:56:00Z"/>
        </w:rPr>
      </w:pPr>
      <w:ins w:id="569" w:author="Huawei_111" w:date="2024-04-29T11:56:00Z">
        <w:r>
          <w:t xml:space="preserve">During T1 UE is in RRC_CONNECTED,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7DF63028" w14:textId="77777777" w:rsidR="00216733" w:rsidRDefault="00216733" w:rsidP="00216733">
      <w:pPr>
        <w:rPr>
          <w:ins w:id="570" w:author="Huawei_111" w:date="2024-04-29T11:56:00Z"/>
        </w:rPr>
      </w:pPr>
      <w:ins w:id="571" w:author="Huawei_111" w:date="2024-04-29T11:56:00Z">
        <w:r>
          <w:t>The beginning of the time interval T</w:t>
        </w:r>
        <w:r w:rsidRPr="000E1B78">
          <w:t xml:space="preserve">2 </w:t>
        </w:r>
        <w:r w:rsidRPr="000E1B78">
          <w:rPr>
            <w:iCs/>
            <w:lang w:val="en-US"/>
          </w:rPr>
          <w:t xml:space="preserve">is the first PRS resource occasion occurring </w:t>
        </w:r>
        <w:r w:rsidRPr="000E1B78">
          <w:rPr>
            <w:lang w:val="en-US"/>
          </w:rPr>
          <w:sym w:font="Symbol" w:char="F044"/>
        </w:r>
        <w:r w:rsidRPr="000E1B78">
          <w:rPr>
            <w:iCs/>
            <w:lang w:val="en-US"/>
          </w:rPr>
          <w:t xml:space="preserve">T after the slot #n, </w:t>
        </w:r>
        <w:r w:rsidRPr="000E1B78">
          <w:t>w</w:t>
        </w:r>
        <w:r>
          <w:t xml:space="preserve">here </w:t>
        </w:r>
        <w:r>
          <w:sym w:font="Symbol" w:char="F044"/>
        </w:r>
        <w:r>
          <w:t xml:space="preserve">T = 50 </w:t>
        </w:r>
        <w:proofErr w:type="spellStart"/>
        <w:r>
          <w:t>ms</w:t>
        </w:r>
        <w:proofErr w:type="spellEnd"/>
        <w:r>
          <w:t xml:space="preserve"> is the maximum processing time of the assistance data and location information request.</w:t>
        </w:r>
      </w:ins>
    </w:p>
    <w:p w14:paraId="68A25FBF" w14:textId="0A59C5F0" w:rsidR="00216733" w:rsidRDefault="00216733" w:rsidP="00216733">
      <w:pPr>
        <w:rPr>
          <w:ins w:id="572" w:author="Huawei_111" w:date="2024-04-29T11:56:00Z"/>
        </w:rPr>
      </w:pPr>
      <w:ins w:id="573" w:author="Huawei_111" w:date="2024-04-29T11:56:00Z">
        <w:r>
          <w:t xml:space="preserve">The test parameters are as given in table </w:t>
        </w:r>
      </w:ins>
      <w:ins w:id="574" w:author="Huawei_111" w:date="2024-05-11T15:04:00Z">
        <w:r w:rsidR="00C620F7">
          <w:t>A.17.A.X2.3</w:t>
        </w:r>
      </w:ins>
      <w:ins w:id="575" w:author="Huawei_111" w:date="2024-04-29T11:56:00Z">
        <w:r w:rsidRPr="00697B8D">
          <w:t>.1</w:t>
        </w:r>
        <w:r>
          <w:t xml:space="preserve">-2, and table </w:t>
        </w:r>
      </w:ins>
      <w:ins w:id="576" w:author="Huawei_111" w:date="2024-05-11T15:04:00Z">
        <w:r w:rsidR="00C620F7">
          <w:t>A.17.A.X2.3</w:t>
        </w:r>
      </w:ins>
      <w:ins w:id="577" w:author="Huawei_111" w:date="2024-04-29T11:56:00Z">
        <w:r>
          <w:t>.1-3.</w:t>
        </w:r>
      </w:ins>
    </w:p>
    <w:p w14:paraId="38400DE9" w14:textId="1944402E" w:rsidR="00216733" w:rsidRDefault="00216733" w:rsidP="00216733">
      <w:pPr>
        <w:pStyle w:val="TH"/>
        <w:rPr>
          <w:ins w:id="578" w:author="Huawei_111" w:date="2024-04-29T11:56:00Z"/>
        </w:rPr>
      </w:pPr>
      <w:ins w:id="579" w:author="Huawei_111" w:date="2024-04-29T11:56:00Z">
        <w:r>
          <w:t xml:space="preserve">Table </w:t>
        </w:r>
      </w:ins>
      <w:ins w:id="580" w:author="Huawei_111" w:date="2024-05-11T15:04:00Z">
        <w:r w:rsidR="00C620F7">
          <w:t>A.17.A.X2.3</w:t>
        </w:r>
      </w:ins>
      <w:ins w:id="581" w:author="Huawei_111" w:date="2024-04-29T11:56:00Z">
        <w:r>
          <w:t>.1-1: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6733" w14:paraId="12A26897" w14:textId="77777777" w:rsidTr="00345F6C">
        <w:trPr>
          <w:jc w:val="center"/>
          <w:ins w:id="582"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0C62703A" w14:textId="77777777" w:rsidR="00216733" w:rsidRDefault="00216733" w:rsidP="00345F6C">
            <w:pPr>
              <w:pStyle w:val="TAH"/>
              <w:spacing w:line="256" w:lineRule="auto"/>
              <w:rPr>
                <w:ins w:id="583" w:author="Huawei_111" w:date="2024-04-29T11:56:00Z"/>
              </w:rPr>
            </w:pPr>
            <w:ins w:id="584" w:author="Huawei_111" w:date="2024-04-29T11:5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3778069C" w14:textId="77777777" w:rsidR="00216733" w:rsidRDefault="00216733" w:rsidP="00345F6C">
            <w:pPr>
              <w:pStyle w:val="TAH"/>
              <w:spacing w:line="256" w:lineRule="auto"/>
              <w:rPr>
                <w:ins w:id="585" w:author="Huawei_111" w:date="2024-04-29T11:56:00Z"/>
              </w:rPr>
            </w:pPr>
            <w:ins w:id="586" w:author="Huawei_111" w:date="2024-04-29T11:56:00Z">
              <w:r>
                <w:t>Description</w:t>
              </w:r>
            </w:ins>
          </w:p>
        </w:tc>
      </w:tr>
      <w:tr w:rsidR="00216733" w14:paraId="6044EE82" w14:textId="77777777" w:rsidTr="00345F6C">
        <w:trPr>
          <w:jc w:val="center"/>
          <w:ins w:id="587" w:author="Huawei_111" w:date="2024-04-29T11:56:00Z"/>
        </w:trPr>
        <w:tc>
          <w:tcPr>
            <w:tcW w:w="2376" w:type="dxa"/>
            <w:tcBorders>
              <w:top w:val="single" w:sz="4" w:space="0" w:color="auto"/>
              <w:left w:val="single" w:sz="4" w:space="0" w:color="auto"/>
              <w:bottom w:val="single" w:sz="4" w:space="0" w:color="auto"/>
              <w:right w:val="single" w:sz="4" w:space="0" w:color="auto"/>
            </w:tcBorders>
            <w:hideMark/>
          </w:tcPr>
          <w:p w14:paraId="7B931B21" w14:textId="77777777" w:rsidR="00216733" w:rsidRDefault="00216733" w:rsidP="00345F6C">
            <w:pPr>
              <w:pStyle w:val="TAL"/>
              <w:spacing w:line="256" w:lineRule="auto"/>
              <w:rPr>
                <w:ins w:id="588" w:author="Huawei_111" w:date="2024-04-29T11:56:00Z"/>
              </w:rPr>
            </w:pPr>
            <w:ins w:id="589" w:author="Huawei_111" w:date="2024-04-29T11:56:00Z">
              <w:r>
                <w:t>1</w:t>
              </w:r>
            </w:ins>
          </w:p>
        </w:tc>
        <w:tc>
          <w:tcPr>
            <w:tcW w:w="7481" w:type="dxa"/>
            <w:tcBorders>
              <w:top w:val="single" w:sz="4" w:space="0" w:color="auto"/>
              <w:left w:val="single" w:sz="4" w:space="0" w:color="auto"/>
              <w:bottom w:val="single" w:sz="4" w:space="0" w:color="auto"/>
              <w:right w:val="single" w:sz="4" w:space="0" w:color="auto"/>
            </w:tcBorders>
            <w:hideMark/>
          </w:tcPr>
          <w:p w14:paraId="5584BC9E" w14:textId="77777777" w:rsidR="00216733" w:rsidRDefault="00216733" w:rsidP="00345F6C">
            <w:pPr>
              <w:pStyle w:val="TAL"/>
              <w:spacing w:line="256" w:lineRule="auto"/>
              <w:rPr>
                <w:ins w:id="590" w:author="Huawei_111" w:date="2024-04-29T11:56:00Z"/>
              </w:rPr>
            </w:pPr>
            <w:ins w:id="591" w:author="Huawei_111" w:date="2024-04-29T11:56:00Z">
              <w:r>
                <w:t>120 kHz SSB SCS, 100 MHz bandwidth, TDD duplex mode</w:t>
              </w:r>
            </w:ins>
          </w:p>
        </w:tc>
      </w:tr>
    </w:tbl>
    <w:p w14:paraId="4F7EEDC2" w14:textId="77777777" w:rsidR="00216733" w:rsidRDefault="00216733" w:rsidP="00216733">
      <w:pPr>
        <w:rPr>
          <w:ins w:id="592" w:author="Huawei_111" w:date="2024-04-29T11:56:00Z"/>
        </w:rPr>
      </w:pPr>
    </w:p>
    <w:p w14:paraId="537400F8" w14:textId="54A3CF15" w:rsidR="00216733" w:rsidRDefault="00216733" w:rsidP="00216733">
      <w:pPr>
        <w:pStyle w:val="TH"/>
        <w:rPr>
          <w:ins w:id="593" w:author="Huawei_111" w:date="2024-04-29T11:56:00Z"/>
        </w:rPr>
      </w:pPr>
      <w:ins w:id="594" w:author="Huawei_111" w:date="2024-04-29T11:56:00Z">
        <w:r>
          <w:lastRenderedPageBreak/>
          <w:t xml:space="preserve">Table </w:t>
        </w:r>
      </w:ins>
      <w:ins w:id="595" w:author="Huawei_111" w:date="2024-05-11T15:04:00Z">
        <w:r w:rsidR="00C620F7">
          <w:t>A.17.A.X2.3</w:t>
        </w:r>
      </w:ins>
      <w:ins w:id="596" w:author="Huawei_111" w:date="2024-04-29T11:56:00Z">
        <w:r>
          <w:t>.1-2: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216733" w14:paraId="200B6E83" w14:textId="77777777" w:rsidTr="00345F6C">
        <w:trPr>
          <w:cantSplit/>
          <w:trHeight w:val="631"/>
          <w:ins w:id="597"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4560D9A" w14:textId="77777777" w:rsidR="00216733" w:rsidRDefault="00216733" w:rsidP="00345F6C">
            <w:pPr>
              <w:pStyle w:val="TAH"/>
              <w:spacing w:line="256" w:lineRule="auto"/>
              <w:rPr>
                <w:ins w:id="598" w:author="Huawei_111" w:date="2024-04-29T11:56:00Z"/>
              </w:rPr>
            </w:pPr>
            <w:ins w:id="599" w:author="Huawei_111" w:date="2024-04-29T11:56: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45488D1" w14:textId="77777777" w:rsidR="00216733" w:rsidRDefault="00216733" w:rsidP="00345F6C">
            <w:pPr>
              <w:pStyle w:val="TAH"/>
              <w:spacing w:line="256" w:lineRule="auto"/>
              <w:rPr>
                <w:ins w:id="600" w:author="Huawei_111" w:date="2024-04-29T11:56:00Z"/>
              </w:rPr>
            </w:pPr>
            <w:ins w:id="601" w:author="Huawei_111" w:date="2024-04-29T11:56:00Z">
              <w:r>
                <w:t>Unit</w:t>
              </w:r>
            </w:ins>
          </w:p>
        </w:tc>
        <w:tc>
          <w:tcPr>
            <w:tcW w:w="1251" w:type="dxa"/>
            <w:tcBorders>
              <w:top w:val="single" w:sz="4" w:space="0" w:color="auto"/>
              <w:left w:val="single" w:sz="4" w:space="0" w:color="auto"/>
              <w:bottom w:val="single" w:sz="4" w:space="0" w:color="auto"/>
              <w:right w:val="single" w:sz="4" w:space="0" w:color="auto"/>
            </w:tcBorders>
            <w:hideMark/>
          </w:tcPr>
          <w:p w14:paraId="0A11726D" w14:textId="77777777" w:rsidR="00216733" w:rsidRDefault="00216733" w:rsidP="00345F6C">
            <w:pPr>
              <w:pStyle w:val="TAH"/>
              <w:spacing w:line="256" w:lineRule="auto"/>
              <w:rPr>
                <w:ins w:id="602" w:author="Huawei_111" w:date="2024-04-29T11:56:00Z"/>
              </w:rPr>
            </w:pPr>
            <w:ins w:id="603" w:author="Huawei_111" w:date="2024-04-29T11:56: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5A5F716C" w14:textId="77777777" w:rsidR="00216733" w:rsidRDefault="00216733" w:rsidP="00345F6C">
            <w:pPr>
              <w:pStyle w:val="TAH"/>
              <w:spacing w:line="256" w:lineRule="auto"/>
              <w:rPr>
                <w:ins w:id="604" w:author="Huawei_111" w:date="2024-04-29T11:56:00Z"/>
              </w:rPr>
            </w:pPr>
            <w:ins w:id="605" w:author="Huawei_111" w:date="2024-04-29T11:56:00Z">
              <w:r>
                <w:t>Value</w:t>
              </w:r>
            </w:ins>
          </w:p>
          <w:p w14:paraId="1A8F346C" w14:textId="77777777" w:rsidR="00216733" w:rsidRDefault="00216733" w:rsidP="00345F6C">
            <w:pPr>
              <w:pStyle w:val="TAH"/>
              <w:spacing w:line="256" w:lineRule="auto"/>
              <w:rPr>
                <w:ins w:id="606" w:author="Huawei_111" w:date="2024-04-29T11:56:00Z"/>
              </w:rPr>
            </w:pPr>
          </w:p>
        </w:tc>
        <w:tc>
          <w:tcPr>
            <w:tcW w:w="3072" w:type="dxa"/>
            <w:tcBorders>
              <w:top w:val="single" w:sz="4" w:space="0" w:color="auto"/>
              <w:left w:val="single" w:sz="4" w:space="0" w:color="auto"/>
              <w:bottom w:val="single" w:sz="4" w:space="0" w:color="auto"/>
              <w:right w:val="single" w:sz="4" w:space="0" w:color="auto"/>
            </w:tcBorders>
            <w:hideMark/>
          </w:tcPr>
          <w:p w14:paraId="02DAD434" w14:textId="77777777" w:rsidR="00216733" w:rsidRDefault="00216733" w:rsidP="00345F6C">
            <w:pPr>
              <w:pStyle w:val="TAH"/>
              <w:spacing w:line="256" w:lineRule="auto"/>
              <w:rPr>
                <w:ins w:id="607" w:author="Huawei_111" w:date="2024-04-29T11:56:00Z"/>
              </w:rPr>
            </w:pPr>
            <w:ins w:id="608" w:author="Huawei_111" w:date="2024-04-29T11:56:00Z">
              <w:r>
                <w:t>Comment</w:t>
              </w:r>
            </w:ins>
          </w:p>
        </w:tc>
      </w:tr>
      <w:tr w:rsidR="00216733" w14:paraId="45AF3ADF" w14:textId="77777777" w:rsidTr="00345F6C">
        <w:trPr>
          <w:cantSplit/>
          <w:trHeight w:val="614"/>
          <w:ins w:id="60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19B6417" w14:textId="77777777" w:rsidR="00216733" w:rsidRDefault="00216733" w:rsidP="00345F6C">
            <w:pPr>
              <w:pStyle w:val="TAL"/>
              <w:spacing w:line="256" w:lineRule="auto"/>
              <w:rPr>
                <w:ins w:id="610" w:author="Huawei_111" w:date="2024-04-29T11:56:00Z"/>
                <w:lang w:val="it-IT"/>
              </w:rPr>
            </w:pPr>
            <w:ins w:id="611" w:author="Huawei_111" w:date="2024-04-29T11:56: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715BC8A7" w14:textId="77777777" w:rsidR="00216733" w:rsidRDefault="00216733" w:rsidP="00345F6C">
            <w:pPr>
              <w:pStyle w:val="TAC"/>
              <w:spacing w:line="256" w:lineRule="auto"/>
              <w:rPr>
                <w:ins w:id="612" w:author="Huawei_111" w:date="2024-04-29T11:56: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2DAA13" w14:textId="77777777" w:rsidR="00216733" w:rsidRDefault="00216733" w:rsidP="00345F6C">
            <w:pPr>
              <w:pStyle w:val="TAC"/>
              <w:spacing w:line="256" w:lineRule="auto"/>
              <w:rPr>
                <w:ins w:id="613" w:author="Huawei_111" w:date="2024-04-29T11:56:00Z"/>
                <w:rFonts w:cs="Arial"/>
              </w:rPr>
            </w:pPr>
            <w:ins w:id="61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7E27B0A" w14:textId="77777777" w:rsidR="00216733" w:rsidRDefault="00216733" w:rsidP="00345F6C">
            <w:pPr>
              <w:pStyle w:val="TAC"/>
              <w:spacing w:line="256" w:lineRule="auto"/>
              <w:rPr>
                <w:ins w:id="615" w:author="Huawei_111" w:date="2024-04-29T11:56:00Z"/>
              </w:rPr>
            </w:pPr>
            <w:ins w:id="616" w:author="Huawei_111" w:date="2024-04-29T11:56: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6696E3D4" w14:textId="77777777" w:rsidR="00216733" w:rsidRDefault="00216733" w:rsidP="00345F6C">
            <w:pPr>
              <w:pStyle w:val="TAL"/>
              <w:spacing w:line="256" w:lineRule="auto"/>
              <w:rPr>
                <w:ins w:id="617" w:author="Huawei_111" w:date="2024-04-29T11:56:00Z"/>
              </w:rPr>
            </w:pPr>
            <w:ins w:id="618" w:author="Huawei_111" w:date="2024-04-29T11:56:00Z">
              <w:r>
                <w:t>One TDD carrier frequency is used for the NR cells.</w:t>
              </w:r>
            </w:ins>
          </w:p>
        </w:tc>
      </w:tr>
      <w:tr w:rsidR="00216733" w14:paraId="1FCC3737" w14:textId="77777777" w:rsidTr="00345F6C">
        <w:trPr>
          <w:cantSplit/>
          <w:trHeight w:val="823"/>
          <w:ins w:id="61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E724457" w14:textId="77777777" w:rsidR="00216733" w:rsidRDefault="00216733" w:rsidP="00345F6C">
            <w:pPr>
              <w:pStyle w:val="TAL"/>
              <w:spacing w:line="256" w:lineRule="auto"/>
              <w:rPr>
                <w:ins w:id="620" w:author="Huawei_111" w:date="2024-04-29T11:56:00Z"/>
                <w:rFonts w:cs="Arial"/>
              </w:rPr>
            </w:pPr>
            <w:ins w:id="621" w:author="Huawei_111" w:date="2024-04-29T11:56: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0B4BAD0" w14:textId="77777777" w:rsidR="00216733" w:rsidRDefault="00216733" w:rsidP="00345F6C">
            <w:pPr>
              <w:pStyle w:val="TAC"/>
              <w:spacing w:line="256" w:lineRule="auto"/>
              <w:rPr>
                <w:ins w:id="622"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206F851F" w14:textId="77777777" w:rsidR="00216733" w:rsidRDefault="00216733" w:rsidP="00345F6C">
            <w:pPr>
              <w:pStyle w:val="TAC"/>
              <w:spacing w:line="256" w:lineRule="auto"/>
              <w:rPr>
                <w:ins w:id="623" w:author="Huawei_111" w:date="2024-04-29T11:56:00Z"/>
                <w:rFonts w:cs="Arial"/>
              </w:rPr>
            </w:pPr>
            <w:ins w:id="62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152BBA5" w14:textId="77777777" w:rsidR="00216733" w:rsidRDefault="00216733" w:rsidP="00345F6C">
            <w:pPr>
              <w:pStyle w:val="TAC"/>
              <w:spacing w:line="256" w:lineRule="auto"/>
              <w:rPr>
                <w:ins w:id="625" w:author="Huawei_111" w:date="2024-04-29T11:56:00Z"/>
                <w:rFonts w:cs="Arial"/>
              </w:rPr>
            </w:pPr>
            <w:ins w:id="626" w:author="Huawei_111" w:date="2024-04-29T11:56:00Z">
              <w:r>
                <w:rPr>
                  <w:rFonts w:cs="Arial"/>
                </w:rPr>
                <w:t>NR cell 1 (</w:t>
              </w:r>
              <w:proofErr w:type="spellStart"/>
              <w:r>
                <w:rPr>
                  <w:rFonts w:cs="Arial"/>
                </w:rPr>
                <w:t>Pcell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0DF58A6D" w14:textId="77777777" w:rsidR="00216733" w:rsidRDefault="00216733" w:rsidP="00345F6C">
            <w:pPr>
              <w:pStyle w:val="TAL"/>
              <w:spacing w:line="256" w:lineRule="auto"/>
              <w:rPr>
                <w:ins w:id="627" w:author="Huawei_111" w:date="2024-04-29T11:56:00Z"/>
                <w:rFonts w:cs="Arial"/>
              </w:rPr>
            </w:pPr>
            <w:ins w:id="628" w:author="Huawei_111" w:date="2024-04-29T11:56: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216733" w14:paraId="15155612" w14:textId="77777777" w:rsidTr="00345F6C">
        <w:trPr>
          <w:cantSplit/>
          <w:trHeight w:val="406"/>
          <w:ins w:id="62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86EF49F" w14:textId="77777777" w:rsidR="00216733" w:rsidRDefault="00216733" w:rsidP="00345F6C">
            <w:pPr>
              <w:pStyle w:val="TAL"/>
              <w:spacing w:line="256" w:lineRule="auto"/>
              <w:rPr>
                <w:ins w:id="630" w:author="Huawei_111" w:date="2024-04-29T11:56:00Z"/>
                <w:rFonts w:cs="Arial"/>
              </w:rPr>
            </w:pPr>
            <w:ins w:id="631" w:author="Huawei_111" w:date="2024-04-29T11:56: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3AB6814" w14:textId="77777777" w:rsidR="00216733" w:rsidRDefault="00216733" w:rsidP="00345F6C">
            <w:pPr>
              <w:pStyle w:val="TAC"/>
              <w:spacing w:line="256" w:lineRule="auto"/>
              <w:rPr>
                <w:ins w:id="632"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71C4ABE4" w14:textId="77777777" w:rsidR="00216733" w:rsidRDefault="00216733" w:rsidP="00345F6C">
            <w:pPr>
              <w:pStyle w:val="TAC"/>
              <w:spacing w:line="256" w:lineRule="auto"/>
              <w:rPr>
                <w:ins w:id="633" w:author="Huawei_111" w:date="2024-04-29T11:56:00Z"/>
                <w:rFonts w:cs="Arial"/>
              </w:rPr>
            </w:pPr>
            <w:ins w:id="63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10347DC" w14:textId="77777777" w:rsidR="00216733" w:rsidRDefault="00216733" w:rsidP="00345F6C">
            <w:pPr>
              <w:pStyle w:val="TAC"/>
              <w:spacing w:line="256" w:lineRule="auto"/>
              <w:rPr>
                <w:ins w:id="635" w:author="Huawei_111" w:date="2024-04-29T11:56:00Z"/>
                <w:rFonts w:cs="Arial"/>
              </w:rPr>
            </w:pPr>
            <w:ins w:id="636" w:author="Huawei_111" w:date="2024-04-29T11:56: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15E88A7B" w14:textId="77777777" w:rsidR="00216733" w:rsidRDefault="00216733" w:rsidP="00345F6C">
            <w:pPr>
              <w:pStyle w:val="TAL"/>
              <w:spacing w:line="256" w:lineRule="auto"/>
              <w:rPr>
                <w:ins w:id="637" w:author="Huawei_111" w:date="2024-04-29T11:56:00Z"/>
                <w:rFonts w:cs="Arial"/>
              </w:rPr>
            </w:pPr>
            <w:ins w:id="638" w:author="Huawei_111" w:date="2024-04-29T11:56:00Z">
              <w:r>
                <w:t>Cell 2 is a neighbour cell</w:t>
              </w:r>
              <w:r>
                <w:rPr>
                  <w:rFonts w:cs="Arial"/>
                </w:rPr>
                <w:t xml:space="preserve"> in the positioning assistance data.</w:t>
              </w:r>
            </w:ins>
          </w:p>
        </w:tc>
      </w:tr>
      <w:tr w:rsidR="00216733" w14:paraId="7FF46529" w14:textId="77777777" w:rsidTr="00345F6C">
        <w:trPr>
          <w:cantSplit/>
          <w:trHeight w:val="416"/>
          <w:ins w:id="63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E93ABA8" w14:textId="77777777" w:rsidR="00216733" w:rsidRDefault="00216733" w:rsidP="00345F6C">
            <w:pPr>
              <w:pStyle w:val="TAL"/>
              <w:spacing w:line="256" w:lineRule="auto"/>
              <w:rPr>
                <w:ins w:id="640" w:author="Huawei_111" w:date="2024-04-29T11:56:00Z"/>
                <w:rFonts w:eastAsia="MS Mincho"/>
                <w:lang w:val="it-IT"/>
              </w:rPr>
            </w:pPr>
            <w:ins w:id="641" w:author="Huawei_111" w:date="2024-04-29T11:56: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322D31EF" w14:textId="77777777" w:rsidR="00216733" w:rsidRDefault="00216733" w:rsidP="00345F6C">
            <w:pPr>
              <w:pStyle w:val="TAC"/>
              <w:spacing w:line="256" w:lineRule="auto"/>
              <w:rPr>
                <w:ins w:id="642"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0AE178DE" w14:textId="77777777" w:rsidR="00216733" w:rsidRDefault="00216733" w:rsidP="00345F6C">
            <w:pPr>
              <w:pStyle w:val="TAC"/>
              <w:spacing w:line="256" w:lineRule="auto"/>
              <w:rPr>
                <w:ins w:id="643" w:author="Huawei_111" w:date="2024-04-29T11:56:00Z"/>
                <w:rFonts w:cs="Arial"/>
              </w:rPr>
            </w:pPr>
            <w:ins w:id="64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6E6845D" w14:textId="77777777" w:rsidR="00216733" w:rsidRDefault="00216733" w:rsidP="00345F6C">
            <w:pPr>
              <w:pStyle w:val="TAC"/>
              <w:spacing w:line="256" w:lineRule="auto"/>
              <w:rPr>
                <w:ins w:id="645" w:author="Huawei_111" w:date="2024-04-29T11:56:00Z"/>
                <w:rFonts w:cs="Arial"/>
              </w:rPr>
            </w:pPr>
            <w:ins w:id="646" w:author="Huawei_111" w:date="2024-04-29T11:56: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5470A19A" w14:textId="77777777" w:rsidR="00216733" w:rsidRDefault="00216733" w:rsidP="00345F6C">
            <w:pPr>
              <w:pStyle w:val="TAL"/>
              <w:spacing w:line="256" w:lineRule="auto"/>
              <w:rPr>
                <w:ins w:id="647" w:author="Huawei_111" w:date="2024-04-29T11:56:00Z"/>
                <w:rFonts w:cs="Arial"/>
              </w:rPr>
            </w:pPr>
            <w:ins w:id="648" w:author="Huawei_111" w:date="2024-04-29T11:56:00Z">
              <w:r>
                <w:rPr>
                  <w:rFonts w:cs="Arial"/>
                </w:rPr>
                <w:t>As specified in clause A.3.11</w:t>
              </w:r>
            </w:ins>
          </w:p>
        </w:tc>
      </w:tr>
      <w:tr w:rsidR="00216733" w14:paraId="5F6E51A9" w14:textId="77777777" w:rsidTr="00345F6C">
        <w:trPr>
          <w:cantSplit/>
          <w:trHeight w:val="416"/>
          <w:ins w:id="64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DD9DC64" w14:textId="77777777" w:rsidR="00216733" w:rsidRDefault="00216733" w:rsidP="00345F6C">
            <w:pPr>
              <w:pStyle w:val="TAL"/>
              <w:spacing w:line="256" w:lineRule="auto"/>
              <w:rPr>
                <w:ins w:id="650" w:author="Huawei_111" w:date="2024-04-29T11:56:00Z"/>
                <w:lang w:val="it-IT"/>
              </w:rPr>
            </w:pPr>
            <w:ins w:id="651" w:author="Huawei_111" w:date="2024-04-29T11:56: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09E8C3F8" w14:textId="77777777" w:rsidR="00216733" w:rsidRDefault="00216733" w:rsidP="00345F6C">
            <w:pPr>
              <w:pStyle w:val="TAC"/>
              <w:spacing w:line="256" w:lineRule="auto"/>
              <w:rPr>
                <w:ins w:id="652"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41B2BA30" w14:textId="77777777" w:rsidR="00216733" w:rsidRDefault="00216733" w:rsidP="00345F6C">
            <w:pPr>
              <w:pStyle w:val="TAC"/>
              <w:spacing w:line="256" w:lineRule="auto"/>
              <w:rPr>
                <w:ins w:id="653" w:author="Huawei_111" w:date="2024-04-29T11:56:00Z"/>
                <w:rFonts w:cs="Arial"/>
              </w:rPr>
            </w:pPr>
            <w:ins w:id="65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09DAD04" w14:textId="77777777" w:rsidR="00216733" w:rsidRDefault="00216733" w:rsidP="00345F6C">
            <w:pPr>
              <w:pStyle w:val="TAC"/>
              <w:spacing w:line="256" w:lineRule="auto"/>
              <w:rPr>
                <w:ins w:id="655" w:author="Huawei_111" w:date="2024-04-29T11:56:00Z"/>
                <w:rFonts w:cs="Arial"/>
              </w:rPr>
            </w:pPr>
            <w:ins w:id="656" w:author="Huawei_111" w:date="2024-04-29T11:56: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3C03234F" w14:textId="77777777" w:rsidR="00216733" w:rsidRDefault="00216733" w:rsidP="00345F6C">
            <w:pPr>
              <w:pStyle w:val="TAL"/>
              <w:spacing w:line="256" w:lineRule="auto"/>
              <w:rPr>
                <w:ins w:id="657" w:author="Huawei_111" w:date="2024-04-29T11:56:00Z"/>
                <w:rFonts w:cs="Arial"/>
              </w:rPr>
            </w:pPr>
            <w:ins w:id="658" w:author="Huawei_111" w:date="2024-04-29T11:56:00Z">
              <w:r>
                <w:rPr>
                  <w:rFonts w:cs="Arial"/>
                </w:rPr>
                <w:t>As specified in clause A.3.10.2</w:t>
              </w:r>
            </w:ins>
          </w:p>
        </w:tc>
      </w:tr>
      <w:tr w:rsidR="00216733" w14:paraId="44267E32" w14:textId="77777777" w:rsidTr="00345F6C">
        <w:trPr>
          <w:cantSplit/>
          <w:trHeight w:val="208"/>
          <w:ins w:id="65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263F9C09" w14:textId="77777777" w:rsidR="00216733" w:rsidRDefault="00216733" w:rsidP="00345F6C">
            <w:pPr>
              <w:pStyle w:val="TAL"/>
              <w:spacing w:line="256" w:lineRule="auto"/>
              <w:rPr>
                <w:ins w:id="660" w:author="Huawei_111" w:date="2024-04-29T11:56:00Z"/>
                <w:rFonts w:cs="Arial"/>
              </w:rPr>
            </w:pPr>
            <w:ins w:id="661" w:author="Huawei_111" w:date="2024-04-29T11:56: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51BE5D" w14:textId="77777777" w:rsidR="00216733" w:rsidRDefault="00216733" w:rsidP="00345F6C">
            <w:pPr>
              <w:pStyle w:val="TAC"/>
              <w:spacing w:line="256" w:lineRule="auto"/>
              <w:rPr>
                <w:ins w:id="662"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6800DF5B" w14:textId="77777777" w:rsidR="00216733" w:rsidRDefault="00216733" w:rsidP="00345F6C">
            <w:pPr>
              <w:pStyle w:val="TAC"/>
              <w:spacing w:line="256" w:lineRule="auto"/>
              <w:rPr>
                <w:ins w:id="663" w:author="Huawei_111" w:date="2024-04-29T11:56:00Z"/>
                <w:rFonts w:cs="Arial"/>
              </w:rPr>
            </w:pPr>
            <w:ins w:id="664"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485A3B8" w14:textId="77777777" w:rsidR="00216733" w:rsidRDefault="00216733" w:rsidP="00345F6C">
            <w:pPr>
              <w:pStyle w:val="TAC"/>
              <w:spacing w:line="256" w:lineRule="auto"/>
              <w:rPr>
                <w:ins w:id="665" w:author="Huawei_111" w:date="2024-04-29T11:56:00Z"/>
                <w:rFonts w:cs="Arial"/>
              </w:rPr>
            </w:pPr>
            <w:ins w:id="666" w:author="Huawei_111" w:date="2024-04-29T11:56: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5E66E69" w14:textId="77777777" w:rsidR="00216733" w:rsidRDefault="00216733" w:rsidP="00345F6C">
            <w:pPr>
              <w:pStyle w:val="TAL"/>
              <w:spacing w:line="256" w:lineRule="auto"/>
              <w:rPr>
                <w:ins w:id="667" w:author="Huawei_111" w:date="2024-04-29T11:56:00Z"/>
                <w:rFonts w:cs="Arial"/>
              </w:rPr>
            </w:pPr>
          </w:p>
        </w:tc>
      </w:tr>
      <w:tr w:rsidR="00216733" w14:paraId="38555770" w14:textId="77777777" w:rsidTr="00345F6C">
        <w:trPr>
          <w:cantSplit/>
          <w:trHeight w:val="208"/>
          <w:ins w:id="668"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13C42C05" w14:textId="77777777" w:rsidR="00216733" w:rsidRDefault="00216733" w:rsidP="00345F6C">
            <w:pPr>
              <w:pStyle w:val="TAL"/>
              <w:spacing w:line="256" w:lineRule="auto"/>
              <w:rPr>
                <w:ins w:id="669" w:author="Huawei_111" w:date="2024-04-29T11:56:00Z"/>
                <w:rFonts w:cs="Arial"/>
              </w:rPr>
            </w:pPr>
            <w:ins w:id="670" w:author="Huawei_111" w:date="2024-04-29T11:56: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7D965D9" w14:textId="77777777" w:rsidR="00216733" w:rsidRDefault="00216733" w:rsidP="00345F6C">
            <w:pPr>
              <w:pStyle w:val="TAC"/>
              <w:spacing w:line="256" w:lineRule="auto"/>
              <w:rPr>
                <w:ins w:id="671"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A253237" w14:textId="77777777" w:rsidR="00216733" w:rsidRDefault="00216733" w:rsidP="00345F6C">
            <w:pPr>
              <w:pStyle w:val="TAC"/>
              <w:spacing w:line="256" w:lineRule="auto"/>
              <w:rPr>
                <w:ins w:id="672" w:author="Huawei_111" w:date="2024-04-29T11:56:00Z"/>
                <w:rFonts w:cs="Arial"/>
              </w:rPr>
            </w:pPr>
            <w:ins w:id="673"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0042F8A" w14:textId="77777777" w:rsidR="00216733" w:rsidRDefault="00216733" w:rsidP="00345F6C">
            <w:pPr>
              <w:pStyle w:val="TAC"/>
              <w:spacing w:line="256" w:lineRule="auto"/>
              <w:rPr>
                <w:ins w:id="674" w:author="Huawei_111" w:date="2024-04-29T11:56:00Z"/>
                <w:rFonts w:cs="Arial"/>
              </w:rPr>
            </w:pPr>
            <w:ins w:id="675" w:author="Huawei_111" w:date="2024-04-29T11:56:00Z">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5BA08684" w14:textId="77777777" w:rsidR="00216733" w:rsidRDefault="00216733" w:rsidP="00345F6C">
            <w:pPr>
              <w:pStyle w:val="TAL"/>
              <w:spacing w:line="256" w:lineRule="auto"/>
              <w:rPr>
                <w:ins w:id="676" w:author="Huawei_111" w:date="2024-04-29T11:56:00Z"/>
                <w:rFonts w:cs="Arial"/>
              </w:rPr>
            </w:pPr>
          </w:p>
        </w:tc>
      </w:tr>
      <w:tr w:rsidR="00C20CD6" w14:paraId="23ECA45D" w14:textId="77777777" w:rsidTr="00345F6C">
        <w:trPr>
          <w:cantSplit/>
          <w:trHeight w:val="208"/>
          <w:ins w:id="677" w:author="Huawei_111" w:date="2024-04-29T11:56:00Z"/>
        </w:trPr>
        <w:tc>
          <w:tcPr>
            <w:tcW w:w="2116" w:type="dxa"/>
            <w:tcBorders>
              <w:top w:val="single" w:sz="4" w:space="0" w:color="auto"/>
              <w:left w:val="single" w:sz="4" w:space="0" w:color="auto"/>
              <w:bottom w:val="single" w:sz="4" w:space="0" w:color="auto"/>
              <w:right w:val="single" w:sz="4" w:space="0" w:color="auto"/>
            </w:tcBorders>
          </w:tcPr>
          <w:p w14:paraId="3D08233A" w14:textId="77777777" w:rsidR="00C20CD6" w:rsidRDefault="00C20CD6" w:rsidP="00C20CD6">
            <w:pPr>
              <w:pStyle w:val="TAL"/>
              <w:spacing w:line="256" w:lineRule="auto"/>
              <w:rPr>
                <w:ins w:id="678" w:author="Huawei_111" w:date="2024-04-29T11:56:00Z"/>
                <w:rFonts w:cs="Arial"/>
              </w:rPr>
            </w:pPr>
            <w:ins w:id="679" w:author="Huawei_111" w:date="2024-04-29T11:56:00Z">
              <w:r>
                <w:rPr>
                  <w:rFonts w:cs="Arial"/>
                  <w:lang w:eastAsia="zh-CN"/>
                </w:rPr>
                <w:t xml:space="preserve">CN and RAN </w:t>
              </w:r>
              <w:proofErr w:type="spellStart"/>
              <w:r>
                <w:rPr>
                  <w:rFonts w:cs="Arial" w:hint="eastAsia"/>
                  <w:lang w:eastAsia="zh-CN"/>
                </w:rPr>
                <w:t>e</w:t>
              </w:r>
              <w:r>
                <w:rPr>
                  <w:rFonts w:cs="Arial"/>
                  <w:lang w:eastAsia="zh-CN"/>
                </w:rPr>
                <w:t>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7C3C431B" w14:textId="77777777" w:rsidR="00C20CD6" w:rsidRDefault="00C20CD6" w:rsidP="00C20CD6">
            <w:pPr>
              <w:pStyle w:val="TAC"/>
              <w:spacing w:line="256" w:lineRule="auto"/>
              <w:rPr>
                <w:ins w:id="680" w:author="Huawei_111" w:date="2024-04-29T11:56:00Z"/>
              </w:rPr>
            </w:pPr>
          </w:p>
        </w:tc>
        <w:tc>
          <w:tcPr>
            <w:tcW w:w="1251" w:type="dxa"/>
            <w:tcBorders>
              <w:top w:val="single" w:sz="4" w:space="0" w:color="auto"/>
              <w:left w:val="single" w:sz="4" w:space="0" w:color="auto"/>
              <w:bottom w:val="single" w:sz="4" w:space="0" w:color="auto"/>
              <w:right w:val="single" w:sz="4" w:space="0" w:color="auto"/>
            </w:tcBorders>
          </w:tcPr>
          <w:p w14:paraId="2EE75740" w14:textId="77777777" w:rsidR="00C20CD6" w:rsidRDefault="00C20CD6" w:rsidP="00C20CD6">
            <w:pPr>
              <w:pStyle w:val="TAC"/>
              <w:spacing w:line="256" w:lineRule="auto"/>
              <w:rPr>
                <w:ins w:id="681" w:author="Huawei_111" w:date="2024-04-29T11:56:00Z"/>
                <w:rFonts w:cs="Arial"/>
              </w:rPr>
            </w:pPr>
            <w:ins w:id="682"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6AF0AAC6" w14:textId="77777777" w:rsidR="00C20CD6" w:rsidRDefault="00C20CD6" w:rsidP="00C20CD6">
            <w:pPr>
              <w:pStyle w:val="TAC"/>
              <w:spacing w:line="256" w:lineRule="auto"/>
              <w:rPr>
                <w:ins w:id="683" w:author="Huawei_111" w:date="2024-05-23T22:19:00Z"/>
                <w:rFonts w:cs="Arial"/>
                <w:lang w:eastAsia="zh-CN"/>
              </w:rPr>
            </w:pPr>
            <w:proofErr w:type="spellStart"/>
            <w:ins w:id="684" w:author="Huawei_111" w:date="2024-05-23T22:19:00Z">
              <w:r>
                <w:rPr>
                  <w:rFonts w:cs="Arial"/>
                  <w:lang w:eastAsia="zh-CN"/>
                </w:rPr>
                <w:t>eDRX</w:t>
              </w:r>
              <w:proofErr w:type="spellEnd"/>
              <w:r>
                <w:rPr>
                  <w:rFonts w:cs="Arial"/>
                  <w:lang w:eastAsia="zh-CN"/>
                </w:rPr>
                <w:t xml:space="preserve"> cycle = 40.96s</w:t>
              </w:r>
            </w:ins>
          </w:p>
          <w:p w14:paraId="4AAE5023" w14:textId="2DD4593A" w:rsidR="00C20CD6" w:rsidRDefault="00C20CD6" w:rsidP="00C20CD6">
            <w:pPr>
              <w:pStyle w:val="TAC"/>
              <w:spacing w:line="256" w:lineRule="auto"/>
              <w:rPr>
                <w:ins w:id="685" w:author="Huawei_111" w:date="2024-04-29T11:56:00Z"/>
                <w:rFonts w:cs="Arial"/>
              </w:rPr>
            </w:pPr>
            <w:ins w:id="686" w:author="Huawei_111" w:date="2024-05-23T22:19:00Z">
              <w:r>
                <w:rPr>
                  <w:rFonts w:cs="Arial" w:hint="eastAsia"/>
                  <w:lang w:eastAsia="zh-CN"/>
                </w:rPr>
                <w:t>P</w:t>
              </w:r>
              <w:r>
                <w:rPr>
                  <w:rFonts w:cs="Arial"/>
                  <w:lang w:eastAsia="zh-CN"/>
                </w:rPr>
                <w:t>TW length = 1.28s</w:t>
              </w:r>
            </w:ins>
          </w:p>
        </w:tc>
        <w:tc>
          <w:tcPr>
            <w:tcW w:w="3072" w:type="dxa"/>
            <w:tcBorders>
              <w:top w:val="single" w:sz="4" w:space="0" w:color="auto"/>
              <w:left w:val="single" w:sz="4" w:space="0" w:color="auto"/>
              <w:bottom w:val="single" w:sz="4" w:space="0" w:color="auto"/>
              <w:right w:val="single" w:sz="4" w:space="0" w:color="auto"/>
            </w:tcBorders>
          </w:tcPr>
          <w:p w14:paraId="1C4526C2" w14:textId="77777777" w:rsidR="00C20CD6" w:rsidRDefault="00C20CD6" w:rsidP="00C20CD6">
            <w:pPr>
              <w:pStyle w:val="TAL"/>
              <w:spacing w:line="256" w:lineRule="auto"/>
              <w:rPr>
                <w:ins w:id="687" w:author="Huawei_111" w:date="2024-04-29T11:56:00Z"/>
                <w:rFonts w:cs="Arial"/>
              </w:rPr>
            </w:pPr>
          </w:p>
        </w:tc>
      </w:tr>
      <w:tr w:rsidR="00C20CD6" w14:paraId="12698A96" w14:textId="77777777" w:rsidTr="00345F6C">
        <w:trPr>
          <w:cantSplit/>
          <w:trHeight w:val="614"/>
          <w:ins w:id="688"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86A4CFD" w14:textId="77777777" w:rsidR="00C20CD6" w:rsidRDefault="00C20CD6" w:rsidP="00C20CD6">
            <w:pPr>
              <w:pStyle w:val="TAL"/>
              <w:spacing w:line="256" w:lineRule="auto"/>
              <w:rPr>
                <w:ins w:id="689" w:author="Huawei_111" w:date="2024-04-29T11:56:00Z"/>
                <w:rFonts w:cs="Arial"/>
              </w:rPr>
            </w:pPr>
            <w:ins w:id="690" w:author="Huawei_111" w:date="2024-04-29T11:56: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1187182" w14:textId="77777777" w:rsidR="00C20CD6" w:rsidRDefault="00C20CD6" w:rsidP="00C20CD6">
            <w:pPr>
              <w:pStyle w:val="TAC"/>
              <w:spacing w:line="256" w:lineRule="auto"/>
              <w:rPr>
                <w:ins w:id="691" w:author="Huawei_111" w:date="2024-04-29T11:56:00Z"/>
              </w:rPr>
            </w:pPr>
          </w:p>
        </w:tc>
        <w:tc>
          <w:tcPr>
            <w:tcW w:w="1251" w:type="dxa"/>
            <w:tcBorders>
              <w:top w:val="single" w:sz="4" w:space="0" w:color="auto"/>
              <w:left w:val="single" w:sz="4" w:space="0" w:color="auto"/>
              <w:bottom w:val="single" w:sz="4" w:space="0" w:color="auto"/>
              <w:right w:val="single" w:sz="4" w:space="0" w:color="auto"/>
            </w:tcBorders>
            <w:hideMark/>
          </w:tcPr>
          <w:p w14:paraId="11C75BC6" w14:textId="77777777" w:rsidR="00C20CD6" w:rsidRDefault="00C20CD6" w:rsidP="00C20CD6">
            <w:pPr>
              <w:pStyle w:val="TAC"/>
              <w:spacing w:line="256" w:lineRule="auto"/>
              <w:rPr>
                <w:ins w:id="692" w:author="Huawei_111" w:date="2024-04-29T11:56:00Z"/>
                <w:rFonts w:cs="Arial"/>
              </w:rPr>
            </w:pPr>
            <w:ins w:id="693"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81882B6" w14:textId="77777777" w:rsidR="00C20CD6" w:rsidRDefault="00C20CD6" w:rsidP="00C20CD6">
            <w:pPr>
              <w:pStyle w:val="TAC"/>
              <w:spacing w:line="256" w:lineRule="auto"/>
              <w:rPr>
                <w:ins w:id="694" w:author="Huawei_111" w:date="2024-04-29T11:56:00Z"/>
              </w:rPr>
            </w:pPr>
            <w:ins w:id="695" w:author="Huawei_111" w:date="2024-04-29T11:56: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F5B5A68" w14:textId="77777777" w:rsidR="00C20CD6" w:rsidRDefault="00C20CD6" w:rsidP="00C20CD6">
            <w:pPr>
              <w:pStyle w:val="TAL"/>
              <w:spacing w:line="256" w:lineRule="auto"/>
              <w:rPr>
                <w:ins w:id="696" w:author="Huawei_111" w:date="2024-04-29T11:56:00Z"/>
              </w:rPr>
            </w:pPr>
            <w:ins w:id="697" w:author="Huawei_111" w:date="2024-04-29T11:56:00Z">
              <w:r>
                <w:t>Synchronous cells.</w:t>
              </w:r>
            </w:ins>
          </w:p>
          <w:p w14:paraId="7EA81CE5" w14:textId="77777777" w:rsidR="00C20CD6" w:rsidRDefault="00C20CD6" w:rsidP="00C20CD6">
            <w:pPr>
              <w:pStyle w:val="TAL"/>
              <w:spacing w:line="256" w:lineRule="auto"/>
              <w:rPr>
                <w:ins w:id="698" w:author="Huawei_111" w:date="2024-04-29T11:56:00Z"/>
              </w:rPr>
            </w:pPr>
          </w:p>
        </w:tc>
      </w:tr>
      <w:tr w:rsidR="00C20CD6" w14:paraId="3CBE559C" w14:textId="77777777" w:rsidTr="00345F6C">
        <w:trPr>
          <w:cantSplit/>
          <w:trHeight w:val="614"/>
          <w:ins w:id="69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75F646AD" w14:textId="77777777" w:rsidR="00C20CD6" w:rsidRDefault="00C20CD6" w:rsidP="00C20CD6">
            <w:pPr>
              <w:pStyle w:val="TAL"/>
              <w:spacing w:line="256" w:lineRule="auto"/>
              <w:rPr>
                <w:ins w:id="700" w:author="Huawei_111" w:date="2024-04-29T11:56:00Z"/>
                <w:rFonts w:cs="Arial"/>
              </w:rPr>
            </w:pPr>
            <w:ins w:id="701" w:author="Huawei_111" w:date="2024-04-29T11:56: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04023ECE" w14:textId="77777777" w:rsidR="00C20CD6" w:rsidRDefault="00C20CD6" w:rsidP="00C20CD6">
            <w:pPr>
              <w:pStyle w:val="TAC"/>
              <w:spacing w:line="256" w:lineRule="auto"/>
              <w:rPr>
                <w:ins w:id="702" w:author="Huawei_111" w:date="2024-04-29T11:56:00Z"/>
              </w:rPr>
            </w:pPr>
            <w:ins w:id="703"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6530244C" w14:textId="77777777" w:rsidR="00C20CD6" w:rsidRDefault="00C20CD6" w:rsidP="00C20CD6">
            <w:pPr>
              <w:pStyle w:val="TAC"/>
              <w:spacing w:line="256" w:lineRule="auto"/>
              <w:rPr>
                <w:ins w:id="704" w:author="Huawei_111" w:date="2024-04-29T11:56:00Z"/>
                <w:rFonts w:cs="Arial"/>
              </w:rPr>
            </w:pPr>
            <w:ins w:id="705"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2ED720C" w14:textId="77777777" w:rsidR="00C20CD6" w:rsidRDefault="00C20CD6" w:rsidP="00C20CD6">
            <w:pPr>
              <w:pStyle w:val="TAC"/>
              <w:spacing w:line="256" w:lineRule="auto"/>
              <w:rPr>
                <w:ins w:id="706" w:author="Huawei_111" w:date="2024-04-29T11:56:00Z"/>
              </w:rPr>
            </w:pPr>
            <w:ins w:id="707" w:author="Huawei_111" w:date="2024-04-29T11:56:00Z">
              <w:r>
                <w:t>3</w:t>
              </w:r>
            </w:ins>
          </w:p>
        </w:tc>
        <w:tc>
          <w:tcPr>
            <w:tcW w:w="3072" w:type="dxa"/>
            <w:tcBorders>
              <w:top w:val="single" w:sz="4" w:space="0" w:color="auto"/>
              <w:left w:val="single" w:sz="4" w:space="0" w:color="auto"/>
              <w:bottom w:val="single" w:sz="4" w:space="0" w:color="auto"/>
              <w:right w:val="single" w:sz="4" w:space="0" w:color="auto"/>
            </w:tcBorders>
          </w:tcPr>
          <w:p w14:paraId="6A3CE231" w14:textId="77777777" w:rsidR="00C20CD6" w:rsidRDefault="00C20CD6" w:rsidP="00C20CD6">
            <w:pPr>
              <w:keepNext/>
              <w:keepLines/>
              <w:spacing w:after="0" w:line="256" w:lineRule="auto"/>
              <w:rPr>
                <w:ins w:id="708" w:author="Huawei_111" w:date="2024-04-29T11:56:00Z"/>
                <w:rFonts w:ascii="Arial" w:hAnsi="Arial"/>
                <w:sz w:val="18"/>
              </w:rPr>
            </w:pPr>
          </w:p>
        </w:tc>
      </w:tr>
      <w:tr w:rsidR="00C20CD6" w14:paraId="6A0E762C" w14:textId="77777777" w:rsidTr="00345F6C">
        <w:trPr>
          <w:cantSplit/>
          <w:trHeight w:val="614"/>
          <w:ins w:id="70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6CE70A0D" w14:textId="77777777" w:rsidR="00C20CD6" w:rsidRDefault="00C20CD6" w:rsidP="00C20CD6">
            <w:pPr>
              <w:pStyle w:val="TAL"/>
              <w:spacing w:line="256" w:lineRule="auto"/>
              <w:rPr>
                <w:ins w:id="710" w:author="Huawei_111" w:date="2024-04-29T11:56:00Z"/>
                <w:rFonts w:cs="Arial"/>
              </w:rPr>
            </w:pPr>
            <w:ins w:id="711" w:author="Huawei_111" w:date="2024-04-29T11:56: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76798064" w14:textId="77777777" w:rsidR="00C20CD6" w:rsidRDefault="00C20CD6" w:rsidP="00C20CD6">
            <w:pPr>
              <w:pStyle w:val="TAC"/>
              <w:spacing w:line="256" w:lineRule="auto"/>
              <w:rPr>
                <w:ins w:id="712" w:author="Huawei_111" w:date="2024-04-29T11:56:00Z"/>
              </w:rPr>
            </w:pPr>
            <w:ins w:id="713" w:author="Huawei_111" w:date="2024-04-29T11:56: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hideMark/>
          </w:tcPr>
          <w:p w14:paraId="2E3F7D48" w14:textId="77777777" w:rsidR="00C20CD6" w:rsidRDefault="00C20CD6" w:rsidP="00C20CD6">
            <w:pPr>
              <w:pStyle w:val="TAC"/>
              <w:spacing w:line="256" w:lineRule="auto"/>
              <w:rPr>
                <w:ins w:id="714" w:author="Huawei_111" w:date="2024-04-29T11:56:00Z"/>
                <w:rFonts w:cs="Arial"/>
              </w:rPr>
            </w:pPr>
            <w:ins w:id="715"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4B5FDDC" w14:textId="77777777" w:rsidR="00C20CD6" w:rsidRDefault="00C20CD6" w:rsidP="00C20CD6">
            <w:pPr>
              <w:pStyle w:val="TAC"/>
              <w:spacing w:line="256" w:lineRule="auto"/>
              <w:rPr>
                <w:ins w:id="716" w:author="Huawei_111" w:date="2024-04-29T11:56:00Z"/>
              </w:rPr>
            </w:pPr>
            <w:ins w:id="717" w:author="Huawei_111" w:date="2024-04-29T11:56:00Z">
              <w:r>
                <w:t>5</w:t>
              </w:r>
            </w:ins>
          </w:p>
        </w:tc>
        <w:tc>
          <w:tcPr>
            <w:tcW w:w="3072" w:type="dxa"/>
            <w:tcBorders>
              <w:top w:val="single" w:sz="4" w:space="0" w:color="auto"/>
              <w:left w:val="single" w:sz="4" w:space="0" w:color="auto"/>
              <w:bottom w:val="single" w:sz="4" w:space="0" w:color="auto"/>
              <w:right w:val="single" w:sz="4" w:space="0" w:color="auto"/>
            </w:tcBorders>
          </w:tcPr>
          <w:p w14:paraId="64D8BE6E" w14:textId="77777777" w:rsidR="00C20CD6" w:rsidRDefault="00C20CD6" w:rsidP="00C20CD6">
            <w:pPr>
              <w:keepNext/>
              <w:keepLines/>
              <w:spacing w:after="0" w:line="256" w:lineRule="auto"/>
              <w:rPr>
                <w:ins w:id="718" w:author="Huawei_111" w:date="2024-04-29T11:56:00Z"/>
                <w:rFonts w:ascii="Arial" w:hAnsi="Arial"/>
                <w:sz w:val="18"/>
              </w:rPr>
            </w:pPr>
          </w:p>
        </w:tc>
      </w:tr>
      <w:tr w:rsidR="00C20CD6" w14:paraId="7BDCA580" w14:textId="77777777" w:rsidTr="00345F6C">
        <w:trPr>
          <w:cantSplit/>
          <w:trHeight w:val="208"/>
          <w:ins w:id="71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47D86B9F" w14:textId="77777777" w:rsidR="00C20CD6" w:rsidRDefault="00C20CD6" w:rsidP="00C20CD6">
            <w:pPr>
              <w:pStyle w:val="TAL"/>
              <w:spacing w:line="256" w:lineRule="auto"/>
              <w:rPr>
                <w:ins w:id="720" w:author="Huawei_111" w:date="2024-04-29T11:56:00Z"/>
                <w:rFonts w:cs="Arial"/>
              </w:rPr>
            </w:pPr>
            <w:ins w:id="721" w:author="Huawei_111" w:date="2024-04-29T11:56: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4A59358" w14:textId="77777777" w:rsidR="00C20CD6" w:rsidRDefault="00C20CD6" w:rsidP="00C20CD6">
            <w:pPr>
              <w:pStyle w:val="TAC"/>
              <w:spacing w:line="256" w:lineRule="auto"/>
              <w:rPr>
                <w:ins w:id="722" w:author="Huawei_111" w:date="2024-04-29T11:56:00Z"/>
              </w:rPr>
            </w:pPr>
            <w:ins w:id="723"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6F1275FA" w14:textId="77777777" w:rsidR="00C20CD6" w:rsidRDefault="00C20CD6" w:rsidP="00C20CD6">
            <w:pPr>
              <w:pStyle w:val="TAC"/>
              <w:spacing w:line="256" w:lineRule="auto"/>
              <w:rPr>
                <w:ins w:id="724" w:author="Huawei_111" w:date="2024-04-29T11:56:00Z"/>
                <w:rFonts w:cs="Arial"/>
              </w:rPr>
            </w:pPr>
            <w:ins w:id="725" w:author="Huawei_111" w:date="2024-04-29T11:56: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244DDF3" w14:textId="77777777" w:rsidR="00C20CD6" w:rsidRDefault="00C20CD6" w:rsidP="00C20CD6">
            <w:pPr>
              <w:pStyle w:val="TAC"/>
              <w:spacing w:line="256" w:lineRule="auto"/>
              <w:rPr>
                <w:ins w:id="726" w:author="Huawei_111" w:date="2024-04-29T11:56:00Z"/>
                <w:rFonts w:cs="Arial"/>
              </w:rPr>
            </w:pPr>
            <w:ins w:id="727" w:author="Huawei_111" w:date="2024-04-29T11:56: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17037CEF" w14:textId="77777777" w:rsidR="00C20CD6" w:rsidRDefault="00C20CD6" w:rsidP="00C20CD6">
            <w:pPr>
              <w:keepNext/>
              <w:keepLines/>
              <w:spacing w:after="0" w:line="256" w:lineRule="auto"/>
              <w:rPr>
                <w:ins w:id="728" w:author="Huawei_111" w:date="2024-04-29T11:56:00Z"/>
                <w:rFonts w:ascii="Arial" w:hAnsi="Arial" w:cs="Arial"/>
                <w:sz w:val="18"/>
              </w:rPr>
            </w:pPr>
          </w:p>
        </w:tc>
      </w:tr>
      <w:tr w:rsidR="00C20CD6" w14:paraId="642DF2D8" w14:textId="77777777" w:rsidTr="00345F6C">
        <w:trPr>
          <w:cantSplit/>
          <w:trHeight w:val="208"/>
          <w:ins w:id="729" w:author="Huawei_111" w:date="2024-04-29T11:56:00Z"/>
        </w:trPr>
        <w:tc>
          <w:tcPr>
            <w:tcW w:w="2116" w:type="dxa"/>
            <w:tcBorders>
              <w:top w:val="single" w:sz="4" w:space="0" w:color="auto"/>
              <w:left w:val="single" w:sz="4" w:space="0" w:color="auto"/>
              <w:bottom w:val="single" w:sz="4" w:space="0" w:color="auto"/>
              <w:right w:val="single" w:sz="4" w:space="0" w:color="auto"/>
            </w:tcBorders>
            <w:hideMark/>
          </w:tcPr>
          <w:p w14:paraId="5AC6270B" w14:textId="77777777" w:rsidR="00C20CD6" w:rsidRDefault="00C20CD6" w:rsidP="00C20CD6">
            <w:pPr>
              <w:pStyle w:val="TAL"/>
              <w:spacing w:line="256" w:lineRule="auto"/>
              <w:rPr>
                <w:ins w:id="730" w:author="Huawei_111" w:date="2024-04-29T11:56:00Z"/>
              </w:rPr>
            </w:pPr>
            <w:ins w:id="731" w:author="Huawei_111" w:date="2024-04-29T11:56:00Z">
              <w:r>
                <w:t>T2</w:t>
              </w:r>
            </w:ins>
          </w:p>
        </w:tc>
        <w:tc>
          <w:tcPr>
            <w:tcW w:w="596" w:type="dxa"/>
            <w:tcBorders>
              <w:top w:val="single" w:sz="4" w:space="0" w:color="auto"/>
              <w:left w:val="single" w:sz="4" w:space="0" w:color="auto"/>
              <w:bottom w:val="single" w:sz="4" w:space="0" w:color="auto"/>
              <w:right w:val="single" w:sz="4" w:space="0" w:color="auto"/>
            </w:tcBorders>
            <w:hideMark/>
          </w:tcPr>
          <w:p w14:paraId="7ED4C176" w14:textId="77777777" w:rsidR="00C20CD6" w:rsidRDefault="00C20CD6" w:rsidP="00C20CD6">
            <w:pPr>
              <w:pStyle w:val="TAC"/>
              <w:spacing w:line="256" w:lineRule="auto"/>
              <w:rPr>
                <w:ins w:id="732" w:author="Huawei_111" w:date="2024-04-29T11:56:00Z"/>
              </w:rPr>
            </w:pPr>
            <w:ins w:id="733" w:author="Huawei_111" w:date="2024-04-29T11:56:00Z">
              <w:r>
                <w:t>s</w:t>
              </w:r>
            </w:ins>
          </w:p>
        </w:tc>
        <w:tc>
          <w:tcPr>
            <w:tcW w:w="1251" w:type="dxa"/>
            <w:tcBorders>
              <w:top w:val="single" w:sz="4" w:space="0" w:color="auto"/>
              <w:left w:val="single" w:sz="4" w:space="0" w:color="auto"/>
              <w:bottom w:val="single" w:sz="4" w:space="0" w:color="auto"/>
              <w:right w:val="single" w:sz="4" w:space="0" w:color="auto"/>
            </w:tcBorders>
            <w:hideMark/>
          </w:tcPr>
          <w:p w14:paraId="430EBE5C" w14:textId="77777777" w:rsidR="00C20CD6" w:rsidRDefault="00C20CD6" w:rsidP="00C20CD6">
            <w:pPr>
              <w:pStyle w:val="TAC"/>
              <w:spacing w:line="256" w:lineRule="auto"/>
              <w:rPr>
                <w:ins w:id="734" w:author="Huawei_111" w:date="2024-04-29T11:56:00Z"/>
              </w:rPr>
            </w:pPr>
            <w:ins w:id="735" w:author="Huawei_111" w:date="2024-04-29T11:56:00Z">
              <w:r>
                <w:t>Config 1</w:t>
              </w:r>
            </w:ins>
          </w:p>
        </w:tc>
        <w:tc>
          <w:tcPr>
            <w:tcW w:w="2505" w:type="dxa"/>
            <w:tcBorders>
              <w:top w:val="single" w:sz="4" w:space="0" w:color="auto"/>
              <w:left w:val="single" w:sz="4" w:space="0" w:color="auto"/>
              <w:bottom w:val="single" w:sz="4" w:space="0" w:color="auto"/>
              <w:right w:val="single" w:sz="4" w:space="0" w:color="auto"/>
            </w:tcBorders>
            <w:hideMark/>
          </w:tcPr>
          <w:p w14:paraId="27A997E1" w14:textId="77777777" w:rsidR="00C20CD6" w:rsidRDefault="00C20CD6" w:rsidP="00C20CD6">
            <w:pPr>
              <w:pStyle w:val="TAC"/>
              <w:spacing w:line="256" w:lineRule="auto"/>
              <w:rPr>
                <w:ins w:id="736" w:author="Huawei_111" w:date="2024-04-29T11:56:00Z"/>
                <w:lang w:eastAsia="zh-CN"/>
              </w:rPr>
            </w:pPr>
            <w:ins w:id="737" w:author="Huawei_111" w:date="2024-04-29T11:56:00Z">
              <w:r>
                <w:t>[41]</w:t>
              </w:r>
            </w:ins>
          </w:p>
        </w:tc>
        <w:tc>
          <w:tcPr>
            <w:tcW w:w="3072" w:type="dxa"/>
            <w:tcBorders>
              <w:top w:val="single" w:sz="4" w:space="0" w:color="auto"/>
              <w:left w:val="single" w:sz="4" w:space="0" w:color="auto"/>
              <w:bottom w:val="single" w:sz="4" w:space="0" w:color="auto"/>
              <w:right w:val="single" w:sz="4" w:space="0" w:color="auto"/>
            </w:tcBorders>
          </w:tcPr>
          <w:p w14:paraId="30345F04" w14:textId="77777777" w:rsidR="00C20CD6" w:rsidRDefault="00C20CD6" w:rsidP="00C20CD6">
            <w:pPr>
              <w:keepNext/>
              <w:keepLines/>
              <w:spacing w:after="0" w:line="256" w:lineRule="auto"/>
              <w:rPr>
                <w:ins w:id="738" w:author="Huawei_111" w:date="2024-04-29T11:56:00Z"/>
                <w:rFonts w:ascii="Arial" w:hAnsi="Arial"/>
                <w:sz w:val="18"/>
              </w:rPr>
            </w:pPr>
          </w:p>
        </w:tc>
      </w:tr>
    </w:tbl>
    <w:p w14:paraId="51CA32DE" w14:textId="77777777" w:rsidR="00216733" w:rsidRDefault="00216733" w:rsidP="00216733">
      <w:pPr>
        <w:rPr>
          <w:ins w:id="739" w:author="Huawei_111" w:date="2024-04-29T11:56:00Z"/>
        </w:rPr>
      </w:pPr>
    </w:p>
    <w:p w14:paraId="550E45CA" w14:textId="25361766" w:rsidR="00216733" w:rsidRDefault="00216733" w:rsidP="00216733">
      <w:pPr>
        <w:pStyle w:val="TH"/>
        <w:rPr>
          <w:ins w:id="740" w:author="Huawei_111" w:date="2024-04-29T11:56:00Z"/>
        </w:rPr>
      </w:pPr>
      <w:ins w:id="741" w:author="Huawei_111" w:date="2024-04-29T11:56:00Z">
        <w:r>
          <w:lastRenderedPageBreak/>
          <w:t xml:space="preserve">Table </w:t>
        </w:r>
      </w:ins>
      <w:ins w:id="742" w:author="Huawei_111" w:date="2024-05-11T15:04:00Z">
        <w:r w:rsidR="00C620F7">
          <w:t>A.17.A.X2.3</w:t>
        </w:r>
      </w:ins>
      <w:ins w:id="743" w:author="Huawei_111" w:date="2024-04-29T11:56:00Z">
        <w:r>
          <w:t>.1-3: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216733" w14:paraId="0B23A6E5" w14:textId="77777777" w:rsidTr="00345F6C">
        <w:trPr>
          <w:cantSplit/>
          <w:trHeight w:val="187"/>
          <w:ins w:id="744" w:author="Huawei_111" w:date="2024-04-29T11:56:00Z"/>
        </w:trPr>
        <w:tc>
          <w:tcPr>
            <w:tcW w:w="2626" w:type="dxa"/>
            <w:gridSpan w:val="2"/>
            <w:tcBorders>
              <w:top w:val="single" w:sz="4" w:space="0" w:color="auto"/>
              <w:left w:val="single" w:sz="4" w:space="0" w:color="auto"/>
              <w:bottom w:val="nil"/>
              <w:right w:val="single" w:sz="4" w:space="0" w:color="auto"/>
            </w:tcBorders>
            <w:hideMark/>
          </w:tcPr>
          <w:p w14:paraId="1F9839BD" w14:textId="77777777" w:rsidR="00216733" w:rsidRDefault="00216733" w:rsidP="00345F6C">
            <w:pPr>
              <w:pStyle w:val="TAH"/>
              <w:spacing w:line="256" w:lineRule="auto"/>
              <w:rPr>
                <w:ins w:id="745" w:author="Huawei_111" w:date="2024-04-29T11:56:00Z"/>
                <w:rFonts w:cs="Arial"/>
              </w:rPr>
            </w:pPr>
            <w:ins w:id="746" w:author="Huawei_111" w:date="2024-04-29T11:56:00Z">
              <w:r>
                <w:lastRenderedPageBreak/>
                <w:t>Parameter</w:t>
              </w:r>
            </w:ins>
          </w:p>
        </w:tc>
        <w:tc>
          <w:tcPr>
            <w:tcW w:w="877" w:type="dxa"/>
            <w:tcBorders>
              <w:top w:val="single" w:sz="4" w:space="0" w:color="auto"/>
              <w:left w:val="single" w:sz="4" w:space="0" w:color="auto"/>
              <w:bottom w:val="nil"/>
              <w:right w:val="single" w:sz="4" w:space="0" w:color="auto"/>
            </w:tcBorders>
            <w:hideMark/>
          </w:tcPr>
          <w:p w14:paraId="2DEBDBF5" w14:textId="77777777" w:rsidR="00216733" w:rsidRDefault="00216733" w:rsidP="00345F6C">
            <w:pPr>
              <w:pStyle w:val="TAH"/>
              <w:spacing w:line="256" w:lineRule="auto"/>
              <w:rPr>
                <w:ins w:id="747" w:author="Huawei_111" w:date="2024-04-29T11:56:00Z"/>
                <w:rFonts w:cs="Arial"/>
              </w:rPr>
            </w:pPr>
            <w:ins w:id="748" w:author="Huawei_111" w:date="2024-04-29T11:56: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4C6206BE" w14:textId="77777777" w:rsidR="00216733" w:rsidRDefault="00216733" w:rsidP="00345F6C">
            <w:pPr>
              <w:pStyle w:val="TAH"/>
              <w:spacing w:line="256" w:lineRule="auto"/>
              <w:rPr>
                <w:ins w:id="749" w:author="Huawei_111" w:date="2024-04-29T11:56:00Z"/>
              </w:rPr>
            </w:pPr>
            <w:ins w:id="750" w:author="Huawei_111" w:date="2024-04-29T11:56: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7A97E76" w14:textId="77777777" w:rsidR="00216733" w:rsidRDefault="00216733" w:rsidP="00345F6C">
            <w:pPr>
              <w:pStyle w:val="TAH"/>
              <w:spacing w:line="256" w:lineRule="auto"/>
              <w:rPr>
                <w:ins w:id="751" w:author="Huawei_111" w:date="2024-04-29T11:56:00Z"/>
                <w:rFonts w:cs="Arial"/>
              </w:rPr>
            </w:pPr>
            <w:ins w:id="752" w:author="Huawei_111" w:date="2024-04-29T11:56: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C657418" w14:textId="77777777" w:rsidR="00216733" w:rsidRDefault="00216733" w:rsidP="00345F6C">
            <w:pPr>
              <w:pStyle w:val="TAH"/>
              <w:spacing w:line="256" w:lineRule="auto"/>
              <w:rPr>
                <w:ins w:id="753" w:author="Huawei_111" w:date="2024-04-29T11:56:00Z"/>
                <w:rFonts w:cs="Arial"/>
              </w:rPr>
            </w:pPr>
            <w:ins w:id="754" w:author="Huawei_111" w:date="2024-04-29T11:56:00Z">
              <w:r>
                <w:t>Cell 2</w:t>
              </w:r>
            </w:ins>
          </w:p>
        </w:tc>
      </w:tr>
      <w:tr w:rsidR="00216733" w14:paraId="29577949" w14:textId="77777777" w:rsidTr="00345F6C">
        <w:trPr>
          <w:cantSplit/>
          <w:trHeight w:val="187"/>
          <w:ins w:id="755" w:author="Huawei_111" w:date="2024-04-29T11:56:00Z"/>
        </w:trPr>
        <w:tc>
          <w:tcPr>
            <w:tcW w:w="2626" w:type="dxa"/>
            <w:gridSpan w:val="2"/>
            <w:tcBorders>
              <w:top w:val="nil"/>
              <w:left w:val="single" w:sz="4" w:space="0" w:color="auto"/>
              <w:bottom w:val="single" w:sz="4" w:space="0" w:color="auto"/>
              <w:right w:val="single" w:sz="4" w:space="0" w:color="auto"/>
            </w:tcBorders>
          </w:tcPr>
          <w:p w14:paraId="71C66180" w14:textId="77777777" w:rsidR="00216733" w:rsidRDefault="00216733" w:rsidP="00345F6C">
            <w:pPr>
              <w:pStyle w:val="TAH"/>
              <w:spacing w:line="256" w:lineRule="auto"/>
              <w:rPr>
                <w:ins w:id="756" w:author="Huawei_111" w:date="2024-04-29T11:56:00Z"/>
                <w:rFonts w:cs="Arial"/>
              </w:rPr>
            </w:pPr>
          </w:p>
        </w:tc>
        <w:tc>
          <w:tcPr>
            <w:tcW w:w="877" w:type="dxa"/>
            <w:tcBorders>
              <w:top w:val="nil"/>
              <w:left w:val="single" w:sz="4" w:space="0" w:color="auto"/>
              <w:bottom w:val="single" w:sz="4" w:space="0" w:color="auto"/>
              <w:right w:val="single" w:sz="4" w:space="0" w:color="auto"/>
            </w:tcBorders>
          </w:tcPr>
          <w:p w14:paraId="6297622F" w14:textId="77777777" w:rsidR="00216733" w:rsidRDefault="00216733" w:rsidP="00345F6C">
            <w:pPr>
              <w:pStyle w:val="TAH"/>
              <w:spacing w:line="256" w:lineRule="auto"/>
              <w:rPr>
                <w:ins w:id="757" w:author="Huawei_111" w:date="2024-04-29T11:56: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649E9A7C" w14:textId="77777777" w:rsidR="00216733" w:rsidRDefault="00216733" w:rsidP="00345F6C">
            <w:pPr>
              <w:spacing w:after="0"/>
              <w:rPr>
                <w:ins w:id="758" w:author="Huawei_111" w:date="2024-04-29T11:56: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3997917" w14:textId="77777777" w:rsidR="00216733" w:rsidRDefault="00216733" w:rsidP="00345F6C">
            <w:pPr>
              <w:pStyle w:val="TAH"/>
              <w:spacing w:line="256" w:lineRule="auto"/>
              <w:rPr>
                <w:ins w:id="759" w:author="Huawei_111" w:date="2024-04-29T11:56:00Z"/>
                <w:rFonts w:cs="Arial"/>
              </w:rPr>
            </w:pPr>
            <w:ins w:id="760" w:author="Huawei_111" w:date="2024-04-29T11:56:00Z">
              <w:r>
                <w:t>T1</w:t>
              </w:r>
            </w:ins>
          </w:p>
        </w:tc>
        <w:tc>
          <w:tcPr>
            <w:tcW w:w="978" w:type="dxa"/>
            <w:tcBorders>
              <w:top w:val="single" w:sz="4" w:space="0" w:color="auto"/>
              <w:left w:val="single" w:sz="4" w:space="0" w:color="auto"/>
              <w:bottom w:val="single" w:sz="4" w:space="0" w:color="auto"/>
              <w:right w:val="single" w:sz="4" w:space="0" w:color="auto"/>
            </w:tcBorders>
            <w:hideMark/>
          </w:tcPr>
          <w:p w14:paraId="21C72C5E" w14:textId="77777777" w:rsidR="00216733" w:rsidRDefault="00216733" w:rsidP="00345F6C">
            <w:pPr>
              <w:pStyle w:val="TAH"/>
              <w:spacing w:line="256" w:lineRule="auto"/>
              <w:rPr>
                <w:ins w:id="761" w:author="Huawei_111" w:date="2024-04-29T11:56:00Z"/>
                <w:rFonts w:cs="Arial"/>
              </w:rPr>
            </w:pPr>
            <w:ins w:id="762" w:author="Huawei_111" w:date="2024-04-29T11:56:00Z">
              <w:r>
                <w:t>T2</w:t>
              </w:r>
            </w:ins>
          </w:p>
        </w:tc>
        <w:tc>
          <w:tcPr>
            <w:tcW w:w="993" w:type="dxa"/>
            <w:tcBorders>
              <w:top w:val="single" w:sz="4" w:space="0" w:color="auto"/>
              <w:left w:val="single" w:sz="4" w:space="0" w:color="auto"/>
              <w:bottom w:val="single" w:sz="4" w:space="0" w:color="auto"/>
              <w:right w:val="single" w:sz="4" w:space="0" w:color="auto"/>
            </w:tcBorders>
            <w:hideMark/>
          </w:tcPr>
          <w:p w14:paraId="70FDD0C9" w14:textId="77777777" w:rsidR="00216733" w:rsidRDefault="00216733" w:rsidP="00345F6C">
            <w:pPr>
              <w:pStyle w:val="TAH"/>
              <w:spacing w:line="256" w:lineRule="auto"/>
              <w:rPr>
                <w:ins w:id="763" w:author="Huawei_111" w:date="2024-04-29T11:56:00Z"/>
                <w:rFonts w:cs="Arial"/>
              </w:rPr>
            </w:pPr>
            <w:ins w:id="764" w:author="Huawei_111" w:date="2024-04-29T11:56:00Z">
              <w:r>
                <w:t>T1</w:t>
              </w:r>
            </w:ins>
          </w:p>
        </w:tc>
        <w:tc>
          <w:tcPr>
            <w:tcW w:w="1211" w:type="dxa"/>
            <w:tcBorders>
              <w:top w:val="single" w:sz="4" w:space="0" w:color="auto"/>
              <w:left w:val="single" w:sz="4" w:space="0" w:color="auto"/>
              <w:bottom w:val="single" w:sz="4" w:space="0" w:color="auto"/>
              <w:right w:val="single" w:sz="4" w:space="0" w:color="auto"/>
            </w:tcBorders>
            <w:hideMark/>
          </w:tcPr>
          <w:p w14:paraId="543FA987" w14:textId="77777777" w:rsidR="00216733" w:rsidRDefault="00216733" w:rsidP="00345F6C">
            <w:pPr>
              <w:pStyle w:val="TAH"/>
              <w:spacing w:line="256" w:lineRule="auto"/>
              <w:rPr>
                <w:ins w:id="765" w:author="Huawei_111" w:date="2024-04-29T11:56:00Z"/>
                <w:rFonts w:cs="Arial"/>
              </w:rPr>
            </w:pPr>
            <w:ins w:id="766" w:author="Huawei_111" w:date="2024-04-29T11:56:00Z">
              <w:r>
                <w:t>T2</w:t>
              </w:r>
            </w:ins>
          </w:p>
        </w:tc>
      </w:tr>
      <w:tr w:rsidR="00216733" w14:paraId="5743AC0E" w14:textId="77777777" w:rsidTr="00345F6C">
        <w:trPr>
          <w:cantSplit/>
          <w:trHeight w:val="187"/>
          <w:ins w:id="76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BD4A5CF" w14:textId="77777777" w:rsidR="00216733" w:rsidRDefault="00216733" w:rsidP="00345F6C">
            <w:pPr>
              <w:pStyle w:val="TAL"/>
              <w:spacing w:line="256" w:lineRule="auto"/>
              <w:rPr>
                <w:ins w:id="768" w:author="Huawei_111" w:date="2024-04-29T11:56:00Z"/>
              </w:rPr>
            </w:pPr>
            <w:proofErr w:type="spellStart"/>
            <w:ins w:id="769" w:author="Huawei_111" w:date="2024-04-29T11:56:00Z">
              <w:r>
                <w:t>AoA</w:t>
              </w:r>
              <w:proofErr w:type="spellEnd"/>
              <w: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47E9CA32" w14:textId="77777777" w:rsidR="00216733" w:rsidRDefault="00216733" w:rsidP="00345F6C">
            <w:pPr>
              <w:pStyle w:val="TAC"/>
              <w:spacing w:line="256" w:lineRule="auto"/>
              <w:rPr>
                <w:ins w:id="770"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EFEAB64" w14:textId="77777777" w:rsidR="00216733" w:rsidRDefault="00216733" w:rsidP="00345F6C">
            <w:pPr>
              <w:pStyle w:val="TAC"/>
              <w:spacing w:line="256" w:lineRule="auto"/>
              <w:rPr>
                <w:ins w:id="771" w:author="Huawei_111" w:date="2024-04-29T11:56:00Z"/>
              </w:rPr>
            </w:pPr>
            <w:ins w:id="772"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3B020341" w14:textId="77777777" w:rsidR="00216733" w:rsidRDefault="00216733" w:rsidP="00345F6C">
            <w:pPr>
              <w:pStyle w:val="TAC"/>
              <w:spacing w:line="256" w:lineRule="auto"/>
              <w:rPr>
                <w:ins w:id="773" w:author="Huawei_111" w:date="2024-04-29T11:56:00Z"/>
                <w:rFonts w:cs="v4.2.0"/>
              </w:rPr>
            </w:pPr>
            <w:ins w:id="774" w:author="Huawei_111" w:date="2024-04-29T11:56:00Z">
              <w:r>
                <w:rPr>
                  <w:rFonts w:cs="v4.2.0"/>
                </w:rPr>
                <w:t>Setup 1 as specified in clause A.3.15</w:t>
              </w:r>
            </w:ins>
          </w:p>
        </w:tc>
      </w:tr>
      <w:tr w:rsidR="00216733" w14:paraId="5ED94CA1" w14:textId="77777777" w:rsidTr="00345F6C">
        <w:trPr>
          <w:cantSplit/>
          <w:trHeight w:val="187"/>
          <w:ins w:id="77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A2C6DF3" w14:textId="77777777" w:rsidR="00216733" w:rsidRDefault="00216733" w:rsidP="00345F6C">
            <w:pPr>
              <w:pStyle w:val="TAL"/>
              <w:spacing w:line="256" w:lineRule="auto"/>
              <w:rPr>
                <w:ins w:id="776" w:author="Huawei_111" w:date="2024-04-29T11:56:00Z"/>
              </w:rPr>
            </w:pPr>
            <w:ins w:id="777" w:author="Huawei_111" w:date="2024-04-29T11:56:00Z">
              <w:r>
                <w:rPr>
                  <w:noProof/>
                  <w:position w:val="-12"/>
                </w:rPr>
                <w:t>Beam Assumption</w:t>
              </w:r>
              <w:r>
                <w:rPr>
                  <w:noProof/>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7582ED73" w14:textId="77777777" w:rsidR="00216733" w:rsidRDefault="00216733" w:rsidP="00345F6C">
            <w:pPr>
              <w:pStyle w:val="TAC"/>
              <w:spacing w:line="256" w:lineRule="auto"/>
              <w:rPr>
                <w:ins w:id="778"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ADC3D61" w14:textId="77777777" w:rsidR="00216733" w:rsidRDefault="00216733" w:rsidP="00345F6C">
            <w:pPr>
              <w:pStyle w:val="TAC"/>
              <w:spacing w:line="256" w:lineRule="auto"/>
              <w:rPr>
                <w:ins w:id="779" w:author="Huawei_111" w:date="2024-04-29T11:56:00Z"/>
              </w:rPr>
            </w:pPr>
            <w:ins w:id="780"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E2B7B98" w14:textId="77777777" w:rsidR="00216733" w:rsidRDefault="00216733" w:rsidP="00345F6C">
            <w:pPr>
              <w:pStyle w:val="TAC"/>
              <w:spacing w:line="256" w:lineRule="auto"/>
              <w:rPr>
                <w:ins w:id="781" w:author="Huawei_111" w:date="2024-04-29T11:56:00Z"/>
                <w:rFonts w:cs="v4.2.0"/>
              </w:rPr>
            </w:pPr>
            <w:ins w:id="782" w:author="Huawei_111" w:date="2024-04-29T11:56:00Z">
              <w: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5314963" w14:textId="77777777" w:rsidR="00216733" w:rsidRDefault="00216733" w:rsidP="00345F6C">
            <w:pPr>
              <w:pStyle w:val="TAC"/>
              <w:spacing w:line="256" w:lineRule="auto"/>
              <w:rPr>
                <w:ins w:id="783" w:author="Huawei_111" w:date="2024-04-29T11:56:00Z"/>
                <w:rFonts w:cs="v4.2.0"/>
              </w:rPr>
            </w:pPr>
            <w:ins w:id="784" w:author="Huawei_111" w:date="2024-04-29T11:56:00Z">
              <w:r>
                <w:t>Rough</w:t>
              </w:r>
            </w:ins>
          </w:p>
        </w:tc>
      </w:tr>
      <w:tr w:rsidR="00216733" w14:paraId="64BD417B" w14:textId="77777777" w:rsidTr="00345F6C">
        <w:trPr>
          <w:cantSplit/>
          <w:trHeight w:val="187"/>
          <w:ins w:id="78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15DAB62" w14:textId="77777777" w:rsidR="00216733" w:rsidRDefault="00216733" w:rsidP="00345F6C">
            <w:pPr>
              <w:pStyle w:val="TAL"/>
              <w:spacing w:line="256" w:lineRule="auto"/>
              <w:rPr>
                <w:ins w:id="786" w:author="Huawei_111" w:date="2024-04-29T11:56:00Z"/>
              </w:rPr>
            </w:pPr>
            <w:ins w:id="787" w:author="Huawei_111" w:date="2024-04-29T11:56: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1184A1DA" w14:textId="77777777" w:rsidR="00216733" w:rsidRDefault="00216733" w:rsidP="00345F6C">
            <w:pPr>
              <w:pStyle w:val="TAC"/>
              <w:spacing w:line="256" w:lineRule="auto"/>
              <w:rPr>
                <w:ins w:id="788"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2841D41B" w14:textId="77777777" w:rsidR="00216733" w:rsidRDefault="00216733" w:rsidP="00345F6C">
            <w:pPr>
              <w:pStyle w:val="TAC"/>
              <w:spacing w:line="256" w:lineRule="auto"/>
              <w:rPr>
                <w:ins w:id="789" w:author="Huawei_111" w:date="2024-04-29T11:56:00Z"/>
              </w:rPr>
            </w:pPr>
            <w:ins w:id="790"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072D439" w14:textId="77777777" w:rsidR="00216733" w:rsidRDefault="00216733" w:rsidP="00345F6C">
            <w:pPr>
              <w:pStyle w:val="TAC"/>
              <w:spacing w:line="256" w:lineRule="auto"/>
              <w:rPr>
                <w:ins w:id="791" w:author="Huawei_111" w:date="2024-04-29T11:56:00Z"/>
              </w:rPr>
            </w:pPr>
            <w:ins w:id="792" w:author="Huawei_111" w:date="2024-04-29T11:56:00Z">
              <w: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0443BF7" w14:textId="77777777" w:rsidR="00216733" w:rsidRDefault="00216733" w:rsidP="00345F6C">
            <w:pPr>
              <w:pStyle w:val="TAC"/>
              <w:spacing w:line="256" w:lineRule="auto"/>
              <w:rPr>
                <w:ins w:id="793" w:author="Huawei_111" w:date="2024-04-29T11:56:00Z"/>
              </w:rPr>
            </w:pPr>
            <w:ins w:id="794" w:author="Huawei_111" w:date="2024-04-29T11:56:00Z">
              <w:r>
                <w:t>TDDConf.3.1</w:t>
              </w:r>
            </w:ins>
          </w:p>
        </w:tc>
      </w:tr>
      <w:tr w:rsidR="00216733" w14:paraId="7BC57237" w14:textId="77777777" w:rsidTr="00345F6C">
        <w:trPr>
          <w:cantSplit/>
          <w:trHeight w:val="187"/>
          <w:ins w:id="79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B85ED51" w14:textId="77777777" w:rsidR="00216733" w:rsidRDefault="00216733" w:rsidP="00345F6C">
            <w:pPr>
              <w:pStyle w:val="TAL"/>
              <w:spacing w:line="256" w:lineRule="auto"/>
              <w:rPr>
                <w:ins w:id="796" w:author="Huawei_111" w:date="2024-04-29T11:56:00Z"/>
              </w:rPr>
            </w:pPr>
            <w:ins w:id="797" w:author="Huawei_111" w:date="2024-04-29T11:56:00Z">
              <w:r>
                <w:t>Duplex mode</w:t>
              </w:r>
            </w:ins>
          </w:p>
        </w:tc>
        <w:tc>
          <w:tcPr>
            <w:tcW w:w="877" w:type="dxa"/>
            <w:tcBorders>
              <w:top w:val="single" w:sz="4" w:space="0" w:color="auto"/>
              <w:left w:val="single" w:sz="4" w:space="0" w:color="auto"/>
              <w:bottom w:val="single" w:sz="4" w:space="0" w:color="auto"/>
              <w:right w:val="single" w:sz="4" w:space="0" w:color="auto"/>
            </w:tcBorders>
          </w:tcPr>
          <w:p w14:paraId="6BEE09E6" w14:textId="77777777" w:rsidR="00216733" w:rsidRDefault="00216733" w:rsidP="00345F6C">
            <w:pPr>
              <w:pStyle w:val="TAC"/>
              <w:spacing w:line="256" w:lineRule="auto"/>
              <w:rPr>
                <w:ins w:id="798" w:author="Huawei_111" w:date="2024-04-29T11:56:00Z"/>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25FEB5B7" w14:textId="77777777" w:rsidR="00216733" w:rsidRDefault="00216733" w:rsidP="00345F6C">
            <w:pPr>
              <w:pStyle w:val="TAC"/>
              <w:spacing w:line="256" w:lineRule="auto"/>
              <w:rPr>
                <w:ins w:id="799" w:author="Huawei_111" w:date="2024-04-29T11:56:00Z"/>
              </w:rPr>
            </w:pPr>
            <w:ins w:id="800"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78DFC61" w14:textId="77777777" w:rsidR="00216733" w:rsidRDefault="00216733" w:rsidP="00345F6C">
            <w:pPr>
              <w:pStyle w:val="TAC"/>
              <w:spacing w:line="256" w:lineRule="auto"/>
              <w:rPr>
                <w:ins w:id="801" w:author="Huawei_111" w:date="2024-04-29T11:56:00Z"/>
              </w:rPr>
            </w:pPr>
            <w:ins w:id="802" w:author="Huawei_111" w:date="2024-04-29T11:56:00Z">
              <w: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D17F957" w14:textId="77777777" w:rsidR="00216733" w:rsidRDefault="00216733" w:rsidP="00345F6C">
            <w:pPr>
              <w:pStyle w:val="TAC"/>
              <w:spacing w:line="256" w:lineRule="auto"/>
              <w:rPr>
                <w:ins w:id="803" w:author="Huawei_111" w:date="2024-04-29T11:56:00Z"/>
              </w:rPr>
            </w:pPr>
            <w:ins w:id="804" w:author="Huawei_111" w:date="2024-04-29T11:56:00Z">
              <w:r>
                <w:t>TDD</w:t>
              </w:r>
            </w:ins>
          </w:p>
        </w:tc>
      </w:tr>
      <w:tr w:rsidR="00216733" w14:paraId="56532F40" w14:textId="77777777" w:rsidTr="00345F6C">
        <w:trPr>
          <w:cantSplit/>
          <w:trHeight w:val="187"/>
          <w:ins w:id="80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0BBB299" w14:textId="77777777" w:rsidR="00216733" w:rsidRDefault="00216733" w:rsidP="00345F6C">
            <w:pPr>
              <w:pStyle w:val="TAL"/>
              <w:spacing w:line="256" w:lineRule="auto"/>
              <w:rPr>
                <w:ins w:id="806" w:author="Huawei_111" w:date="2024-04-29T11:56:00Z"/>
              </w:rPr>
            </w:pPr>
            <w:proofErr w:type="spellStart"/>
            <w:ins w:id="807" w:author="Huawei_111" w:date="2024-04-29T11:56:00Z">
              <w:r>
                <w:rPr>
                  <w:bCs/>
                </w:rPr>
                <w:t>BW</w:t>
              </w:r>
              <w:r>
                <w:rPr>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1BBF72EC" w14:textId="77777777" w:rsidR="00216733" w:rsidRDefault="00216733" w:rsidP="00345F6C">
            <w:pPr>
              <w:pStyle w:val="TAC"/>
              <w:spacing w:line="256" w:lineRule="auto"/>
              <w:rPr>
                <w:ins w:id="808" w:author="Huawei_111" w:date="2024-04-29T11:56:00Z"/>
              </w:rPr>
            </w:pPr>
            <w:ins w:id="809" w:author="Huawei_111" w:date="2024-04-29T11:56:00Z">
              <w:r>
                <w:rPr>
                  <w:rFonts w:cs="v4.2.0"/>
                </w:rPr>
                <w:t>MHz</w:t>
              </w:r>
            </w:ins>
          </w:p>
        </w:tc>
        <w:tc>
          <w:tcPr>
            <w:tcW w:w="1457" w:type="dxa"/>
            <w:tcBorders>
              <w:top w:val="single" w:sz="4" w:space="0" w:color="auto"/>
              <w:left w:val="single" w:sz="4" w:space="0" w:color="auto"/>
              <w:bottom w:val="single" w:sz="4" w:space="0" w:color="auto"/>
              <w:right w:val="single" w:sz="4" w:space="0" w:color="auto"/>
            </w:tcBorders>
            <w:hideMark/>
          </w:tcPr>
          <w:p w14:paraId="1AA88B53" w14:textId="77777777" w:rsidR="00216733" w:rsidRDefault="00216733" w:rsidP="00345F6C">
            <w:pPr>
              <w:pStyle w:val="TAC"/>
              <w:spacing w:line="256" w:lineRule="auto"/>
              <w:rPr>
                <w:ins w:id="810" w:author="Huawei_111" w:date="2024-04-29T11:56:00Z"/>
              </w:rPr>
            </w:pPr>
            <w:ins w:id="811"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EF59C7C" w14:textId="77777777" w:rsidR="00216733" w:rsidRDefault="00216733" w:rsidP="00345F6C">
            <w:pPr>
              <w:pStyle w:val="TAC"/>
              <w:spacing w:line="256" w:lineRule="auto"/>
              <w:rPr>
                <w:ins w:id="812" w:author="Huawei_111" w:date="2024-04-29T11:56:00Z"/>
                <w:szCs w:val="18"/>
              </w:rPr>
            </w:pPr>
            <w:ins w:id="813" w:author="Huawei_111" w:date="2024-04-29T11:56:00Z">
              <w:r>
                <w:rPr>
                  <w:szCs w:val="18"/>
                  <w:lang w:eastAsia="zh-CN"/>
                </w:rPr>
                <w:t>1</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F8116C4" w14:textId="77777777" w:rsidR="00216733" w:rsidRDefault="00216733" w:rsidP="00345F6C">
            <w:pPr>
              <w:pStyle w:val="TAC"/>
              <w:spacing w:line="256" w:lineRule="auto"/>
              <w:rPr>
                <w:ins w:id="814" w:author="Huawei_111" w:date="2024-04-29T11:56:00Z"/>
                <w:szCs w:val="18"/>
              </w:rPr>
            </w:pPr>
            <w:ins w:id="815" w:author="Huawei_111" w:date="2024-04-29T11:56:00Z">
              <w:r>
                <w:rPr>
                  <w:szCs w:val="18"/>
                  <w:lang w:eastAsia="zh-CN"/>
                </w:rPr>
                <w:t>1</w:t>
              </w:r>
              <w:r>
                <w:rPr>
                  <w:szCs w:val="18"/>
                </w:rPr>
                <w:t xml:space="preserve">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r>
      <w:tr w:rsidR="00216733" w14:paraId="66E1D64E" w14:textId="77777777" w:rsidTr="00345F6C">
        <w:trPr>
          <w:cantSplit/>
          <w:trHeight w:val="187"/>
          <w:ins w:id="816" w:author="Huawei_111" w:date="2024-04-29T11:56:00Z"/>
        </w:trPr>
        <w:tc>
          <w:tcPr>
            <w:tcW w:w="1311" w:type="dxa"/>
            <w:tcBorders>
              <w:top w:val="single" w:sz="4" w:space="0" w:color="auto"/>
              <w:left w:val="single" w:sz="4" w:space="0" w:color="auto"/>
              <w:bottom w:val="nil"/>
              <w:right w:val="single" w:sz="4" w:space="0" w:color="auto"/>
            </w:tcBorders>
            <w:hideMark/>
          </w:tcPr>
          <w:p w14:paraId="5048801E" w14:textId="77777777" w:rsidR="00216733" w:rsidRDefault="00216733" w:rsidP="00345F6C">
            <w:pPr>
              <w:pStyle w:val="TAL"/>
              <w:spacing w:line="256" w:lineRule="auto"/>
              <w:rPr>
                <w:ins w:id="817" w:author="Huawei_111" w:date="2024-04-29T11:56:00Z"/>
              </w:rPr>
            </w:pPr>
            <w:ins w:id="818" w:author="Huawei_111" w:date="2024-04-29T11:56:00Z">
              <w: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0867DEE3" w14:textId="77777777" w:rsidR="00216733" w:rsidRDefault="00216733" w:rsidP="00345F6C">
            <w:pPr>
              <w:pStyle w:val="TAL"/>
              <w:spacing w:line="256" w:lineRule="auto"/>
              <w:rPr>
                <w:ins w:id="819" w:author="Huawei_111" w:date="2024-04-29T11:56:00Z"/>
              </w:rPr>
            </w:pPr>
            <w:ins w:id="820" w:author="Huawei_111" w:date="2024-04-29T11:56:00Z">
              <w:r>
                <w:t>Initial DL BWP</w:t>
              </w:r>
            </w:ins>
          </w:p>
        </w:tc>
        <w:tc>
          <w:tcPr>
            <w:tcW w:w="877" w:type="dxa"/>
            <w:tcBorders>
              <w:top w:val="single" w:sz="4" w:space="0" w:color="auto"/>
              <w:left w:val="single" w:sz="4" w:space="0" w:color="auto"/>
              <w:bottom w:val="single" w:sz="4" w:space="0" w:color="auto"/>
              <w:right w:val="single" w:sz="4" w:space="0" w:color="auto"/>
            </w:tcBorders>
          </w:tcPr>
          <w:p w14:paraId="13DE51BB" w14:textId="77777777" w:rsidR="00216733" w:rsidRDefault="00216733" w:rsidP="00345F6C">
            <w:pPr>
              <w:pStyle w:val="TAC"/>
              <w:spacing w:line="256" w:lineRule="auto"/>
              <w:rPr>
                <w:ins w:id="821" w:author="Huawei_111" w:date="2024-04-29T11:56:00Z"/>
              </w:rPr>
            </w:pPr>
          </w:p>
        </w:tc>
        <w:tc>
          <w:tcPr>
            <w:tcW w:w="1457" w:type="dxa"/>
            <w:tcBorders>
              <w:top w:val="single" w:sz="4" w:space="0" w:color="auto"/>
              <w:left w:val="single" w:sz="4" w:space="0" w:color="auto"/>
              <w:bottom w:val="nil"/>
              <w:right w:val="single" w:sz="4" w:space="0" w:color="auto"/>
            </w:tcBorders>
            <w:hideMark/>
          </w:tcPr>
          <w:p w14:paraId="52F22D4D" w14:textId="77777777" w:rsidR="00216733" w:rsidRDefault="00216733" w:rsidP="00345F6C">
            <w:pPr>
              <w:pStyle w:val="TAC"/>
              <w:spacing w:line="256" w:lineRule="auto"/>
              <w:rPr>
                <w:ins w:id="822" w:author="Huawei_111" w:date="2024-04-29T11:56:00Z"/>
              </w:rPr>
            </w:pPr>
            <w:ins w:id="823" w:author="Huawei_111" w:date="2024-04-29T11:56: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FC0CFEB" w14:textId="77777777" w:rsidR="00216733" w:rsidRDefault="00216733" w:rsidP="00345F6C">
            <w:pPr>
              <w:pStyle w:val="TAC"/>
              <w:spacing w:line="256" w:lineRule="auto"/>
              <w:rPr>
                <w:ins w:id="824" w:author="Huawei_111" w:date="2024-04-29T11:56:00Z"/>
              </w:rPr>
            </w:pPr>
            <w:ins w:id="825" w:author="Huawei_111" w:date="2024-04-29T11:56: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2F54842" w14:textId="77777777" w:rsidR="00216733" w:rsidRDefault="00216733" w:rsidP="00345F6C">
            <w:pPr>
              <w:pStyle w:val="TAC"/>
              <w:spacing w:line="256" w:lineRule="auto"/>
              <w:rPr>
                <w:ins w:id="826" w:author="Huawei_111" w:date="2024-04-29T11:56:00Z"/>
              </w:rPr>
            </w:pPr>
            <w:ins w:id="827" w:author="Huawei_111" w:date="2024-04-29T11:56:00Z">
              <w:r>
                <w:t>N/A</w:t>
              </w:r>
            </w:ins>
          </w:p>
        </w:tc>
      </w:tr>
      <w:tr w:rsidR="00216733" w14:paraId="28D2A27E" w14:textId="77777777" w:rsidTr="00345F6C">
        <w:trPr>
          <w:cantSplit/>
          <w:trHeight w:val="187"/>
          <w:ins w:id="828" w:author="Huawei_111" w:date="2024-04-29T11:56:00Z"/>
        </w:trPr>
        <w:tc>
          <w:tcPr>
            <w:tcW w:w="1311" w:type="dxa"/>
            <w:tcBorders>
              <w:top w:val="nil"/>
              <w:left w:val="single" w:sz="4" w:space="0" w:color="auto"/>
              <w:bottom w:val="nil"/>
              <w:right w:val="single" w:sz="4" w:space="0" w:color="auto"/>
            </w:tcBorders>
          </w:tcPr>
          <w:p w14:paraId="00E74F5F" w14:textId="77777777" w:rsidR="00216733" w:rsidRDefault="00216733" w:rsidP="00345F6C">
            <w:pPr>
              <w:pStyle w:val="TAL"/>
              <w:spacing w:line="256" w:lineRule="auto"/>
              <w:rPr>
                <w:ins w:id="829" w:author="Huawei_111" w:date="2024-04-29T11:56:00Z"/>
              </w:rPr>
            </w:pPr>
          </w:p>
        </w:tc>
        <w:tc>
          <w:tcPr>
            <w:tcW w:w="1315" w:type="dxa"/>
            <w:tcBorders>
              <w:top w:val="single" w:sz="4" w:space="0" w:color="auto"/>
              <w:left w:val="single" w:sz="4" w:space="0" w:color="auto"/>
              <w:bottom w:val="single" w:sz="4" w:space="0" w:color="auto"/>
              <w:right w:val="single" w:sz="4" w:space="0" w:color="auto"/>
            </w:tcBorders>
            <w:hideMark/>
          </w:tcPr>
          <w:p w14:paraId="44DCAB9B" w14:textId="77777777" w:rsidR="00216733" w:rsidRDefault="00216733" w:rsidP="00345F6C">
            <w:pPr>
              <w:pStyle w:val="TAL"/>
              <w:spacing w:line="256" w:lineRule="auto"/>
              <w:rPr>
                <w:ins w:id="830" w:author="Huawei_111" w:date="2024-04-29T11:56:00Z"/>
              </w:rPr>
            </w:pPr>
            <w:ins w:id="831" w:author="Huawei_111" w:date="2024-04-29T11:56:00Z">
              <w:r>
                <w:t>Initial UL BWP</w:t>
              </w:r>
            </w:ins>
          </w:p>
        </w:tc>
        <w:tc>
          <w:tcPr>
            <w:tcW w:w="877" w:type="dxa"/>
            <w:tcBorders>
              <w:top w:val="single" w:sz="4" w:space="0" w:color="auto"/>
              <w:left w:val="single" w:sz="4" w:space="0" w:color="auto"/>
              <w:bottom w:val="single" w:sz="4" w:space="0" w:color="auto"/>
              <w:right w:val="single" w:sz="4" w:space="0" w:color="auto"/>
            </w:tcBorders>
          </w:tcPr>
          <w:p w14:paraId="60B026B6" w14:textId="77777777" w:rsidR="00216733" w:rsidRDefault="00216733" w:rsidP="00345F6C">
            <w:pPr>
              <w:pStyle w:val="TAC"/>
              <w:spacing w:line="256" w:lineRule="auto"/>
              <w:rPr>
                <w:ins w:id="832" w:author="Huawei_111" w:date="2024-04-29T11:56:00Z"/>
              </w:rPr>
            </w:pPr>
          </w:p>
        </w:tc>
        <w:tc>
          <w:tcPr>
            <w:tcW w:w="1457" w:type="dxa"/>
            <w:tcBorders>
              <w:top w:val="nil"/>
              <w:left w:val="single" w:sz="4" w:space="0" w:color="auto"/>
              <w:bottom w:val="nil"/>
              <w:right w:val="single" w:sz="4" w:space="0" w:color="auto"/>
            </w:tcBorders>
          </w:tcPr>
          <w:p w14:paraId="60C9EB68" w14:textId="77777777" w:rsidR="00216733" w:rsidRDefault="00216733" w:rsidP="00345F6C">
            <w:pPr>
              <w:pStyle w:val="TAC"/>
              <w:spacing w:line="256" w:lineRule="auto"/>
              <w:rPr>
                <w:ins w:id="833"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D58E613" w14:textId="77777777" w:rsidR="00216733" w:rsidRDefault="00216733" w:rsidP="00345F6C">
            <w:pPr>
              <w:pStyle w:val="TAC"/>
              <w:spacing w:line="256" w:lineRule="auto"/>
              <w:rPr>
                <w:ins w:id="834" w:author="Huawei_111" w:date="2024-04-29T11:56:00Z"/>
              </w:rPr>
            </w:pPr>
            <w:ins w:id="835" w:author="Huawei_111" w:date="2024-04-29T11:56:00Z">
              <w: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67F32F5" w14:textId="77777777" w:rsidR="00216733" w:rsidRDefault="00216733" w:rsidP="00345F6C">
            <w:pPr>
              <w:pStyle w:val="TAC"/>
              <w:spacing w:line="256" w:lineRule="auto"/>
              <w:rPr>
                <w:ins w:id="836" w:author="Huawei_111" w:date="2024-04-29T11:56:00Z"/>
              </w:rPr>
            </w:pPr>
            <w:ins w:id="837" w:author="Huawei_111" w:date="2024-04-29T11:56:00Z">
              <w:r>
                <w:t>N/A</w:t>
              </w:r>
            </w:ins>
          </w:p>
        </w:tc>
      </w:tr>
      <w:tr w:rsidR="00216733" w14:paraId="5116D524" w14:textId="77777777" w:rsidTr="00345F6C">
        <w:trPr>
          <w:cantSplit/>
          <w:trHeight w:val="187"/>
          <w:ins w:id="83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3B08C2C" w14:textId="77777777" w:rsidR="00216733" w:rsidRDefault="00216733" w:rsidP="00345F6C">
            <w:pPr>
              <w:pStyle w:val="TAL"/>
              <w:spacing w:line="256" w:lineRule="auto"/>
              <w:rPr>
                <w:ins w:id="839" w:author="Huawei_111" w:date="2024-04-29T11:56:00Z"/>
              </w:rPr>
            </w:pPr>
            <w:ins w:id="840" w:author="Huawei_111" w:date="2024-04-29T11:56: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16FE4A01" w14:textId="77777777" w:rsidR="00216733" w:rsidRDefault="00216733" w:rsidP="00345F6C">
            <w:pPr>
              <w:pStyle w:val="TAC"/>
              <w:spacing w:line="256" w:lineRule="auto"/>
              <w:rPr>
                <w:ins w:id="841"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469CFEC" w14:textId="77777777" w:rsidR="00216733" w:rsidRDefault="00216733" w:rsidP="00345F6C">
            <w:pPr>
              <w:pStyle w:val="TAC"/>
              <w:spacing w:line="256" w:lineRule="auto"/>
              <w:rPr>
                <w:ins w:id="842" w:author="Huawei_111" w:date="2024-04-29T11:56:00Z"/>
              </w:rPr>
            </w:pPr>
            <w:ins w:id="843"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A5A561E" w14:textId="77777777" w:rsidR="00216733" w:rsidRDefault="00216733" w:rsidP="00345F6C">
            <w:pPr>
              <w:pStyle w:val="TAC"/>
              <w:spacing w:line="256" w:lineRule="auto"/>
              <w:rPr>
                <w:ins w:id="844" w:author="Huawei_111" w:date="2024-04-29T11:56:00Z"/>
                <w:rFonts w:cs="v4.2.0"/>
              </w:rPr>
            </w:pPr>
            <w:ins w:id="845" w:author="Huawei_111" w:date="2024-04-29T11:56: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56A69E61" w14:textId="77777777" w:rsidR="00216733" w:rsidRDefault="00216733" w:rsidP="00345F6C">
            <w:pPr>
              <w:pStyle w:val="TAC"/>
              <w:spacing w:line="256" w:lineRule="auto"/>
              <w:rPr>
                <w:ins w:id="846" w:author="Huawei_111" w:date="2024-04-29T11:56:00Z"/>
                <w:rFonts w:cs="v4.2.0"/>
              </w:rPr>
            </w:pPr>
            <w:ins w:id="847" w:author="Huawei_111" w:date="2024-04-29T11:56:00Z">
              <w:r>
                <w:t>OP.1</w:t>
              </w:r>
            </w:ins>
          </w:p>
        </w:tc>
      </w:tr>
      <w:tr w:rsidR="00216733" w14:paraId="65861B2F" w14:textId="77777777" w:rsidTr="00345F6C">
        <w:trPr>
          <w:cantSplit/>
          <w:trHeight w:val="187"/>
          <w:ins w:id="84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73FBA11D" w14:textId="77777777" w:rsidR="00216733" w:rsidRDefault="00216733" w:rsidP="00345F6C">
            <w:pPr>
              <w:pStyle w:val="TAL"/>
              <w:spacing w:line="256" w:lineRule="auto"/>
              <w:rPr>
                <w:ins w:id="849" w:author="Huawei_111" w:date="2024-04-29T11:56:00Z"/>
              </w:rPr>
            </w:pPr>
            <w:ins w:id="850" w:author="Huawei_111" w:date="2024-04-29T11:56: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760C9FA" w14:textId="77777777" w:rsidR="00216733" w:rsidRDefault="00216733" w:rsidP="00345F6C">
            <w:pPr>
              <w:pStyle w:val="TAC"/>
              <w:spacing w:line="256" w:lineRule="auto"/>
              <w:rPr>
                <w:ins w:id="851"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73139C8" w14:textId="77777777" w:rsidR="00216733" w:rsidRDefault="00216733" w:rsidP="00345F6C">
            <w:pPr>
              <w:pStyle w:val="TAC"/>
              <w:spacing w:line="256" w:lineRule="auto"/>
              <w:rPr>
                <w:ins w:id="852" w:author="Huawei_111" w:date="2024-04-29T11:56:00Z"/>
              </w:rPr>
            </w:pPr>
            <w:ins w:id="853"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3682B62D" w14:textId="77777777" w:rsidR="00216733" w:rsidRDefault="00216733" w:rsidP="00345F6C">
            <w:pPr>
              <w:pStyle w:val="TAC"/>
              <w:spacing w:line="256" w:lineRule="auto"/>
              <w:rPr>
                <w:ins w:id="854" w:author="Huawei_111" w:date="2024-04-29T11:56:00Z"/>
              </w:rPr>
            </w:pPr>
            <w:ins w:id="855" w:author="Huawei_111" w:date="2024-04-29T11:56:00Z">
              <w:r>
                <w:t>SR.3.1 TDD</w:t>
              </w:r>
            </w:ins>
          </w:p>
          <w:p w14:paraId="4F93B463" w14:textId="77777777" w:rsidR="00216733" w:rsidRDefault="00216733" w:rsidP="00345F6C">
            <w:pPr>
              <w:pStyle w:val="TAC"/>
              <w:spacing w:line="256" w:lineRule="auto"/>
              <w:rPr>
                <w:ins w:id="856"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707C2436" w14:textId="77777777" w:rsidR="00216733" w:rsidRDefault="00216733" w:rsidP="00345F6C">
            <w:pPr>
              <w:pStyle w:val="TAC"/>
              <w:spacing w:line="256" w:lineRule="auto"/>
              <w:rPr>
                <w:ins w:id="857" w:author="Huawei_111" w:date="2024-04-29T11:56:00Z"/>
              </w:rPr>
            </w:pPr>
            <w:ins w:id="858" w:author="Huawei_111" w:date="2024-04-29T11:56:00Z">
              <w:r>
                <w:t>-</w:t>
              </w:r>
            </w:ins>
          </w:p>
        </w:tc>
      </w:tr>
      <w:tr w:rsidR="00216733" w14:paraId="03F45EDD" w14:textId="77777777" w:rsidTr="00345F6C">
        <w:trPr>
          <w:cantSplit/>
          <w:trHeight w:val="187"/>
          <w:ins w:id="85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4CDC5BF" w14:textId="77777777" w:rsidR="00216733" w:rsidRDefault="00216733" w:rsidP="00345F6C">
            <w:pPr>
              <w:pStyle w:val="TAL"/>
              <w:spacing w:line="256" w:lineRule="auto"/>
              <w:rPr>
                <w:ins w:id="860" w:author="Huawei_111" w:date="2024-04-29T11:56:00Z"/>
                <w:rFonts w:cs="v5.0.0"/>
              </w:rPr>
            </w:pPr>
            <w:ins w:id="861" w:author="Huawei_111" w:date="2024-04-29T11:56: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5280AE6" w14:textId="77777777" w:rsidR="00216733" w:rsidRDefault="00216733" w:rsidP="00345F6C">
            <w:pPr>
              <w:pStyle w:val="TAC"/>
              <w:spacing w:line="256" w:lineRule="auto"/>
              <w:rPr>
                <w:ins w:id="862"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2C370394" w14:textId="77777777" w:rsidR="00216733" w:rsidRDefault="00216733" w:rsidP="00345F6C">
            <w:pPr>
              <w:pStyle w:val="TAC"/>
              <w:spacing w:line="256" w:lineRule="auto"/>
              <w:rPr>
                <w:ins w:id="863" w:author="Huawei_111" w:date="2024-04-29T11:56:00Z"/>
              </w:rPr>
            </w:pPr>
            <w:ins w:id="864"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5911F6E" w14:textId="77777777" w:rsidR="00216733" w:rsidRDefault="00216733" w:rsidP="00345F6C">
            <w:pPr>
              <w:pStyle w:val="TAC"/>
              <w:spacing w:line="256" w:lineRule="auto"/>
              <w:rPr>
                <w:ins w:id="865" w:author="Huawei_111" w:date="2024-04-29T11:56:00Z"/>
              </w:rPr>
            </w:pPr>
            <w:ins w:id="866" w:author="Huawei_111" w:date="2024-04-29T11:56:00Z">
              <w:r>
                <w:t>CR.3.1 TDD</w:t>
              </w:r>
            </w:ins>
          </w:p>
          <w:p w14:paraId="3B6F908F" w14:textId="77777777" w:rsidR="00216733" w:rsidRDefault="00216733" w:rsidP="00345F6C">
            <w:pPr>
              <w:pStyle w:val="TAC"/>
              <w:spacing w:line="256" w:lineRule="auto"/>
              <w:rPr>
                <w:ins w:id="867" w:author="Huawei_111" w:date="2024-04-29T11:56:00Z"/>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4209905F" w14:textId="77777777" w:rsidR="00216733" w:rsidRDefault="00216733" w:rsidP="00345F6C">
            <w:pPr>
              <w:pStyle w:val="TAC"/>
              <w:spacing w:line="256" w:lineRule="auto"/>
              <w:rPr>
                <w:ins w:id="868" w:author="Huawei_111" w:date="2024-04-29T11:56:00Z"/>
                <w:rFonts w:cs="v4.2.0"/>
              </w:rPr>
            </w:pPr>
            <w:ins w:id="869" w:author="Huawei_111" w:date="2024-04-29T11:56:00Z">
              <w:r>
                <w:rPr>
                  <w:rFonts w:cs="v4.2.0"/>
                </w:rPr>
                <w:t>-</w:t>
              </w:r>
            </w:ins>
          </w:p>
        </w:tc>
      </w:tr>
      <w:tr w:rsidR="00216733" w14:paraId="72811796" w14:textId="77777777" w:rsidTr="00345F6C">
        <w:trPr>
          <w:cantSplit/>
          <w:trHeight w:val="187"/>
          <w:ins w:id="87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0E7E94D" w14:textId="77777777" w:rsidR="00216733" w:rsidRDefault="00216733" w:rsidP="00345F6C">
            <w:pPr>
              <w:pStyle w:val="TAL"/>
              <w:spacing w:line="256" w:lineRule="auto"/>
              <w:rPr>
                <w:ins w:id="871" w:author="Huawei_111" w:date="2024-04-29T11:56:00Z"/>
                <w:rFonts w:cs="v5.0.0"/>
              </w:rPr>
            </w:pPr>
            <w:ins w:id="872" w:author="Huawei_111" w:date="2024-04-29T11:56: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6BEDFE78" w14:textId="77777777" w:rsidR="00216733" w:rsidRDefault="00216733" w:rsidP="00345F6C">
            <w:pPr>
              <w:pStyle w:val="TAC"/>
              <w:spacing w:line="256" w:lineRule="auto"/>
              <w:rPr>
                <w:ins w:id="873"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24483715" w14:textId="77777777" w:rsidR="00216733" w:rsidRDefault="00216733" w:rsidP="00345F6C">
            <w:pPr>
              <w:pStyle w:val="TAC"/>
              <w:spacing w:line="256" w:lineRule="auto"/>
              <w:rPr>
                <w:ins w:id="874" w:author="Huawei_111" w:date="2024-04-29T11:56:00Z"/>
              </w:rPr>
            </w:pPr>
            <w:ins w:id="875"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175F347" w14:textId="77777777" w:rsidR="00216733" w:rsidRDefault="00216733" w:rsidP="00345F6C">
            <w:pPr>
              <w:pStyle w:val="TAC"/>
              <w:spacing w:line="256" w:lineRule="auto"/>
              <w:rPr>
                <w:ins w:id="876" w:author="Huawei_111" w:date="2024-04-29T11:56:00Z"/>
              </w:rPr>
            </w:pPr>
            <w:ins w:id="877" w:author="Huawei_111" w:date="2024-04-29T11:56: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502ABAF" w14:textId="77777777" w:rsidR="00216733" w:rsidRDefault="00216733" w:rsidP="00345F6C">
            <w:pPr>
              <w:pStyle w:val="TAC"/>
              <w:spacing w:line="256" w:lineRule="auto"/>
              <w:rPr>
                <w:ins w:id="878" w:author="Huawei_111" w:date="2024-04-29T11:56:00Z"/>
                <w:rFonts w:cs="v4.2.0"/>
              </w:rPr>
            </w:pPr>
            <w:ins w:id="879" w:author="Huawei_111" w:date="2024-04-29T11:56:00Z">
              <w:r>
                <w:rPr>
                  <w:rFonts w:cs="v4.2.0"/>
                </w:rPr>
                <w:t xml:space="preserve">- </w:t>
              </w:r>
            </w:ins>
          </w:p>
        </w:tc>
      </w:tr>
      <w:tr w:rsidR="00216733" w14:paraId="4A15E720" w14:textId="77777777" w:rsidTr="00345F6C">
        <w:trPr>
          <w:cantSplit/>
          <w:trHeight w:val="187"/>
          <w:ins w:id="88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D72D7FA" w14:textId="77777777" w:rsidR="00216733" w:rsidRDefault="00216733" w:rsidP="00345F6C">
            <w:pPr>
              <w:pStyle w:val="TAL"/>
              <w:spacing w:line="256" w:lineRule="auto"/>
              <w:rPr>
                <w:ins w:id="881" w:author="Huawei_111" w:date="2024-04-29T11:56:00Z"/>
              </w:rPr>
            </w:pPr>
            <w:ins w:id="882" w:author="Huawei_111" w:date="2024-04-29T11:56:00Z">
              <w: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19D48B6E" w14:textId="77777777" w:rsidR="00216733" w:rsidRDefault="00216733" w:rsidP="00345F6C">
            <w:pPr>
              <w:pStyle w:val="TAC"/>
              <w:spacing w:line="256" w:lineRule="auto"/>
              <w:rPr>
                <w:ins w:id="883" w:author="Huawei_111" w:date="2024-04-29T11:56:00Z"/>
              </w:rPr>
            </w:pPr>
            <w:ins w:id="884" w:author="Huawei_111" w:date="2024-04-29T11:56:00Z">
              <w:r>
                <w:t>kHz</w:t>
              </w:r>
            </w:ins>
          </w:p>
        </w:tc>
        <w:tc>
          <w:tcPr>
            <w:tcW w:w="1457" w:type="dxa"/>
            <w:tcBorders>
              <w:top w:val="single" w:sz="4" w:space="0" w:color="auto"/>
              <w:left w:val="single" w:sz="4" w:space="0" w:color="auto"/>
              <w:bottom w:val="single" w:sz="4" w:space="0" w:color="auto"/>
              <w:right w:val="single" w:sz="4" w:space="0" w:color="auto"/>
            </w:tcBorders>
            <w:hideMark/>
          </w:tcPr>
          <w:p w14:paraId="09F5CD3C" w14:textId="77777777" w:rsidR="00216733" w:rsidRDefault="00216733" w:rsidP="00345F6C">
            <w:pPr>
              <w:pStyle w:val="TAC"/>
              <w:spacing w:line="256" w:lineRule="auto"/>
              <w:rPr>
                <w:ins w:id="885" w:author="Huawei_111" w:date="2024-04-29T11:56:00Z"/>
              </w:rPr>
            </w:pPr>
            <w:ins w:id="88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5CF3B35" w14:textId="77777777" w:rsidR="00216733" w:rsidRDefault="00216733" w:rsidP="00345F6C">
            <w:pPr>
              <w:pStyle w:val="TAC"/>
              <w:spacing w:line="256" w:lineRule="auto"/>
              <w:rPr>
                <w:ins w:id="887" w:author="Huawei_111" w:date="2024-04-29T11:56:00Z"/>
              </w:rPr>
            </w:pPr>
            <w:ins w:id="888" w:author="Huawei_111" w:date="2024-04-29T11:56:00Z">
              <w: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A1F33DF" w14:textId="77777777" w:rsidR="00216733" w:rsidRDefault="00216733" w:rsidP="00345F6C">
            <w:pPr>
              <w:pStyle w:val="TAC"/>
              <w:spacing w:line="256" w:lineRule="auto"/>
              <w:rPr>
                <w:ins w:id="889" w:author="Huawei_111" w:date="2024-04-29T11:56:00Z"/>
              </w:rPr>
            </w:pPr>
            <w:ins w:id="890" w:author="Huawei_111" w:date="2024-04-29T11:56:00Z">
              <w:r>
                <w:t>120</w:t>
              </w:r>
            </w:ins>
          </w:p>
        </w:tc>
      </w:tr>
      <w:tr w:rsidR="00216733" w14:paraId="3F5848C2" w14:textId="77777777" w:rsidTr="00345F6C">
        <w:trPr>
          <w:cantSplit/>
          <w:trHeight w:val="187"/>
          <w:ins w:id="89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5508CCB" w14:textId="77777777" w:rsidR="00216733" w:rsidRDefault="00216733" w:rsidP="00345F6C">
            <w:pPr>
              <w:pStyle w:val="TAL"/>
              <w:spacing w:line="256" w:lineRule="auto"/>
              <w:rPr>
                <w:ins w:id="892" w:author="Huawei_111" w:date="2024-04-29T11:56:00Z"/>
                <w:rFonts w:cs="Arial"/>
              </w:rPr>
            </w:pPr>
            <w:ins w:id="893" w:author="Huawei_111" w:date="2024-04-29T11:56: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3E361D3D" w14:textId="77777777" w:rsidR="00216733" w:rsidRDefault="00216733" w:rsidP="00345F6C">
            <w:pPr>
              <w:pStyle w:val="TAC"/>
              <w:spacing w:line="256" w:lineRule="auto"/>
              <w:rPr>
                <w:ins w:id="89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3D0C90AA" w14:textId="77777777" w:rsidR="00216733" w:rsidRDefault="00216733" w:rsidP="00345F6C">
            <w:pPr>
              <w:pStyle w:val="TAC"/>
              <w:spacing w:line="256" w:lineRule="auto"/>
              <w:rPr>
                <w:ins w:id="895" w:author="Huawei_111" w:date="2024-04-29T11:56:00Z"/>
              </w:rPr>
            </w:pPr>
            <w:ins w:id="89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616ABFE" w14:textId="77777777" w:rsidR="00216733" w:rsidRDefault="00216733" w:rsidP="00345F6C">
            <w:pPr>
              <w:pStyle w:val="TAC"/>
              <w:spacing w:line="256" w:lineRule="auto"/>
              <w:rPr>
                <w:ins w:id="897" w:author="Huawei_111" w:date="2024-04-29T11:56:00Z"/>
              </w:rPr>
            </w:pPr>
            <w:ins w:id="898" w:author="Huawei_111" w:date="2024-04-29T11:56:00Z">
              <w:r>
                <w:t>PRS.1.1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D0E7C5" w14:textId="77777777" w:rsidR="00216733" w:rsidRDefault="00216733" w:rsidP="00345F6C">
            <w:pPr>
              <w:pStyle w:val="TAC"/>
              <w:spacing w:line="256" w:lineRule="auto"/>
              <w:rPr>
                <w:ins w:id="899" w:author="Huawei_111" w:date="2024-04-29T11:56:00Z"/>
              </w:rPr>
            </w:pPr>
            <w:ins w:id="900" w:author="Huawei_111" w:date="2024-04-29T11:56:00Z">
              <w:r>
                <w:t>PRS.1.1 FR2</w:t>
              </w:r>
            </w:ins>
          </w:p>
        </w:tc>
      </w:tr>
      <w:tr w:rsidR="00216733" w14:paraId="0C2928E1" w14:textId="77777777" w:rsidTr="00345F6C">
        <w:trPr>
          <w:cantSplit/>
          <w:trHeight w:val="187"/>
          <w:ins w:id="90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8EC0C4D" w14:textId="77777777" w:rsidR="00216733" w:rsidRDefault="00216733" w:rsidP="00345F6C">
            <w:pPr>
              <w:pStyle w:val="TAL"/>
              <w:spacing w:line="256" w:lineRule="auto"/>
              <w:rPr>
                <w:ins w:id="902" w:author="Huawei_111" w:date="2024-04-29T11:56:00Z"/>
                <w:rFonts w:cs="Arial"/>
              </w:rPr>
            </w:pPr>
            <w:ins w:id="903" w:author="Huawei_111" w:date="2024-04-29T11:56: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52A0A6EF" w14:textId="77777777" w:rsidR="00216733" w:rsidRDefault="00216733" w:rsidP="00345F6C">
            <w:pPr>
              <w:pStyle w:val="TAC"/>
              <w:spacing w:line="256" w:lineRule="auto"/>
              <w:rPr>
                <w:ins w:id="90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78310B2B" w14:textId="77777777" w:rsidR="00216733" w:rsidRDefault="00216733" w:rsidP="00345F6C">
            <w:pPr>
              <w:pStyle w:val="TAC"/>
              <w:spacing w:line="256" w:lineRule="auto"/>
              <w:rPr>
                <w:ins w:id="905" w:author="Huawei_111" w:date="2024-04-29T11:56:00Z"/>
              </w:rPr>
            </w:pPr>
            <w:ins w:id="90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C86637D" w14:textId="77777777" w:rsidR="00216733" w:rsidRDefault="00216733" w:rsidP="00345F6C">
            <w:pPr>
              <w:pStyle w:val="TAC"/>
              <w:spacing w:line="256" w:lineRule="auto"/>
              <w:rPr>
                <w:ins w:id="907" w:author="Huawei_111" w:date="2024-04-29T11:56:00Z"/>
              </w:rPr>
            </w:pPr>
            <w:ins w:id="908" w:author="Huawei_111" w:date="2024-04-29T11:56:00Z">
              <w: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AA3776C" w14:textId="77777777" w:rsidR="00216733" w:rsidRDefault="00216733" w:rsidP="00345F6C">
            <w:pPr>
              <w:pStyle w:val="TAC"/>
              <w:spacing w:line="256" w:lineRule="auto"/>
              <w:rPr>
                <w:ins w:id="909" w:author="Huawei_111" w:date="2024-04-29T11:56:00Z"/>
              </w:rPr>
            </w:pPr>
            <w:ins w:id="910" w:author="Huawei_111" w:date="2024-04-29T11:56:00Z">
              <w:r>
                <w:t>‘01’</w:t>
              </w:r>
            </w:ins>
          </w:p>
        </w:tc>
      </w:tr>
      <w:tr w:rsidR="00216733" w14:paraId="5E9CA608" w14:textId="77777777" w:rsidTr="00345F6C">
        <w:trPr>
          <w:cantSplit/>
          <w:trHeight w:val="187"/>
          <w:ins w:id="91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2211ED86" w14:textId="77777777" w:rsidR="00216733" w:rsidRDefault="00216733" w:rsidP="00345F6C">
            <w:pPr>
              <w:pStyle w:val="TAL"/>
              <w:spacing w:line="256" w:lineRule="auto"/>
              <w:rPr>
                <w:ins w:id="912" w:author="Huawei_111" w:date="2024-04-29T11:56:00Z"/>
              </w:rPr>
            </w:pPr>
            <w:ins w:id="913" w:author="Huawei_111" w:date="2024-04-29T11:56: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4D1E07C" w14:textId="77777777" w:rsidR="00216733" w:rsidRDefault="00216733" w:rsidP="00345F6C">
            <w:pPr>
              <w:pStyle w:val="TAC"/>
              <w:spacing w:line="256" w:lineRule="auto"/>
              <w:rPr>
                <w:ins w:id="914" w:author="Huawei_111" w:date="2024-04-29T11:56:00Z"/>
              </w:rPr>
            </w:pPr>
          </w:p>
        </w:tc>
        <w:tc>
          <w:tcPr>
            <w:tcW w:w="1457" w:type="dxa"/>
            <w:tcBorders>
              <w:top w:val="single" w:sz="4" w:space="0" w:color="auto"/>
              <w:left w:val="single" w:sz="4" w:space="0" w:color="auto"/>
              <w:bottom w:val="nil"/>
              <w:right w:val="single" w:sz="4" w:space="0" w:color="auto"/>
            </w:tcBorders>
          </w:tcPr>
          <w:p w14:paraId="229DAE5F" w14:textId="77777777" w:rsidR="00216733" w:rsidRDefault="00216733" w:rsidP="00345F6C">
            <w:pPr>
              <w:pStyle w:val="TAC"/>
              <w:spacing w:line="256" w:lineRule="auto"/>
              <w:rPr>
                <w:ins w:id="915" w:author="Huawei_111" w:date="2024-04-29T11:56:00Z"/>
              </w:rPr>
            </w:pPr>
          </w:p>
        </w:tc>
        <w:tc>
          <w:tcPr>
            <w:tcW w:w="1786" w:type="dxa"/>
            <w:gridSpan w:val="2"/>
            <w:tcBorders>
              <w:top w:val="single" w:sz="4" w:space="0" w:color="auto"/>
              <w:left w:val="single" w:sz="4" w:space="0" w:color="auto"/>
              <w:bottom w:val="nil"/>
              <w:right w:val="single" w:sz="4" w:space="0" w:color="auto"/>
            </w:tcBorders>
          </w:tcPr>
          <w:p w14:paraId="16372444" w14:textId="77777777" w:rsidR="00216733" w:rsidRDefault="00216733" w:rsidP="00345F6C">
            <w:pPr>
              <w:pStyle w:val="TAC"/>
              <w:spacing w:line="256" w:lineRule="auto"/>
              <w:rPr>
                <w:ins w:id="916" w:author="Huawei_111" w:date="2024-04-29T11:56:00Z"/>
                <w:rFonts w:cs="v4.2.0"/>
              </w:rPr>
            </w:pPr>
          </w:p>
        </w:tc>
        <w:tc>
          <w:tcPr>
            <w:tcW w:w="2204" w:type="dxa"/>
            <w:gridSpan w:val="2"/>
            <w:tcBorders>
              <w:top w:val="single" w:sz="4" w:space="0" w:color="auto"/>
              <w:left w:val="single" w:sz="4" w:space="0" w:color="auto"/>
              <w:bottom w:val="nil"/>
              <w:right w:val="single" w:sz="4" w:space="0" w:color="auto"/>
            </w:tcBorders>
          </w:tcPr>
          <w:p w14:paraId="5C770F8E" w14:textId="77777777" w:rsidR="00216733" w:rsidRDefault="00216733" w:rsidP="00345F6C">
            <w:pPr>
              <w:pStyle w:val="TAC"/>
              <w:spacing w:line="256" w:lineRule="auto"/>
              <w:rPr>
                <w:ins w:id="917" w:author="Huawei_111" w:date="2024-04-29T11:56:00Z"/>
              </w:rPr>
            </w:pPr>
          </w:p>
        </w:tc>
      </w:tr>
      <w:tr w:rsidR="00216733" w14:paraId="16693B02" w14:textId="77777777" w:rsidTr="00345F6C">
        <w:trPr>
          <w:cantSplit/>
          <w:trHeight w:val="187"/>
          <w:ins w:id="91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A9A6CE1" w14:textId="77777777" w:rsidR="00216733" w:rsidRDefault="00216733" w:rsidP="00345F6C">
            <w:pPr>
              <w:pStyle w:val="TAL"/>
              <w:spacing w:line="256" w:lineRule="auto"/>
              <w:rPr>
                <w:ins w:id="919" w:author="Huawei_111" w:date="2024-04-29T11:56:00Z"/>
              </w:rPr>
            </w:pPr>
            <w:ins w:id="920" w:author="Huawei_111" w:date="2024-04-29T11:56: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514FC3C3" w14:textId="77777777" w:rsidR="00216733" w:rsidRDefault="00216733" w:rsidP="00345F6C">
            <w:pPr>
              <w:pStyle w:val="TAC"/>
              <w:spacing w:line="256" w:lineRule="auto"/>
              <w:rPr>
                <w:ins w:id="921" w:author="Huawei_111" w:date="2024-04-29T11:56:00Z"/>
              </w:rPr>
            </w:pPr>
          </w:p>
        </w:tc>
        <w:tc>
          <w:tcPr>
            <w:tcW w:w="1457" w:type="dxa"/>
            <w:tcBorders>
              <w:top w:val="nil"/>
              <w:left w:val="single" w:sz="4" w:space="0" w:color="auto"/>
              <w:bottom w:val="nil"/>
              <w:right w:val="single" w:sz="4" w:space="0" w:color="auto"/>
            </w:tcBorders>
          </w:tcPr>
          <w:p w14:paraId="7C15E960" w14:textId="77777777" w:rsidR="00216733" w:rsidRDefault="00216733" w:rsidP="00345F6C">
            <w:pPr>
              <w:pStyle w:val="TAC"/>
              <w:spacing w:line="256" w:lineRule="auto"/>
              <w:rPr>
                <w:ins w:id="922" w:author="Huawei_111" w:date="2024-04-29T11:56:00Z"/>
              </w:rPr>
            </w:pPr>
          </w:p>
        </w:tc>
        <w:tc>
          <w:tcPr>
            <w:tcW w:w="1786" w:type="dxa"/>
            <w:gridSpan w:val="2"/>
            <w:tcBorders>
              <w:top w:val="nil"/>
              <w:left w:val="single" w:sz="4" w:space="0" w:color="auto"/>
              <w:bottom w:val="nil"/>
              <w:right w:val="single" w:sz="4" w:space="0" w:color="auto"/>
            </w:tcBorders>
          </w:tcPr>
          <w:p w14:paraId="6FA70A66" w14:textId="77777777" w:rsidR="00216733" w:rsidRDefault="00216733" w:rsidP="00345F6C">
            <w:pPr>
              <w:pStyle w:val="TAC"/>
              <w:spacing w:line="256" w:lineRule="auto"/>
              <w:rPr>
                <w:ins w:id="923" w:author="Huawei_111" w:date="2024-04-29T11:56:00Z"/>
                <w:rFonts w:cs="v4.2.0"/>
              </w:rPr>
            </w:pPr>
          </w:p>
        </w:tc>
        <w:tc>
          <w:tcPr>
            <w:tcW w:w="2204" w:type="dxa"/>
            <w:gridSpan w:val="2"/>
            <w:tcBorders>
              <w:top w:val="nil"/>
              <w:left w:val="single" w:sz="4" w:space="0" w:color="auto"/>
              <w:bottom w:val="nil"/>
              <w:right w:val="single" w:sz="4" w:space="0" w:color="auto"/>
            </w:tcBorders>
          </w:tcPr>
          <w:p w14:paraId="7646D513" w14:textId="77777777" w:rsidR="00216733" w:rsidRDefault="00216733" w:rsidP="00345F6C">
            <w:pPr>
              <w:pStyle w:val="TAC"/>
              <w:spacing w:line="256" w:lineRule="auto"/>
              <w:rPr>
                <w:ins w:id="924" w:author="Huawei_111" w:date="2024-04-29T11:56:00Z"/>
              </w:rPr>
            </w:pPr>
          </w:p>
        </w:tc>
      </w:tr>
      <w:tr w:rsidR="00216733" w14:paraId="1CB5E9B8" w14:textId="77777777" w:rsidTr="00345F6C">
        <w:trPr>
          <w:cantSplit/>
          <w:trHeight w:val="187"/>
          <w:ins w:id="92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5E096E00" w14:textId="77777777" w:rsidR="00216733" w:rsidRDefault="00216733" w:rsidP="00345F6C">
            <w:pPr>
              <w:pStyle w:val="TAL"/>
              <w:spacing w:line="256" w:lineRule="auto"/>
              <w:rPr>
                <w:ins w:id="926" w:author="Huawei_111" w:date="2024-04-29T11:56:00Z"/>
              </w:rPr>
            </w:pPr>
            <w:ins w:id="927" w:author="Huawei_111" w:date="2024-04-29T11:56: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2ACDF1A2" w14:textId="77777777" w:rsidR="00216733" w:rsidRDefault="00216733" w:rsidP="00345F6C">
            <w:pPr>
              <w:pStyle w:val="TAC"/>
              <w:spacing w:line="256" w:lineRule="auto"/>
              <w:rPr>
                <w:ins w:id="928" w:author="Huawei_111" w:date="2024-04-29T11:56:00Z"/>
              </w:rPr>
            </w:pPr>
          </w:p>
        </w:tc>
        <w:tc>
          <w:tcPr>
            <w:tcW w:w="1457" w:type="dxa"/>
            <w:tcBorders>
              <w:top w:val="nil"/>
              <w:left w:val="single" w:sz="4" w:space="0" w:color="auto"/>
              <w:bottom w:val="nil"/>
              <w:right w:val="single" w:sz="4" w:space="0" w:color="auto"/>
            </w:tcBorders>
          </w:tcPr>
          <w:p w14:paraId="39BBA274" w14:textId="77777777" w:rsidR="00216733" w:rsidRDefault="00216733" w:rsidP="00345F6C">
            <w:pPr>
              <w:pStyle w:val="TAC"/>
              <w:spacing w:line="256" w:lineRule="auto"/>
              <w:rPr>
                <w:ins w:id="929" w:author="Huawei_111" w:date="2024-04-29T11:56:00Z"/>
              </w:rPr>
            </w:pPr>
          </w:p>
        </w:tc>
        <w:tc>
          <w:tcPr>
            <w:tcW w:w="1786" w:type="dxa"/>
            <w:gridSpan w:val="2"/>
            <w:tcBorders>
              <w:top w:val="nil"/>
              <w:left w:val="single" w:sz="4" w:space="0" w:color="auto"/>
              <w:bottom w:val="nil"/>
              <w:right w:val="single" w:sz="4" w:space="0" w:color="auto"/>
            </w:tcBorders>
          </w:tcPr>
          <w:p w14:paraId="6E54045E" w14:textId="77777777" w:rsidR="00216733" w:rsidRDefault="00216733" w:rsidP="00345F6C">
            <w:pPr>
              <w:pStyle w:val="TAC"/>
              <w:spacing w:line="256" w:lineRule="auto"/>
              <w:rPr>
                <w:ins w:id="930" w:author="Huawei_111" w:date="2024-04-29T11:56:00Z"/>
                <w:rFonts w:cs="v4.2.0"/>
              </w:rPr>
            </w:pPr>
          </w:p>
        </w:tc>
        <w:tc>
          <w:tcPr>
            <w:tcW w:w="2204" w:type="dxa"/>
            <w:gridSpan w:val="2"/>
            <w:tcBorders>
              <w:top w:val="nil"/>
              <w:left w:val="single" w:sz="4" w:space="0" w:color="auto"/>
              <w:bottom w:val="nil"/>
              <w:right w:val="single" w:sz="4" w:space="0" w:color="auto"/>
            </w:tcBorders>
          </w:tcPr>
          <w:p w14:paraId="28388E40" w14:textId="77777777" w:rsidR="00216733" w:rsidRDefault="00216733" w:rsidP="00345F6C">
            <w:pPr>
              <w:pStyle w:val="TAC"/>
              <w:spacing w:line="256" w:lineRule="auto"/>
              <w:rPr>
                <w:ins w:id="931" w:author="Huawei_111" w:date="2024-04-29T11:56:00Z"/>
              </w:rPr>
            </w:pPr>
          </w:p>
        </w:tc>
      </w:tr>
      <w:tr w:rsidR="00216733" w14:paraId="6A8C0CD0" w14:textId="77777777" w:rsidTr="00345F6C">
        <w:trPr>
          <w:cantSplit/>
          <w:trHeight w:val="187"/>
          <w:ins w:id="932"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9D401BA" w14:textId="77777777" w:rsidR="00216733" w:rsidRDefault="00216733" w:rsidP="00345F6C">
            <w:pPr>
              <w:pStyle w:val="TAL"/>
              <w:spacing w:line="256" w:lineRule="auto"/>
              <w:rPr>
                <w:ins w:id="933" w:author="Huawei_111" w:date="2024-04-29T11:56:00Z"/>
              </w:rPr>
            </w:pPr>
            <w:ins w:id="934" w:author="Huawei_111" w:date="2024-04-29T11:56: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2552F3CB" w14:textId="77777777" w:rsidR="00216733" w:rsidRDefault="00216733" w:rsidP="00345F6C">
            <w:pPr>
              <w:pStyle w:val="TAC"/>
              <w:spacing w:line="256" w:lineRule="auto"/>
              <w:rPr>
                <w:ins w:id="935" w:author="Huawei_111" w:date="2024-04-29T11:56:00Z"/>
              </w:rPr>
            </w:pPr>
          </w:p>
        </w:tc>
        <w:tc>
          <w:tcPr>
            <w:tcW w:w="1457" w:type="dxa"/>
            <w:tcBorders>
              <w:top w:val="nil"/>
              <w:left w:val="single" w:sz="4" w:space="0" w:color="auto"/>
              <w:bottom w:val="nil"/>
              <w:right w:val="single" w:sz="4" w:space="0" w:color="auto"/>
            </w:tcBorders>
          </w:tcPr>
          <w:p w14:paraId="7A5F8790" w14:textId="77777777" w:rsidR="00216733" w:rsidRDefault="00216733" w:rsidP="00345F6C">
            <w:pPr>
              <w:pStyle w:val="TAC"/>
              <w:spacing w:line="256" w:lineRule="auto"/>
              <w:rPr>
                <w:ins w:id="936" w:author="Huawei_111" w:date="2024-04-29T11:56:00Z"/>
              </w:rPr>
            </w:pPr>
          </w:p>
        </w:tc>
        <w:tc>
          <w:tcPr>
            <w:tcW w:w="1786" w:type="dxa"/>
            <w:gridSpan w:val="2"/>
            <w:tcBorders>
              <w:top w:val="nil"/>
              <w:left w:val="single" w:sz="4" w:space="0" w:color="auto"/>
              <w:bottom w:val="nil"/>
              <w:right w:val="single" w:sz="4" w:space="0" w:color="auto"/>
            </w:tcBorders>
          </w:tcPr>
          <w:p w14:paraId="3DE090D4" w14:textId="77777777" w:rsidR="00216733" w:rsidRDefault="00216733" w:rsidP="00345F6C">
            <w:pPr>
              <w:pStyle w:val="TAC"/>
              <w:spacing w:line="256" w:lineRule="auto"/>
              <w:rPr>
                <w:ins w:id="937" w:author="Huawei_111" w:date="2024-04-29T11:56:00Z"/>
                <w:rFonts w:cs="v4.2.0"/>
              </w:rPr>
            </w:pPr>
          </w:p>
        </w:tc>
        <w:tc>
          <w:tcPr>
            <w:tcW w:w="2204" w:type="dxa"/>
            <w:gridSpan w:val="2"/>
            <w:tcBorders>
              <w:top w:val="nil"/>
              <w:left w:val="single" w:sz="4" w:space="0" w:color="auto"/>
              <w:bottom w:val="nil"/>
              <w:right w:val="single" w:sz="4" w:space="0" w:color="auto"/>
            </w:tcBorders>
          </w:tcPr>
          <w:p w14:paraId="6B20F60C" w14:textId="77777777" w:rsidR="00216733" w:rsidRDefault="00216733" w:rsidP="00345F6C">
            <w:pPr>
              <w:pStyle w:val="TAC"/>
              <w:spacing w:line="256" w:lineRule="auto"/>
              <w:rPr>
                <w:ins w:id="938" w:author="Huawei_111" w:date="2024-04-29T11:56:00Z"/>
              </w:rPr>
            </w:pPr>
          </w:p>
        </w:tc>
      </w:tr>
      <w:tr w:rsidR="00216733" w14:paraId="0486C671" w14:textId="77777777" w:rsidTr="00345F6C">
        <w:trPr>
          <w:cantSplit/>
          <w:trHeight w:val="187"/>
          <w:ins w:id="93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9D47B7B" w14:textId="77777777" w:rsidR="00216733" w:rsidRDefault="00216733" w:rsidP="00345F6C">
            <w:pPr>
              <w:pStyle w:val="TAL"/>
              <w:spacing w:line="256" w:lineRule="auto"/>
              <w:rPr>
                <w:ins w:id="940" w:author="Huawei_111" w:date="2024-04-29T11:56:00Z"/>
              </w:rPr>
            </w:pPr>
            <w:ins w:id="941" w:author="Huawei_111" w:date="2024-04-29T11:56: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0791D117" w14:textId="77777777" w:rsidR="00216733" w:rsidRDefault="00216733" w:rsidP="00345F6C">
            <w:pPr>
              <w:pStyle w:val="TAC"/>
              <w:spacing w:line="256" w:lineRule="auto"/>
              <w:rPr>
                <w:ins w:id="942" w:author="Huawei_111" w:date="2024-04-29T11:56:00Z"/>
              </w:rPr>
            </w:pPr>
          </w:p>
        </w:tc>
        <w:tc>
          <w:tcPr>
            <w:tcW w:w="1457" w:type="dxa"/>
            <w:tcBorders>
              <w:top w:val="nil"/>
              <w:left w:val="single" w:sz="4" w:space="0" w:color="auto"/>
              <w:bottom w:val="nil"/>
              <w:right w:val="single" w:sz="4" w:space="0" w:color="auto"/>
            </w:tcBorders>
            <w:hideMark/>
          </w:tcPr>
          <w:p w14:paraId="000F03B3" w14:textId="77777777" w:rsidR="00216733" w:rsidRDefault="00216733" w:rsidP="00345F6C">
            <w:pPr>
              <w:pStyle w:val="TAC"/>
              <w:spacing w:line="256" w:lineRule="auto"/>
              <w:rPr>
                <w:ins w:id="943" w:author="Huawei_111" w:date="2024-04-29T11:56:00Z"/>
              </w:rPr>
            </w:pPr>
            <w:ins w:id="944" w:author="Huawei_111" w:date="2024-04-29T11:56:00Z">
              <w:r>
                <w:t>Config 1</w:t>
              </w:r>
            </w:ins>
          </w:p>
        </w:tc>
        <w:tc>
          <w:tcPr>
            <w:tcW w:w="1786" w:type="dxa"/>
            <w:gridSpan w:val="2"/>
            <w:tcBorders>
              <w:top w:val="nil"/>
              <w:left w:val="single" w:sz="4" w:space="0" w:color="auto"/>
              <w:bottom w:val="nil"/>
              <w:right w:val="single" w:sz="4" w:space="0" w:color="auto"/>
            </w:tcBorders>
            <w:hideMark/>
          </w:tcPr>
          <w:p w14:paraId="5B0DA12C" w14:textId="77777777" w:rsidR="00216733" w:rsidRDefault="00216733" w:rsidP="00345F6C">
            <w:pPr>
              <w:pStyle w:val="TAC"/>
              <w:spacing w:line="256" w:lineRule="auto"/>
              <w:rPr>
                <w:ins w:id="945" w:author="Huawei_111" w:date="2024-04-29T11:56:00Z"/>
                <w:rFonts w:cs="v4.2.0"/>
              </w:rPr>
            </w:pPr>
            <w:ins w:id="946" w:author="Huawei_111" w:date="2024-04-29T11:56:00Z">
              <w:r>
                <w:rPr>
                  <w:rFonts w:cs="v4.2.0"/>
                </w:rPr>
                <w:t>0</w:t>
              </w:r>
            </w:ins>
          </w:p>
        </w:tc>
        <w:tc>
          <w:tcPr>
            <w:tcW w:w="2204" w:type="dxa"/>
            <w:gridSpan w:val="2"/>
            <w:tcBorders>
              <w:top w:val="nil"/>
              <w:left w:val="single" w:sz="4" w:space="0" w:color="auto"/>
              <w:bottom w:val="nil"/>
              <w:right w:val="single" w:sz="4" w:space="0" w:color="auto"/>
            </w:tcBorders>
            <w:hideMark/>
          </w:tcPr>
          <w:p w14:paraId="34ED0933" w14:textId="77777777" w:rsidR="00216733" w:rsidRDefault="00216733" w:rsidP="00345F6C">
            <w:pPr>
              <w:pStyle w:val="TAC"/>
              <w:spacing w:line="256" w:lineRule="auto"/>
              <w:rPr>
                <w:ins w:id="947" w:author="Huawei_111" w:date="2024-04-29T11:56:00Z"/>
              </w:rPr>
            </w:pPr>
            <w:ins w:id="948" w:author="Huawei_111" w:date="2024-04-29T11:56:00Z">
              <w:r>
                <w:t>0</w:t>
              </w:r>
            </w:ins>
          </w:p>
        </w:tc>
      </w:tr>
      <w:tr w:rsidR="00216733" w14:paraId="39E142C2" w14:textId="77777777" w:rsidTr="00345F6C">
        <w:trPr>
          <w:cantSplit/>
          <w:trHeight w:val="187"/>
          <w:ins w:id="949"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41779985" w14:textId="77777777" w:rsidR="00216733" w:rsidRDefault="00216733" w:rsidP="00345F6C">
            <w:pPr>
              <w:pStyle w:val="TAL"/>
              <w:spacing w:line="256" w:lineRule="auto"/>
              <w:rPr>
                <w:ins w:id="950" w:author="Huawei_111" w:date="2024-04-29T11:56:00Z"/>
              </w:rPr>
            </w:pPr>
            <w:ins w:id="951" w:author="Huawei_111" w:date="2024-04-29T11:56: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4494D33" w14:textId="77777777" w:rsidR="00216733" w:rsidRDefault="00216733" w:rsidP="00345F6C">
            <w:pPr>
              <w:pStyle w:val="TAC"/>
              <w:spacing w:line="256" w:lineRule="auto"/>
              <w:rPr>
                <w:ins w:id="952" w:author="Huawei_111" w:date="2024-04-29T11:56:00Z"/>
              </w:rPr>
            </w:pPr>
          </w:p>
        </w:tc>
        <w:tc>
          <w:tcPr>
            <w:tcW w:w="1457" w:type="dxa"/>
            <w:tcBorders>
              <w:top w:val="nil"/>
              <w:left w:val="single" w:sz="4" w:space="0" w:color="auto"/>
              <w:bottom w:val="nil"/>
              <w:right w:val="single" w:sz="4" w:space="0" w:color="auto"/>
            </w:tcBorders>
          </w:tcPr>
          <w:p w14:paraId="2B2354C0" w14:textId="77777777" w:rsidR="00216733" w:rsidRDefault="00216733" w:rsidP="00345F6C">
            <w:pPr>
              <w:pStyle w:val="TAC"/>
              <w:spacing w:line="256" w:lineRule="auto"/>
              <w:rPr>
                <w:ins w:id="953" w:author="Huawei_111" w:date="2024-04-29T11:56:00Z"/>
              </w:rPr>
            </w:pPr>
          </w:p>
        </w:tc>
        <w:tc>
          <w:tcPr>
            <w:tcW w:w="1786" w:type="dxa"/>
            <w:gridSpan w:val="2"/>
            <w:tcBorders>
              <w:top w:val="nil"/>
              <w:left w:val="single" w:sz="4" w:space="0" w:color="auto"/>
              <w:bottom w:val="nil"/>
              <w:right w:val="single" w:sz="4" w:space="0" w:color="auto"/>
            </w:tcBorders>
          </w:tcPr>
          <w:p w14:paraId="05771E93" w14:textId="77777777" w:rsidR="00216733" w:rsidRDefault="00216733" w:rsidP="00345F6C">
            <w:pPr>
              <w:pStyle w:val="TAC"/>
              <w:spacing w:line="256" w:lineRule="auto"/>
              <w:rPr>
                <w:ins w:id="954" w:author="Huawei_111" w:date="2024-04-29T11:56:00Z"/>
                <w:rFonts w:cs="v4.2.0"/>
              </w:rPr>
            </w:pPr>
          </w:p>
        </w:tc>
        <w:tc>
          <w:tcPr>
            <w:tcW w:w="2204" w:type="dxa"/>
            <w:gridSpan w:val="2"/>
            <w:tcBorders>
              <w:top w:val="nil"/>
              <w:left w:val="single" w:sz="4" w:space="0" w:color="auto"/>
              <w:bottom w:val="nil"/>
              <w:right w:val="single" w:sz="4" w:space="0" w:color="auto"/>
            </w:tcBorders>
          </w:tcPr>
          <w:p w14:paraId="45DC9231" w14:textId="77777777" w:rsidR="00216733" w:rsidRDefault="00216733" w:rsidP="00345F6C">
            <w:pPr>
              <w:pStyle w:val="TAC"/>
              <w:spacing w:line="256" w:lineRule="auto"/>
              <w:rPr>
                <w:ins w:id="955" w:author="Huawei_111" w:date="2024-04-29T11:56:00Z"/>
              </w:rPr>
            </w:pPr>
          </w:p>
        </w:tc>
      </w:tr>
      <w:tr w:rsidR="00216733" w14:paraId="2C3429AD" w14:textId="77777777" w:rsidTr="00345F6C">
        <w:trPr>
          <w:cantSplit/>
          <w:trHeight w:val="187"/>
          <w:ins w:id="956"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1CAE7F8" w14:textId="77777777" w:rsidR="00216733" w:rsidRDefault="00216733" w:rsidP="00345F6C">
            <w:pPr>
              <w:pStyle w:val="TAL"/>
              <w:spacing w:line="256" w:lineRule="auto"/>
              <w:rPr>
                <w:ins w:id="957" w:author="Huawei_111" w:date="2024-04-29T11:56:00Z"/>
              </w:rPr>
            </w:pPr>
            <w:ins w:id="958" w:author="Huawei_111" w:date="2024-04-29T11:56: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3031C041" w14:textId="77777777" w:rsidR="00216733" w:rsidRDefault="00216733" w:rsidP="00345F6C">
            <w:pPr>
              <w:pStyle w:val="TAC"/>
              <w:spacing w:line="256" w:lineRule="auto"/>
              <w:rPr>
                <w:ins w:id="959" w:author="Huawei_111" w:date="2024-04-29T11:56:00Z"/>
              </w:rPr>
            </w:pPr>
          </w:p>
        </w:tc>
        <w:tc>
          <w:tcPr>
            <w:tcW w:w="1457" w:type="dxa"/>
            <w:tcBorders>
              <w:top w:val="nil"/>
              <w:left w:val="single" w:sz="4" w:space="0" w:color="auto"/>
              <w:bottom w:val="nil"/>
              <w:right w:val="single" w:sz="4" w:space="0" w:color="auto"/>
            </w:tcBorders>
          </w:tcPr>
          <w:p w14:paraId="7FA94910" w14:textId="77777777" w:rsidR="00216733" w:rsidRDefault="00216733" w:rsidP="00345F6C">
            <w:pPr>
              <w:pStyle w:val="TAC"/>
              <w:spacing w:line="256" w:lineRule="auto"/>
              <w:rPr>
                <w:ins w:id="960" w:author="Huawei_111" w:date="2024-04-29T11:56:00Z"/>
              </w:rPr>
            </w:pPr>
          </w:p>
        </w:tc>
        <w:tc>
          <w:tcPr>
            <w:tcW w:w="1786" w:type="dxa"/>
            <w:gridSpan w:val="2"/>
            <w:tcBorders>
              <w:top w:val="nil"/>
              <w:left w:val="single" w:sz="4" w:space="0" w:color="auto"/>
              <w:bottom w:val="nil"/>
              <w:right w:val="single" w:sz="4" w:space="0" w:color="auto"/>
            </w:tcBorders>
          </w:tcPr>
          <w:p w14:paraId="1C64E7A5" w14:textId="77777777" w:rsidR="00216733" w:rsidRDefault="00216733" w:rsidP="00345F6C">
            <w:pPr>
              <w:pStyle w:val="TAC"/>
              <w:spacing w:line="256" w:lineRule="auto"/>
              <w:rPr>
                <w:ins w:id="961" w:author="Huawei_111" w:date="2024-04-29T11:56:00Z"/>
                <w:rFonts w:cs="v4.2.0"/>
              </w:rPr>
            </w:pPr>
          </w:p>
        </w:tc>
        <w:tc>
          <w:tcPr>
            <w:tcW w:w="2204" w:type="dxa"/>
            <w:gridSpan w:val="2"/>
            <w:tcBorders>
              <w:top w:val="nil"/>
              <w:left w:val="single" w:sz="4" w:space="0" w:color="auto"/>
              <w:bottom w:val="nil"/>
              <w:right w:val="single" w:sz="4" w:space="0" w:color="auto"/>
            </w:tcBorders>
          </w:tcPr>
          <w:p w14:paraId="66177018" w14:textId="77777777" w:rsidR="00216733" w:rsidRDefault="00216733" w:rsidP="00345F6C">
            <w:pPr>
              <w:pStyle w:val="TAC"/>
              <w:spacing w:line="256" w:lineRule="auto"/>
              <w:rPr>
                <w:ins w:id="962" w:author="Huawei_111" w:date="2024-04-29T11:56:00Z"/>
              </w:rPr>
            </w:pPr>
          </w:p>
        </w:tc>
      </w:tr>
      <w:tr w:rsidR="00216733" w14:paraId="6DFCE6E2" w14:textId="77777777" w:rsidTr="00345F6C">
        <w:trPr>
          <w:cantSplit/>
          <w:trHeight w:val="187"/>
          <w:ins w:id="963"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682FAD55" w14:textId="77777777" w:rsidR="00216733" w:rsidRDefault="00216733" w:rsidP="00345F6C">
            <w:pPr>
              <w:pStyle w:val="TAL"/>
              <w:spacing w:line="256" w:lineRule="auto"/>
              <w:rPr>
                <w:ins w:id="964" w:author="Huawei_111" w:date="2024-04-29T11:56:00Z"/>
              </w:rPr>
            </w:pPr>
            <w:ins w:id="965" w:author="Huawei_111" w:date="2024-04-29T11:56: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08198DC5" w14:textId="77777777" w:rsidR="00216733" w:rsidRDefault="00216733" w:rsidP="00345F6C">
            <w:pPr>
              <w:pStyle w:val="TAC"/>
              <w:spacing w:line="256" w:lineRule="auto"/>
              <w:rPr>
                <w:ins w:id="966" w:author="Huawei_111" w:date="2024-04-29T11:56:00Z"/>
              </w:rPr>
            </w:pPr>
          </w:p>
        </w:tc>
        <w:tc>
          <w:tcPr>
            <w:tcW w:w="1457" w:type="dxa"/>
            <w:tcBorders>
              <w:top w:val="nil"/>
              <w:left w:val="single" w:sz="4" w:space="0" w:color="auto"/>
              <w:bottom w:val="nil"/>
              <w:right w:val="single" w:sz="4" w:space="0" w:color="auto"/>
            </w:tcBorders>
          </w:tcPr>
          <w:p w14:paraId="576063A8" w14:textId="77777777" w:rsidR="00216733" w:rsidRDefault="00216733" w:rsidP="00345F6C">
            <w:pPr>
              <w:pStyle w:val="TAC"/>
              <w:spacing w:line="256" w:lineRule="auto"/>
              <w:rPr>
                <w:ins w:id="967" w:author="Huawei_111" w:date="2024-04-29T11:56:00Z"/>
              </w:rPr>
            </w:pPr>
          </w:p>
        </w:tc>
        <w:tc>
          <w:tcPr>
            <w:tcW w:w="1786" w:type="dxa"/>
            <w:gridSpan w:val="2"/>
            <w:tcBorders>
              <w:top w:val="nil"/>
              <w:left w:val="single" w:sz="4" w:space="0" w:color="auto"/>
              <w:bottom w:val="nil"/>
              <w:right w:val="single" w:sz="4" w:space="0" w:color="auto"/>
            </w:tcBorders>
          </w:tcPr>
          <w:p w14:paraId="27DBFA80" w14:textId="77777777" w:rsidR="00216733" w:rsidRDefault="00216733" w:rsidP="00345F6C">
            <w:pPr>
              <w:pStyle w:val="TAC"/>
              <w:spacing w:line="256" w:lineRule="auto"/>
              <w:rPr>
                <w:ins w:id="968" w:author="Huawei_111" w:date="2024-04-29T11:56:00Z"/>
                <w:rFonts w:cs="v4.2.0"/>
              </w:rPr>
            </w:pPr>
          </w:p>
        </w:tc>
        <w:tc>
          <w:tcPr>
            <w:tcW w:w="2204" w:type="dxa"/>
            <w:gridSpan w:val="2"/>
            <w:tcBorders>
              <w:top w:val="nil"/>
              <w:left w:val="single" w:sz="4" w:space="0" w:color="auto"/>
              <w:bottom w:val="nil"/>
              <w:right w:val="single" w:sz="4" w:space="0" w:color="auto"/>
            </w:tcBorders>
          </w:tcPr>
          <w:p w14:paraId="3D25CB81" w14:textId="77777777" w:rsidR="00216733" w:rsidRDefault="00216733" w:rsidP="00345F6C">
            <w:pPr>
              <w:pStyle w:val="TAC"/>
              <w:spacing w:line="256" w:lineRule="auto"/>
              <w:rPr>
                <w:ins w:id="969" w:author="Huawei_111" w:date="2024-04-29T11:56:00Z"/>
              </w:rPr>
            </w:pPr>
          </w:p>
        </w:tc>
      </w:tr>
      <w:tr w:rsidR="00216733" w14:paraId="1F6D0824" w14:textId="77777777" w:rsidTr="00345F6C">
        <w:trPr>
          <w:cantSplit/>
          <w:trHeight w:val="187"/>
          <w:ins w:id="97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A324FD5" w14:textId="77777777" w:rsidR="00216733" w:rsidRDefault="00216733" w:rsidP="00345F6C">
            <w:pPr>
              <w:pStyle w:val="TAL"/>
              <w:spacing w:line="256" w:lineRule="auto"/>
              <w:rPr>
                <w:ins w:id="971" w:author="Huawei_111" w:date="2024-04-29T11:56:00Z"/>
                <w:bCs/>
              </w:rPr>
            </w:pPr>
            <w:ins w:id="972" w:author="Huawei_111" w:date="2024-04-29T11:56: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172D6F3B" w14:textId="77777777" w:rsidR="00216733" w:rsidRDefault="00216733" w:rsidP="00345F6C">
            <w:pPr>
              <w:pStyle w:val="TAC"/>
              <w:spacing w:line="256" w:lineRule="auto"/>
              <w:rPr>
                <w:ins w:id="973" w:author="Huawei_111" w:date="2024-04-29T11:56:00Z"/>
              </w:rPr>
            </w:pPr>
          </w:p>
        </w:tc>
        <w:tc>
          <w:tcPr>
            <w:tcW w:w="1457" w:type="dxa"/>
            <w:tcBorders>
              <w:top w:val="nil"/>
              <w:left w:val="single" w:sz="4" w:space="0" w:color="auto"/>
              <w:bottom w:val="single" w:sz="4" w:space="0" w:color="auto"/>
              <w:right w:val="single" w:sz="4" w:space="0" w:color="auto"/>
            </w:tcBorders>
          </w:tcPr>
          <w:p w14:paraId="4510DD89" w14:textId="77777777" w:rsidR="00216733" w:rsidRDefault="00216733" w:rsidP="00345F6C">
            <w:pPr>
              <w:pStyle w:val="TAC"/>
              <w:spacing w:line="256" w:lineRule="auto"/>
              <w:rPr>
                <w:ins w:id="974" w:author="Huawei_111" w:date="2024-04-29T11:56:00Z"/>
              </w:rPr>
            </w:pPr>
          </w:p>
        </w:tc>
        <w:tc>
          <w:tcPr>
            <w:tcW w:w="1786" w:type="dxa"/>
            <w:gridSpan w:val="2"/>
            <w:tcBorders>
              <w:top w:val="nil"/>
              <w:left w:val="single" w:sz="4" w:space="0" w:color="auto"/>
              <w:bottom w:val="single" w:sz="4" w:space="0" w:color="auto"/>
              <w:right w:val="single" w:sz="4" w:space="0" w:color="auto"/>
            </w:tcBorders>
          </w:tcPr>
          <w:p w14:paraId="330FA5F7" w14:textId="77777777" w:rsidR="00216733" w:rsidRDefault="00216733" w:rsidP="00345F6C">
            <w:pPr>
              <w:pStyle w:val="TAC"/>
              <w:spacing w:line="256" w:lineRule="auto"/>
              <w:rPr>
                <w:ins w:id="975" w:author="Huawei_111" w:date="2024-04-29T11:56:00Z"/>
                <w:rFonts w:cs="v4.2.0"/>
              </w:rPr>
            </w:pPr>
          </w:p>
        </w:tc>
        <w:tc>
          <w:tcPr>
            <w:tcW w:w="2204" w:type="dxa"/>
            <w:gridSpan w:val="2"/>
            <w:tcBorders>
              <w:top w:val="nil"/>
              <w:left w:val="single" w:sz="4" w:space="0" w:color="auto"/>
              <w:bottom w:val="single" w:sz="4" w:space="0" w:color="auto"/>
              <w:right w:val="single" w:sz="4" w:space="0" w:color="auto"/>
            </w:tcBorders>
          </w:tcPr>
          <w:p w14:paraId="7A5EBC5C" w14:textId="77777777" w:rsidR="00216733" w:rsidRDefault="00216733" w:rsidP="00345F6C">
            <w:pPr>
              <w:pStyle w:val="TAC"/>
              <w:spacing w:line="256" w:lineRule="auto"/>
              <w:rPr>
                <w:ins w:id="976" w:author="Huawei_111" w:date="2024-04-29T11:56:00Z"/>
              </w:rPr>
            </w:pPr>
          </w:p>
        </w:tc>
      </w:tr>
      <w:tr w:rsidR="00216733" w14:paraId="58FB4BF9" w14:textId="77777777" w:rsidTr="00345F6C">
        <w:trPr>
          <w:cantSplit/>
          <w:trHeight w:val="187"/>
          <w:ins w:id="977"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4DE0427" w14:textId="77777777" w:rsidR="00216733" w:rsidRDefault="00216733" w:rsidP="00345F6C">
            <w:pPr>
              <w:pStyle w:val="TAL"/>
              <w:spacing w:line="256" w:lineRule="auto"/>
              <w:rPr>
                <w:ins w:id="978" w:author="Huawei_111" w:date="2024-04-29T11:56:00Z"/>
              </w:rPr>
            </w:pPr>
            <w:ins w:id="979" w:author="Huawei_111" w:date="2024-04-29T11:56:00Z">
              <w:r>
                <w:rPr>
                  <w:rFonts w:eastAsia="Calibri"/>
                  <w:position w:val="-12"/>
                  <w:szCs w:val="22"/>
                </w:rPr>
                <w:object w:dxaOrig="440" w:dyaOrig="430" w14:anchorId="77B4F88C">
                  <v:shape id="_x0000_i1028" type="#_x0000_t75" style="width:21pt;height:21pt" o:ole="" fillcolor="window">
                    <v:imagedata r:id="rId15" o:title=""/>
                  </v:shape>
                  <o:OLEObject Type="Embed" ProgID="Equation.3" ShapeID="_x0000_i1028" DrawAspect="Content" ObjectID="_1778063616" r:id="rId21"/>
                </w:object>
              </w:r>
            </w:ins>
            <w:ins w:id="980"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452130D" w14:textId="77777777" w:rsidR="00216733" w:rsidRDefault="00216733" w:rsidP="00345F6C">
            <w:pPr>
              <w:pStyle w:val="TAC"/>
              <w:spacing w:line="256" w:lineRule="auto"/>
              <w:rPr>
                <w:ins w:id="981" w:author="Huawei_111" w:date="2024-04-29T11:56:00Z"/>
              </w:rPr>
            </w:pPr>
            <w:ins w:id="982" w:author="Huawei_111" w:date="2024-04-29T11:56:00Z">
              <w:r>
                <w:t>dBm/15kHz Note5</w:t>
              </w:r>
            </w:ins>
          </w:p>
        </w:tc>
        <w:tc>
          <w:tcPr>
            <w:tcW w:w="1457" w:type="dxa"/>
            <w:tcBorders>
              <w:top w:val="single" w:sz="4" w:space="0" w:color="auto"/>
              <w:left w:val="single" w:sz="4" w:space="0" w:color="auto"/>
              <w:bottom w:val="single" w:sz="4" w:space="0" w:color="auto"/>
              <w:right w:val="single" w:sz="4" w:space="0" w:color="auto"/>
            </w:tcBorders>
          </w:tcPr>
          <w:p w14:paraId="1BB1AD1F" w14:textId="77777777" w:rsidR="00216733" w:rsidRDefault="00216733" w:rsidP="00345F6C">
            <w:pPr>
              <w:pStyle w:val="TAC"/>
              <w:spacing w:line="256" w:lineRule="auto"/>
              <w:rPr>
                <w:ins w:id="983" w:author="Huawei_111" w:date="2024-04-29T11:56:00Z"/>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A4B381C" w14:textId="77777777" w:rsidR="00216733" w:rsidRDefault="00216733" w:rsidP="00345F6C">
            <w:pPr>
              <w:pStyle w:val="TAC"/>
              <w:spacing w:line="256" w:lineRule="auto"/>
              <w:rPr>
                <w:ins w:id="984" w:author="Huawei_111" w:date="2024-04-29T11:56:00Z"/>
              </w:rPr>
            </w:pPr>
            <w:ins w:id="985" w:author="Huawei_111" w:date="2024-04-29T11:56:00Z">
              <w:r>
                <w:rPr>
                  <w:rFonts w:hint="eastAsia"/>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2B44658" w14:textId="77777777" w:rsidR="00216733" w:rsidRDefault="00216733" w:rsidP="00345F6C">
            <w:pPr>
              <w:pStyle w:val="TAC"/>
              <w:spacing w:line="256" w:lineRule="auto"/>
              <w:rPr>
                <w:ins w:id="986" w:author="Huawei_111" w:date="2024-04-29T11:56:00Z"/>
              </w:rPr>
            </w:pPr>
            <w:ins w:id="987" w:author="Huawei_111" w:date="2024-04-29T11:56:00Z">
              <w:r>
                <w:rPr>
                  <w:rFonts w:hint="eastAsia"/>
                  <w:lang w:eastAsia="zh-CN"/>
                </w:rPr>
                <w:t>-98</w:t>
              </w:r>
            </w:ins>
          </w:p>
        </w:tc>
      </w:tr>
      <w:tr w:rsidR="00216733" w14:paraId="10BEF742" w14:textId="77777777" w:rsidTr="00345F6C">
        <w:trPr>
          <w:cantSplit/>
          <w:trHeight w:val="187"/>
          <w:ins w:id="988"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3B9E7D88" w14:textId="77777777" w:rsidR="00216733" w:rsidRDefault="00216733" w:rsidP="00345F6C">
            <w:pPr>
              <w:pStyle w:val="TAL"/>
              <w:spacing w:line="256" w:lineRule="auto"/>
              <w:rPr>
                <w:ins w:id="989" w:author="Huawei_111" w:date="2024-04-29T11:56:00Z"/>
              </w:rPr>
            </w:pPr>
            <w:ins w:id="990" w:author="Huawei_111" w:date="2024-04-29T11:56:00Z">
              <w:r>
                <w:rPr>
                  <w:rFonts w:eastAsia="Calibri"/>
                  <w:position w:val="-12"/>
                  <w:szCs w:val="22"/>
                </w:rPr>
                <w:object w:dxaOrig="440" w:dyaOrig="430" w14:anchorId="74B01B27">
                  <v:shape id="_x0000_i1029" type="#_x0000_t75" style="width:21pt;height:21pt" o:ole="" fillcolor="window">
                    <v:imagedata r:id="rId15" o:title=""/>
                  </v:shape>
                  <o:OLEObject Type="Embed" ProgID="Equation.3" ShapeID="_x0000_i1029" DrawAspect="Content" ObjectID="_1778063617" r:id="rId22"/>
                </w:object>
              </w:r>
            </w:ins>
            <w:ins w:id="991" w:author="Huawei_111" w:date="2024-04-29T11:56: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4A428E5E" w14:textId="77777777" w:rsidR="00216733" w:rsidRDefault="00216733" w:rsidP="00345F6C">
            <w:pPr>
              <w:pStyle w:val="TAC"/>
              <w:spacing w:line="256" w:lineRule="auto"/>
              <w:rPr>
                <w:ins w:id="992" w:author="Huawei_111" w:date="2024-04-29T11:56:00Z"/>
              </w:rPr>
            </w:pPr>
            <w:ins w:id="993" w:author="Huawei_111" w:date="2024-04-29T11:56:00Z">
              <w: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765C7C52" w14:textId="77777777" w:rsidR="00216733" w:rsidRDefault="00216733" w:rsidP="00345F6C">
            <w:pPr>
              <w:pStyle w:val="TAC"/>
              <w:spacing w:line="256" w:lineRule="auto"/>
              <w:rPr>
                <w:ins w:id="994" w:author="Huawei_111" w:date="2024-04-29T11:56:00Z"/>
              </w:rPr>
            </w:pPr>
            <w:ins w:id="995"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551A3D44" w14:textId="77777777" w:rsidR="00216733" w:rsidRDefault="00216733" w:rsidP="00345F6C">
            <w:pPr>
              <w:pStyle w:val="TAC"/>
              <w:spacing w:line="256" w:lineRule="auto"/>
              <w:rPr>
                <w:ins w:id="996" w:author="Huawei_111" w:date="2024-04-29T11:56:00Z"/>
              </w:rPr>
            </w:pPr>
            <w:ins w:id="997" w:author="Huawei_111" w:date="2024-04-29T11:56:00Z">
              <w:r>
                <w:rPr>
                  <w:rFonts w:hint="eastAsia"/>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AAD2DB2" w14:textId="77777777" w:rsidR="00216733" w:rsidRDefault="00216733" w:rsidP="00345F6C">
            <w:pPr>
              <w:pStyle w:val="TAC"/>
              <w:spacing w:line="256" w:lineRule="auto"/>
              <w:rPr>
                <w:ins w:id="998" w:author="Huawei_111" w:date="2024-04-29T11:56:00Z"/>
              </w:rPr>
            </w:pPr>
            <w:ins w:id="999" w:author="Huawei_111" w:date="2024-04-29T11:56:00Z">
              <w:r>
                <w:rPr>
                  <w:rFonts w:hint="eastAsia"/>
                  <w:lang w:eastAsia="zh-CN"/>
                </w:rPr>
                <w:t>-89</w:t>
              </w:r>
            </w:ins>
          </w:p>
        </w:tc>
      </w:tr>
      <w:tr w:rsidR="00216733" w14:paraId="008BBA78" w14:textId="77777777" w:rsidTr="00345F6C">
        <w:trPr>
          <w:cantSplit/>
          <w:trHeight w:val="187"/>
          <w:ins w:id="100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920608B" w14:textId="77777777" w:rsidR="00216733" w:rsidRDefault="00216733" w:rsidP="00345F6C">
            <w:pPr>
              <w:pStyle w:val="TAL"/>
              <w:spacing w:line="256" w:lineRule="auto"/>
              <w:rPr>
                <w:ins w:id="1001" w:author="Huawei_111" w:date="2024-04-29T11:56:00Z"/>
                <w:rFonts w:cs="v4.2.0"/>
              </w:rPr>
            </w:pPr>
            <w:ins w:id="1002" w:author="Huawei_111" w:date="2024-04-29T11:56: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A246580" w14:textId="77777777" w:rsidR="00216733" w:rsidRDefault="00216733" w:rsidP="00345F6C">
            <w:pPr>
              <w:pStyle w:val="TAC"/>
              <w:spacing w:line="256" w:lineRule="auto"/>
              <w:rPr>
                <w:ins w:id="1003" w:author="Huawei_111" w:date="2024-04-29T11:56:00Z"/>
              </w:rPr>
            </w:pPr>
            <w:ins w:id="1004"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2156B166" w14:textId="77777777" w:rsidR="00216733" w:rsidRDefault="00216733" w:rsidP="00345F6C">
            <w:pPr>
              <w:pStyle w:val="TAC"/>
              <w:spacing w:line="256" w:lineRule="auto"/>
              <w:rPr>
                <w:ins w:id="1005" w:author="Huawei_111" w:date="2024-04-29T11:56:00Z"/>
              </w:rPr>
            </w:pPr>
            <w:ins w:id="1006"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15E05DFD" w14:textId="77777777" w:rsidR="00216733" w:rsidRDefault="00216733" w:rsidP="00345F6C">
            <w:pPr>
              <w:pStyle w:val="TAC"/>
              <w:spacing w:line="256" w:lineRule="auto"/>
              <w:rPr>
                <w:ins w:id="1007" w:author="Huawei_111" w:date="2024-04-29T11:56:00Z"/>
              </w:rPr>
            </w:pPr>
            <w:ins w:id="1008" w:author="Huawei_111" w:date="2024-04-29T11:56: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hideMark/>
          </w:tcPr>
          <w:p w14:paraId="5B8274C5" w14:textId="77777777" w:rsidR="00216733" w:rsidRDefault="00216733" w:rsidP="00345F6C">
            <w:pPr>
              <w:pStyle w:val="TAC"/>
              <w:spacing w:line="256" w:lineRule="auto"/>
              <w:rPr>
                <w:ins w:id="1009" w:author="Huawei_111" w:date="2024-04-29T11:56:00Z"/>
              </w:rPr>
            </w:pPr>
            <w:ins w:id="1010"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36C69CCF" w14:textId="77777777" w:rsidR="00216733" w:rsidRDefault="00216733" w:rsidP="00345F6C">
            <w:pPr>
              <w:pStyle w:val="TAC"/>
              <w:spacing w:line="256" w:lineRule="auto"/>
              <w:rPr>
                <w:ins w:id="1011" w:author="Huawei_111" w:date="2024-04-29T11:56:00Z"/>
              </w:rPr>
            </w:pPr>
            <w:ins w:id="1012"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7C7A729C" w14:textId="77777777" w:rsidR="00216733" w:rsidRDefault="00216733" w:rsidP="00345F6C">
            <w:pPr>
              <w:pStyle w:val="TAC"/>
              <w:spacing w:line="256" w:lineRule="auto"/>
              <w:rPr>
                <w:ins w:id="1013" w:author="Huawei_111" w:date="2024-04-29T11:56:00Z"/>
              </w:rPr>
            </w:pPr>
            <w:ins w:id="1014" w:author="Huawei_111" w:date="2024-04-29T11:56:00Z">
              <w:r>
                <w:rPr>
                  <w:rFonts w:hint="eastAsia"/>
                  <w:lang w:eastAsia="zh-CN"/>
                </w:rPr>
                <w:t>-99</w:t>
              </w:r>
            </w:ins>
          </w:p>
        </w:tc>
      </w:tr>
      <w:tr w:rsidR="00216733" w14:paraId="64749928" w14:textId="77777777" w:rsidTr="00345F6C">
        <w:trPr>
          <w:cantSplit/>
          <w:trHeight w:val="187"/>
          <w:ins w:id="101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0B7D415F" w14:textId="77777777" w:rsidR="00216733" w:rsidRDefault="00216733" w:rsidP="00345F6C">
            <w:pPr>
              <w:pStyle w:val="TAL"/>
              <w:spacing w:line="256" w:lineRule="auto"/>
              <w:rPr>
                <w:ins w:id="1016" w:author="Huawei_111" w:date="2024-04-29T11:56:00Z"/>
                <w:rFonts w:cs="v4.2.0"/>
              </w:rPr>
            </w:pPr>
            <w:ins w:id="1017" w:author="Huawei_111" w:date="2024-04-29T11:56: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5F41A0B1" w14:textId="77777777" w:rsidR="00216733" w:rsidRDefault="00216733" w:rsidP="00345F6C">
            <w:pPr>
              <w:pStyle w:val="TAC"/>
              <w:spacing w:line="256" w:lineRule="auto"/>
              <w:rPr>
                <w:ins w:id="1018" w:author="Huawei_111" w:date="2024-04-29T11:56:00Z"/>
              </w:rPr>
            </w:pPr>
            <w:ins w:id="1019" w:author="Huawei_111" w:date="2024-04-29T11:56:00Z">
              <w: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73BEA111" w14:textId="77777777" w:rsidR="00216733" w:rsidRDefault="00216733" w:rsidP="00345F6C">
            <w:pPr>
              <w:pStyle w:val="TAC"/>
              <w:spacing w:line="256" w:lineRule="auto"/>
              <w:rPr>
                <w:ins w:id="1020" w:author="Huawei_111" w:date="2024-04-29T11:56:00Z"/>
              </w:rPr>
            </w:pPr>
            <w:ins w:id="1021"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73360DF2" w14:textId="77777777" w:rsidR="00216733" w:rsidRDefault="00216733" w:rsidP="00345F6C">
            <w:pPr>
              <w:pStyle w:val="TAC"/>
              <w:spacing w:line="256" w:lineRule="auto"/>
              <w:rPr>
                <w:ins w:id="1022" w:author="Huawei_111" w:date="2024-04-29T11:56:00Z"/>
              </w:rPr>
            </w:pPr>
            <w:ins w:id="1023"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7BC1F805" w14:textId="77777777" w:rsidR="00216733" w:rsidRDefault="00216733" w:rsidP="00345F6C">
            <w:pPr>
              <w:pStyle w:val="TAC"/>
              <w:spacing w:line="256" w:lineRule="auto"/>
              <w:rPr>
                <w:ins w:id="1024" w:author="Huawei_111" w:date="2024-04-29T11:56:00Z"/>
                <w:lang w:eastAsia="zh-CN"/>
              </w:rPr>
            </w:pPr>
            <w:ins w:id="1025" w:author="Huawei_111" w:date="2024-04-29T11:56: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5B54C270" w14:textId="77777777" w:rsidR="00216733" w:rsidRDefault="00216733" w:rsidP="00345F6C">
            <w:pPr>
              <w:pStyle w:val="TAC"/>
              <w:spacing w:line="256" w:lineRule="auto"/>
              <w:rPr>
                <w:ins w:id="1026" w:author="Huawei_111" w:date="2024-04-29T11:56:00Z"/>
              </w:rPr>
            </w:pPr>
            <w:ins w:id="1027"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DB42ECF" w14:textId="77777777" w:rsidR="00216733" w:rsidRDefault="00216733" w:rsidP="00345F6C">
            <w:pPr>
              <w:pStyle w:val="TAC"/>
              <w:spacing w:line="256" w:lineRule="auto"/>
              <w:rPr>
                <w:ins w:id="1028" w:author="Huawei_111" w:date="2024-04-29T11:56:00Z"/>
                <w:lang w:eastAsia="zh-CN"/>
              </w:rPr>
            </w:pPr>
            <w:ins w:id="1029" w:author="Huawei_111" w:date="2024-04-29T11:56:00Z">
              <w:r>
                <w:rPr>
                  <w:rFonts w:hint="eastAsia"/>
                  <w:lang w:eastAsia="zh-CN"/>
                </w:rPr>
                <w:t>-99</w:t>
              </w:r>
            </w:ins>
          </w:p>
        </w:tc>
      </w:tr>
      <w:tr w:rsidR="00216733" w14:paraId="3B8C4E98" w14:textId="77777777" w:rsidTr="00345F6C">
        <w:trPr>
          <w:cantSplit/>
          <w:trHeight w:val="187"/>
          <w:ins w:id="103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68248B31" w14:textId="77777777" w:rsidR="00216733" w:rsidRDefault="00216733" w:rsidP="00345F6C">
            <w:pPr>
              <w:pStyle w:val="TAL"/>
              <w:spacing w:line="256" w:lineRule="auto"/>
              <w:rPr>
                <w:ins w:id="1031" w:author="Huawei_111" w:date="2024-04-29T11:56:00Z"/>
              </w:rPr>
            </w:pPr>
            <w:ins w:id="1032" w:author="Huawei_111" w:date="2024-04-29T11:56:00Z">
              <w:r>
                <w:t xml:space="preserve">PRS </w:t>
              </w:r>
              <w:r>
                <w:rPr>
                  <w:rFonts w:cs="v4.2.0"/>
                  <w:noProof/>
                  <w:position w:val="-12"/>
                  <w:lang w:val="en-US" w:eastAsia="zh-CN"/>
                </w:rPr>
                <w:drawing>
                  <wp:inline distT="0" distB="0" distL="0" distR="0" wp14:anchorId="0D57B31F" wp14:editId="787F5C23">
                    <wp:extent cx="405765" cy="25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5CFCB3B6" w14:textId="77777777" w:rsidR="00216733" w:rsidRDefault="00216733" w:rsidP="00345F6C">
            <w:pPr>
              <w:pStyle w:val="TAC"/>
              <w:spacing w:line="256" w:lineRule="auto"/>
              <w:rPr>
                <w:ins w:id="1033" w:author="Huawei_111" w:date="2024-04-29T11:56:00Z"/>
              </w:rPr>
            </w:pPr>
            <w:ins w:id="1034"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65872FF2" w14:textId="77777777" w:rsidR="00216733" w:rsidRDefault="00216733" w:rsidP="00345F6C">
            <w:pPr>
              <w:pStyle w:val="TAC"/>
              <w:spacing w:line="256" w:lineRule="auto"/>
              <w:rPr>
                <w:ins w:id="1035" w:author="Huawei_111" w:date="2024-04-29T11:56:00Z"/>
              </w:rPr>
            </w:pPr>
            <w:ins w:id="1036"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0E474729" w14:textId="77777777" w:rsidR="00216733" w:rsidRDefault="00216733" w:rsidP="00345F6C">
            <w:pPr>
              <w:pStyle w:val="TAC"/>
              <w:spacing w:line="256" w:lineRule="auto"/>
              <w:rPr>
                <w:ins w:id="1037" w:author="Huawei_111" w:date="2024-04-29T11:56:00Z"/>
              </w:rPr>
            </w:pPr>
            <w:ins w:id="1038"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5F81A71D" w14:textId="77777777" w:rsidR="00216733" w:rsidRDefault="00216733" w:rsidP="00345F6C">
            <w:pPr>
              <w:pStyle w:val="TAC"/>
              <w:spacing w:line="256" w:lineRule="auto"/>
              <w:rPr>
                <w:ins w:id="1039" w:author="Huawei_111" w:date="2024-04-29T11:56:00Z"/>
                <w:lang w:eastAsia="zh-CN"/>
              </w:rPr>
            </w:pPr>
            <w:ins w:id="1040" w:author="Huawei_111" w:date="2024-04-29T11:56: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BF4FEB9" w14:textId="77777777" w:rsidR="00216733" w:rsidRDefault="00216733" w:rsidP="00345F6C">
            <w:pPr>
              <w:pStyle w:val="TAC"/>
              <w:spacing w:line="256" w:lineRule="auto"/>
              <w:rPr>
                <w:ins w:id="1041" w:author="Huawei_111" w:date="2024-04-29T11:56:00Z"/>
              </w:rPr>
            </w:pPr>
            <w:ins w:id="1042"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0DCA3FF" w14:textId="77777777" w:rsidR="00216733" w:rsidRDefault="00216733" w:rsidP="00345F6C">
            <w:pPr>
              <w:pStyle w:val="TAC"/>
              <w:spacing w:line="256" w:lineRule="auto"/>
              <w:rPr>
                <w:ins w:id="1043" w:author="Huawei_111" w:date="2024-04-29T11:56:00Z"/>
                <w:lang w:eastAsia="zh-CN"/>
              </w:rPr>
            </w:pPr>
            <w:ins w:id="1044" w:author="Huawei_111" w:date="2024-04-29T11:56:00Z">
              <w:r>
                <w:rPr>
                  <w:rFonts w:hint="eastAsia"/>
                  <w:lang w:eastAsia="zh-CN"/>
                </w:rPr>
                <w:t>-12.12</w:t>
              </w:r>
            </w:ins>
          </w:p>
        </w:tc>
      </w:tr>
      <w:tr w:rsidR="00216733" w14:paraId="6E144F2A" w14:textId="77777777" w:rsidTr="00345F6C">
        <w:trPr>
          <w:cantSplit/>
          <w:trHeight w:val="187"/>
          <w:ins w:id="1045"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0AFF8B6" w14:textId="77777777" w:rsidR="00216733" w:rsidRDefault="00216733" w:rsidP="00345F6C">
            <w:pPr>
              <w:pStyle w:val="TAL"/>
              <w:spacing w:line="256" w:lineRule="auto"/>
              <w:rPr>
                <w:ins w:id="1046" w:author="Huawei_111" w:date="2024-04-29T11:56:00Z"/>
              </w:rPr>
            </w:pPr>
            <w:ins w:id="1047" w:author="Huawei_111" w:date="2024-04-29T11:56:00Z">
              <w:r>
                <w:t xml:space="preserve"> PRS </w:t>
              </w:r>
              <w:r>
                <w:rPr>
                  <w:rFonts w:cs="v4.2.0"/>
                  <w:noProof/>
                  <w:position w:val="-12"/>
                  <w:lang w:val="en-US" w:eastAsia="zh-CN"/>
                </w:rPr>
                <w:drawing>
                  <wp:inline distT="0" distB="0" distL="0" distR="0" wp14:anchorId="48FEAD8A" wp14:editId="6D5466AA">
                    <wp:extent cx="508635" cy="2540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9E50947" w14:textId="77777777" w:rsidR="00216733" w:rsidRDefault="00216733" w:rsidP="00345F6C">
            <w:pPr>
              <w:pStyle w:val="TAC"/>
              <w:spacing w:line="256" w:lineRule="auto"/>
              <w:rPr>
                <w:ins w:id="1048" w:author="Huawei_111" w:date="2024-04-29T11:56:00Z"/>
              </w:rPr>
            </w:pPr>
            <w:ins w:id="1049" w:author="Huawei_111" w:date="2024-04-29T11:56:00Z">
              <w:r>
                <w:t>dB</w:t>
              </w:r>
            </w:ins>
          </w:p>
        </w:tc>
        <w:tc>
          <w:tcPr>
            <w:tcW w:w="1457" w:type="dxa"/>
            <w:tcBorders>
              <w:top w:val="single" w:sz="4" w:space="0" w:color="auto"/>
              <w:left w:val="single" w:sz="4" w:space="0" w:color="auto"/>
              <w:bottom w:val="single" w:sz="4" w:space="0" w:color="auto"/>
              <w:right w:val="single" w:sz="4" w:space="0" w:color="auto"/>
            </w:tcBorders>
            <w:hideMark/>
          </w:tcPr>
          <w:p w14:paraId="72A1B43E" w14:textId="77777777" w:rsidR="00216733" w:rsidRDefault="00216733" w:rsidP="00345F6C">
            <w:pPr>
              <w:pStyle w:val="TAC"/>
              <w:spacing w:line="256" w:lineRule="auto"/>
              <w:rPr>
                <w:ins w:id="1050" w:author="Huawei_111" w:date="2024-04-29T11:56:00Z"/>
              </w:rPr>
            </w:pPr>
            <w:ins w:id="1051" w:author="Huawei_111" w:date="2024-04-29T11:56:00Z">
              <w:r>
                <w:t>Config 1</w:t>
              </w:r>
            </w:ins>
          </w:p>
        </w:tc>
        <w:tc>
          <w:tcPr>
            <w:tcW w:w="808" w:type="dxa"/>
            <w:tcBorders>
              <w:top w:val="single" w:sz="4" w:space="0" w:color="auto"/>
              <w:left w:val="single" w:sz="4" w:space="0" w:color="auto"/>
              <w:bottom w:val="single" w:sz="4" w:space="0" w:color="auto"/>
              <w:right w:val="single" w:sz="4" w:space="0" w:color="auto"/>
            </w:tcBorders>
            <w:hideMark/>
          </w:tcPr>
          <w:p w14:paraId="408CAB5B" w14:textId="77777777" w:rsidR="00216733" w:rsidRDefault="00216733" w:rsidP="00345F6C">
            <w:pPr>
              <w:pStyle w:val="TAC"/>
              <w:spacing w:line="256" w:lineRule="auto"/>
              <w:rPr>
                <w:ins w:id="1052" w:author="Huawei_111" w:date="2024-04-29T11:56:00Z"/>
              </w:rPr>
            </w:pPr>
            <w:ins w:id="1053" w:author="Huawei_111" w:date="2024-04-29T11:56: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hideMark/>
          </w:tcPr>
          <w:p w14:paraId="6F968D36" w14:textId="77777777" w:rsidR="00216733" w:rsidRDefault="00216733" w:rsidP="00345F6C">
            <w:pPr>
              <w:pStyle w:val="TAC"/>
              <w:spacing w:line="256" w:lineRule="auto"/>
              <w:rPr>
                <w:ins w:id="1054" w:author="Huawei_111" w:date="2024-04-29T11:56:00Z"/>
                <w:lang w:eastAsia="zh-CN"/>
              </w:rPr>
            </w:pPr>
            <w:ins w:id="1055" w:author="Huawei_111" w:date="2024-04-29T11:56: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7DB43192" w14:textId="77777777" w:rsidR="00216733" w:rsidRDefault="00216733" w:rsidP="00345F6C">
            <w:pPr>
              <w:pStyle w:val="TAC"/>
              <w:spacing w:line="256" w:lineRule="auto"/>
              <w:rPr>
                <w:ins w:id="1056" w:author="Huawei_111" w:date="2024-04-29T11:56:00Z"/>
              </w:rPr>
            </w:pPr>
            <w:ins w:id="1057" w:author="Huawei_111" w:date="2024-04-29T11:56: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4DEB00B" w14:textId="77777777" w:rsidR="00216733" w:rsidRDefault="00216733" w:rsidP="00345F6C">
            <w:pPr>
              <w:pStyle w:val="TAC"/>
              <w:spacing w:line="256" w:lineRule="auto"/>
              <w:rPr>
                <w:ins w:id="1058" w:author="Huawei_111" w:date="2024-04-29T11:56:00Z"/>
              </w:rPr>
            </w:pPr>
            <w:ins w:id="1059" w:author="Huawei_111" w:date="2024-04-29T11:56:00Z">
              <w:r>
                <w:t>-10</w:t>
              </w:r>
            </w:ins>
          </w:p>
        </w:tc>
      </w:tr>
      <w:tr w:rsidR="00216733" w14:paraId="16C83F8B" w14:textId="77777777" w:rsidTr="00345F6C">
        <w:trPr>
          <w:cantSplit/>
          <w:trHeight w:val="187"/>
          <w:ins w:id="1060"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C2DEECD" w14:textId="77777777" w:rsidR="00216733" w:rsidRDefault="00216733" w:rsidP="00345F6C">
            <w:pPr>
              <w:pStyle w:val="TAL"/>
              <w:spacing w:line="256" w:lineRule="auto"/>
              <w:rPr>
                <w:ins w:id="1061" w:author="Huawei_111" w:date="2024-04-29T11:56:00Z"/>
              </w:rPr>
            </w:pPr>
            <w:ins w:id="1062" w:author="Huawei_111" w:date="2024-04-29T11:56: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292F01B8" w14:textId="77777777" w:rsidR="00216733" w:rsidRDefault="00216733" w:rsidP="00345F6C">
            <w:pPr>
              <w:pStyle w:val="TAC"/>
              <w:spacing w:line="256" w:lineRule="auto"/>
              <w:rPr>
                <w:ins w:id="1063" w:author="Huawei_111" w:date="2024-04-29T11:56:00Z"/>
              </w:rPr>
            </w:pPr>
            <w:ins w:id="1064" w:author="Huawei_111" w:date="2024-04-29T11:56:00Z">
              <w:r>
                <w:t>dBm/95.04</w:t>
              </w:r>
              <w:r w:rsidRPr="00B60408">
                <w:rPr>
                  <w:vertAlign w:val="superscript"/>
                </w:rPr>
                <w:t>Note5</w:t>
              </w:r>
            </w:ins>
          </w:p>
        </w:tc>
        <w:tc>
          <w:tcPr>
            <w:tcW w:w="1457" w:type="dxa"/>
            <w:tcBorders>
              <w:top w:val="single" w:sz="4" w:space="0" w:color="auto"/>
              <w:left w:val="single" w:sz="4" w:space="0" w:color="auto"/>
              <w:bottom w:val="single" w:sz="4" w:space="0" w:color="auto"/>
              <w:right w:val="single" w:sz="4" w:space="0" w:color="auto"/>
            </w:tcBorders>
            <w:hideMark/>
          </w:tcPr>
          <w:p w14:paraId="0B61C21E" w14:textId="77777777" w:rsidR="00216733" w:rsidRDefault="00216733" w:rsidP="00345F6C">
            <w:pPr>
              <w:pStyle w:val="TAC"/>
              <w:spacing w:line="256" w:lineRule="auto"/>
              <w:rPr>
                <w:ins w:id="1065" w:author="Huawei_111" w:date="2024-04-29T11:56:00Z"/>
              </w:rPr>
            </w:pPr>
            <w:ins w:id="1066" w:author="Huawei_111" w:date="2024-04-29T11:56:00Z">
              <w: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060BD4F" w14:textId="77777777" w:rsidR="00216733" w:rsidRDefault="00216733" w:rsidP="00345F6C">
            <w:pPr>
              <w:pStyle w:val="TAC"/>
              <w:spacing w:line="256" w:lineRule="auto"/>
              <w:rPr>
                <w:ins w:id="1067" w:author="Huawei_111" w:date="2024-04-29T11:56:00Z"/>
              </w:rPr>
            </w:pPr>
            <w:ins w:id="1068" w:author="Huawei_111" w:date="2024-04-29T11:56:00Z">
              <w:r w:rsidRPr="00722D93">
                <w:rPr>
                  <w:rFonts w:cs="v4.2.0"/>
                </w:rPr>
                <w:t>-5</w:t>
              </w:r>
              <w:r>
                <w:rPr>
                  <w:rFonts w:cs="v4.2.0"/>
                </w:rPr>
                <w:t>7.89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A4B5351" w14:textId="77777777" w:rsidR="00216733" w:rsidRDefault="00216733" w:rsidP="00345F6C">
            <w:pPr>
              <w:pStyle w:val="TAC"/>
              <w:spacing w:line="256" w:lineRule="auto"/>
              <w:rPr>
                <w:ins w:id="1069" w:author="Huawei_111" w:date="2024-04-29T11:56:00Z"/>
              </w:rPr>
            </w:pPr>
            <w:ins w:id="1070" w:author="Huawei_111" w:date="2024-04-29T11:56:00Z">
              <w:r w:rsidRPr="00722D93">
                <w:rPr>
                  <w:rFonts w:cs="v4.2.0"/>
                </w:rPr>
                <w:t>-5</w:t>
              </w:r>
              <w:r>
                <w:rPr>
                  <w:rFonts w:cs="v4.2.0"/>
                </w:rPr>
                <w:t>7.89</w:t>
              </w:r>
            </w:ins>
          </w:p>
        </w:tc>
      </w:tr>
      <w:tr w:rsidR="00216733" w14:paraId="4AE699E7" w14:textId="77777777" w:rsidTr="00345F6C">
        <w:trPr>
          <w:cantSplit/>
          <w:trHeight w:val="187"/>
          <w:ins w:id="1071" w:author="Huawei_111" w:date="2024-04-29T11:56:00Z"/>
        </w:trPr>
        <w:tc>
          <w:tcPr>
            <w:tcW w:w="2626" w:type="dxa"/>
            <w:gridSpan w:val="2"/>
            <w:tcBorders>
              <w:top w:val="single" w:sz="4" w:space="0" w:color="auto"/>
              <w:left w:val="single" w:sz="4" w:space="0" w:color="auto"/>
              <w:bottom w:val="single" w:sz="4" w:space="0" w:color="auto"/>
              <w:right w:val="single" w:sz="4" w:space="0" w:color="auto"/>
            </w:tcBorders>
            <w:hideMark/>
          </w:tcPr>
          <w:p w14:paraId="1B3A674E" w14:textId="77777777" w:rsidR="00216733" w:rsidRDefault="00216733" w:rsidP="00345F6C">
            <w:pPr>
              <w:pStyle w:val="TAL"/>
              <w:spacing w:line="256" w:lineRule="auto"/>
              <w:rPr>
                <w:ins w:id="1072" w:author="Huawei_111" w:date="2024-04-29T11:56:00Z"/>
              </w:rPr>
            </w:pPr>
            <w:ins w:id="1073" w:author="Huawei_111" w:date="2024-04-29T11:56: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2A99CA78" w14:textId="77777777" w:rsidR="00216733" w:rsidRDefault="00216733" w:rsidP="00345F6C">
            <w:pPr>
              <w:pStyle w:val="TAC"/>
              <w:spacing w:line="256" w:lineRule="auto"/>
              <w:rPr>
                <w:ins w:id="1074" w:author="Huawei_111" w:date="2024-04-29T11:56:00Z"/>
              </w:rPr>
            </w:pPr>
          </w:p>
        </w:tc>
        <w:tc>
          <w:tcPr>
            <w:tcW w:w="1457" w:type="dxa"/>
            <w:tcBorders>
              <w:top w:val="single" w:sz="4" w:space="0" w:color="auto"/>
              <w:left w:val="single" w:sz="4" w:space="0" w:color="auto"/>
              <w:bottom w:val="single" w:sz="4" w:space="0" w:color="auto"/>
              <w:right w:val="single" w:sz="4" w:space="0" w:color="auto"/>
            </w:tcBorders>
            <w:hideMark/>
          </w:tcPr>
          <w:p w14:paraId="68F91ABC" w14:textId="77777777" w:rsidR="00216733" w:rsidRDefault="00216733" w:rsidP="00345F6C">
            <w:pPr>
              <w:pStyle w:val="TAC"/>
              <w:spacing w:line="256" w:lineRule="auto"/>
              <w:rPr>
                <w:ins w:id="1075" w:author="Huawei_111" w:date="2024-04-29T11:56:00Z"/>
                <w:rFonts w:cs="v4.2.0"/>
              </w:rPr>
            </w:pPr>
            <w:ins w:id="1076" w:author="Huawei_111" w:date="2024-04-29T11:56:00Z">
              <w: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37838087" w14:textId="77777777" w:rsidR="00216733" w:rsidRDefault="00216733" w:rsidP="00345F6C">
            <w:pPr>
              <w:pStyle w:val="TAC"/>
              <w:spacing w:line="256" w:lineRule="auto"/>
              <w:rPr>
                <w:ins w:id="1077" w:author="Huawei_111" w:date="2024-04-29T11:56:00Z"/>
              </w:rPr>
            </w:pPr>
            <w:ins w:id="1078" w:author="Huawei_111" w:date="2024-04-29T11:56:00Z">
              <w:r>
                <w:rPr>
                  <w:rFonts w:cs="v4.2.0"/>
                </w:rPr>
                <w:t>AWGN</w:t>
              </w:r>
            </w:ins>
          </w:p>
        </w:tc>
      </w:tr>
      <w:tr w:rsidR="00216733" w14:paraId="178F3B17" w14:textId="77777777" w:rsidTr="00345F6C">
        <w:trPr>
          <w:cantSplit/>
          <w:trHeight w:val="1023"/>
          <w:ins w:id="1079" w:author="Huawei_111" w:date="2024-04-29T11:56:00Z"/>
        </w:trPr>
        <w:tc>
          <w:tcPr>
            <w:tcW w:w="8950" w:type="dxa"/>
            <w:gridSpan w:val="8"/>
            <w:tcBorders>
              <w:top w:val="single" w:sz="4" w:space="0" w:color="auto"/>
              <w:left w:val="single" w:sz="4" w:space="0" w:color="auto"/>
              <w:bottom w:val="single" w:sz="4" w:space="0" w:color="auto"/>
              <w:right w:val="single" w:sz="4" w:space="0" w:color="auto"/>
            </w:tcBorders>
            <w:hideMark/>
          </w:tcPr>
          <w:p w14:paraId="0BAB0B1D" w14:textId="77777777" w:rsidR="00216733" w:rsidRDefault="00216733" w:rsidP="00345F6C">
            <w:pPr>
              <w:pStyle w:val="TAN"/>
              <w:spacing w:line="256" w:lineRule="auto"/>
              <w:rPr>
                <w:ins w:id="1080" w:author="Huawei_111" w:date="2024-04-29T11:56:00Z"/>
              </w:rPr>
            </w:pPr>
            <w:ins w:id="1081" w:author="Huawei_111" w:date="2024-04-29T11:56:00Z">
              <w:r>
                <w:lastRenderedPageBreak/>
                <w:t>Note 1:</w:t>
              </w:r>
              <w:r>
                <w:tab/>
                <w:t>OCNG shall be used such that both cells are fully allocated and a constant total transmitted power spectral density is achieved for all OFDM symbols.</w:t>
              </w:r>
            </w:ins>
          </w:p>
          <w:p w14:paraId="3BD602FF" w14:textId="77777777" w:rsidR="00216733" w:rsidRDefault="00216733" w:rsidP="00345F6C">
            <w:pPr>
              <w:pStyle w:val="TAN"/>
              <w:spacing w:line="256" w:lineRule="auto"/>
              <w:rPr>
                <w:ins w:id="1082" w:author="Huawei_111" w:date="2024-04-29T11:56:00Z"/>
              </w:rPr>
            </w:pPr>
            <w:ins w:id="1083" w:author="Huawei_111" w:date="2024-04-29T11:56:00Z">
              <w:r>
                <w:t>Note 2:</w:t>
              </w:r>
              <w:r>
                <w:tab/>
                <w:t xml:space="preserve">Interference from other cells and noise sources not specified in the test is assumed to be constant over subcarriers and time and shall be modelled as AWGN of appropriate power for </w:t>
              </w:r>
            </w:ins>
            <w:ins w:id="1084" w:author="Huawei_111" w:date="2024-04-29T11:56:00Z">
              <w:r>
                <w:rPr>
                  <w:rFonts w:eastAsia="Calibri" w:cs="v4.2.0"/>
                  <w:position w:val="-12"/>
                  <w:szCs w:val="22"/>
                </w:rPr>
                <w:object w:dxaOrig="440" w:dyaOrig="430" w14:anchorId="230E9098">
                  <v:shape id="_x0000_i1030" type="#_x0000_t75" style="width:21pt;height:21pt" o:ole="" fillcolor="window">
                    <v:imagedata r:id="rId15" o:title=""/>
                  </v:shape>
                  <o:OLEObject Type="Embed" ProgID="Equation.3" ShapeID="_x0000_i1030" DrawAspect="Content" ObjectID="_1778063618" r:id="rId23"/>
                </w:object>
              </w:r>
            </w:ins>
            <w:ins w:id="1085" w:author="Huawei_111" w:date="2024-04-29T11:56:00Z">
              <w:r>
                <w:t xml:space="preserve"> to be fulfilled.</w:t>
              </w:r>
            </w:ins>
          </w:p>
          <w:p w14:paraId="1C3DB19A" w14:textId="77777777" w:rsidR="00216733" w:rsidRDefault="00216733" w:rsidP="00345F6C">
            <w:pPr>
              <w:pStyle w:val="TAN"/>
              <w:spacing w:line="256" w:lineRule="auto"/>
              <w:rPr>
                <w:ins w:id="1086" w:author="Huawei_111" w:date="2024-04-29T11:56:00Z"/>
              </w:rPr>
            </w:pPr>
            <w:ins w:id="1087" w:author="Huawei_111" w:date="2024-04-29T11:56:00Z">
              <w:r>
                <w:t>Note 3:</w:t>
              </w:r>
              <w:r>
                <w:tab/>
                <w:t>SS-RSRP/PRS-RSRP and Io levels have been derived from other parameters for information purposes. They are not settable parameters themselves.</w:t>
              </w:r>
            </w:ins>
          </w:p>
          <w:p w14:paraId="05D326EF" w14:textId="77777777" w:rsidR="00216733" w:rsidRDefault="00216733" w:rsidP="00345F6C">
            <w:pPr>
              <w:pStyle w:val="TAN"/>
              <w:spacing w:line="256" w:lineRule="auto"/>
              <w:rPr>
                <w:ins w:id="1088" w:author="Huawei_111" w:date="2024-04-29T11:56:00Z"/>
              </w:rPr>
            </w:pPr>
            <w:ins w:id="1089" w:author="Huawei_111" w:date="2024-04-29T11:56:00Z">
              <w:r>
                <w:t>Note 4:</w:t>
              </w:r>
              <w:r>
                <w:tab/>
                <w:t>PRS-RSRP minimum requirements are specified assuming independent interference and noise at each receiver antenna port.</w:t>
              </w:r>
            </w:ins>
          </w:p>
          <w:p w14:paraId="108944F7" w14:textId="77777777" w:rsidR="00216733" w:rsidRDefault="00216733" w:rsidP="00345F6C">
            <w:pPr>
              <w:pStyle w:val="TAN"/>
              <w:spacing w:line="256" w:lineRule="auto"/>
              <w:rPr>
                <w:ins w:id="1090" w:author="Huawei_111" w:date="2024-04-29T11:56:00Z"/>
              </w:rPr>
            </w:pPr>
            <w:ins w:id="1091" w:author="Huawei_111" w:date="2024-04-29T11:56:00Z">
              <w:r>
                <w:t>Note 5:</w:t>
              </w:r>
              <w:r>
                <w:tab/>
                <w:t xml:space="preserve">Equivalent power received by an antenna with 0 </w:t>
              </w:r>
              <w:proofErr w:type="spellStart"/>
              <w:r>
                <w:t>dBi</w:t>
              </w:r>
              <w:proofErr w:type="spellEnd"/>
              <w:r>
                <w:t xml:space="preserve"> gain at the centre of the quiet zone</w:t>
              </w:r>
            </w:ins>
          </w:p>
          <w:p w14:paraId="7D277CA9" w14:textId="77777777" w:rsidR="00216733" w:rsidRDefault="00216733" w:rsidP="00345F6C">
            <w:pPr>
              <w:pStyle w:val="TAN"/>
              <w:spacing w:line="256" w:lineRule="auto"/>
              <w:rPr>
                <w:ins w:id="1092" w:author="Huawei_111" w:date="2024-04-29T11:56:00Z"/>
              </w:rPr>
            </w:pPr>
            <w:ins w:id="1093" w:author="Huawei_111" w:date="2024-04-29T11:56:00Z">
              <w:r>
                <w:t>Note 6:</w:t>
              </w:r>
              <w:r>
                <w:tab/>
                <w:t xml:space="preserve">As observed with 0 </w:t>
              </w:r>
              <w:proofErr w:type="spellStart"/>
              <w:r>
                <w:t>dBi</w:t>
              </w:r>
              <w:proofErr w:type="spellEnd"/>
              <w:r>
                <w:t xml:space="preserve"> gain antenna at the centre of the quiet zone</w:t>
              </w:r>
            </w:ins>
          </w:p>
          <w:p w14:paraId="6EE663CA" w14:textId="77777777" w:rsidR="00216733" w:rsidRDefault="00216733" w:rsidP="00345F6C">
            <w:pPr>
              <w:pStyle w:val="TAN"/>
              <w:spacing w:line="256" w:lineRule="auto"/>
              <w:rPr>
                <w:ins w:id="1094" w:author="Huawei_111" w:date="2024-04-29T11:56:00Z"/>
                <w:sz w:val="14"/>
              </w:rPr>
            </w:pPr>
            <w:ins w:id="1095" w:author="Huawei_111" w:date="2024-04-29T11:56:00Z">
              <w:r>
                <w:rPr>
                  <w:rFonts w:cs="Arial"/>
                </w:rPr>
                <w:t>Note 7:</w:t>
              </w:r>
              <w:r>
                <w:rPr>
                  <w:rFonts w:cs="Arial"/>
                </w:rPr>
                <w:tab/>
                <w:t>Information about types of UE beam is given in B.2.1.3, and does not limit UE implementation or test system implementation</w:t>
              </w:r>
            </w:ins>
          </w:p>
        </w:tc>
      </w:tr>
    </w:tbl>
    <w:p w14:paraId="6CDA9AD3" w14:textId="77777777" w:rsidR="00216733" w:rsidRDefault="00216733" w:rsidP="00216733">
      <w:pPr>
        <w:rPr>
          <w:ins w:id="1096" w:author="Huawei_111" w:date="2024-04-29T11:56:00Z"/>
        </w:rPr>
      </w:pPr>
    </w:p>
    <w:p w14:paraId="197276B5" w14:textId="6BB3A7BD" w:rsidR="00216733" w:rsidRDefault="00C620F7" w:rsidP="00216733">
      <w:pPr>
        <w:pStyle w:val="5"/>
        <w:rPr>
          <w:ins w:id="1097" w:author="Huawei_111" w:date="2024-04-29T11:56:00Z"/>
        </w:rPr>
      </w:pPr>
      <w:ins w:id="1098" w:author="Huawei_111" w:date="2024-05-11T15:04:00Z">
        <w:r>
          <w:t>A.17.A.X2.3</w:t>
        </w:r>
      </w:ins>
      <w:ins w:id="1099" w:author="Huawei_111" w:date="2024-04-29T11:56:00Z">
        <w:r w:rsidR="00216733">
          <w:t>.2</w:t>
        </w:r>
        <w:r w:rsidR="00216733">
          <w:tab/>
          <w:t>Test Requirements</w:t>
        </w:r>
      </w:ins>
    </w:p>
    <w:p w14:paraId="5740C084" w14:textId="77777777" w:rsidR="00216733" w:rsidRDefault="00216733" w:rsidP="00216733">
      <w:pPr>
        <w:rPr>
          <w:ins w:id="1100" w:author="Huawei_111" w:date="2024-04-29T11:56:00Z"/>
        </w:rPr>
      </w:pPr>
      <w:ins w:id="1101" w:author="Huawei_111" w:date="2024-04-29T11:56:00Z">
        <w:r>
          <w:t>The PRS RSRP measurement time fulfils the requirements specified in Clause </w:t>
        </w:r>
        <w:r w:rsidRPr="00697B8D">
          <w:t>5.6A.5.5</w:t>
        </w:r>
        <w:r>
          <w:t>. The UE shall perform and report the PRS RSRP measurements for Cell 2 with respect to the reference cell in the DL-</w:t>
        </w:r>
        <w:proofErr w:type="spellStart"/>
        <w:r>
          <w:t>AoD</w:t>
        </w:r>
        <w:proofErr w:type="spellEnd"/>
        <w:r>
          <w:t xml:space="preserve"> assistance data, Cell 1, within the time duration specified in section </w:t>
        </w:r>
        <w:r w:rsidRPr="00697B8D">
          <w:t>5.6A.5.5</w:t>
        </w:r>
        <w:r>
          <w:t xml:space="preserve"> with </w:t>
        </w:r>
        <w:proofErr w:type="spellStart"/>
        <w:r w:rsidRPr="00697B8D">
          <w:t>T</w:t>
        </w:r>
        <w:r w:rsidRPr="00697B8D">
          <w:rPr>
            <w:vertAlign w:val="subscript"/>
          </w:rPr>
          <w:t>available_PRS</w:t>
        </w:r>
        <w:proofErr w:type="spellEnd"/>
        <w:r w:rsidRPr="00697B8D">
          <w:t xml:space="preserve"> = 0.64s</w:t>
        </w:r>
        <w:r>
          <w:rPr>
            <w:rFonts w:hint="eastAsia"/>
            <w:lang w:eastAsia="zh-CN"/>
          </w:rPr>
          <w:t xml:space="preserve"> </w:t>
        </w:r>
        <w:r>
          <w:t>starting from the beginning of time interval T2.</w:t>
        </w:r>
      </w:ins>
    </w:p>
    <w:p w14:paraId="6A265BB9" w14:textId="77777777" w:rsidR="00216733" w:rsidRPr="008853E6" w:rsidRDefault="00216733" w:rsidP="00216733">
      <w:pPr>
        <w:pStyle w:val="NO"/>
        <w:rPr>
          <w:ins w:id="1102" w:author="Huawei_111" w:date="2024-04-29T11:56:00Z"/>
          <w:lang w:eastAsia="zh-CN"/>
        </w:rPr>
      </w:pPr>
      <w:ins w:id="1103" w:author="Huawei_111" w:date="2024-04-29T11:5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40980F8" w14:textId="5C99A4E4" w:rsidR="00C52462" w:rsidRPr="00603FE5" w:rsidRDefault="00216733" w:rsidP="00216733">
      <w:ins w:id="1104" w:author="Huawei_111" w:date="2024-04-29T11:56:00Z">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0BA589EE" w14:textId="2EB6155B" w:rsidR="00C52462" w:rsidRPr="00CB68EB" w:rsidRDefault="00C52462" w:rsidP="00C52462">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 9-14</w:t>
      </w:r>
      <w:r w:rsidRPr="000F7347">
        <w:rPr>
          <w:rFonts w:eastAsia="宋体"/>
          <w:noProof/>
          <w:highlight w:val="yellow"/>
          <w:lang w:eastAsia="zh-CN"/>
        </w:rPr>
        <w:t>&gt;</w:t>
      </w:r>
    </w:p>
    <w:p w14:paraId="4DE05AE1" w14:textId="5A8289FF" w:rsidR="00C52462" w:rsidRDefault="00C52462" w:rsidP="00CB68EB">
      <w:pPr>
        <w:spacing w:before="120" w:after="120"/>
        <w:jc w:val="center"/>
        <w:rPr>
          <w:rFonts w:eastAsia="宋体"/>
          <w:noProof/>
          <w:highlight w:val="yellow"/>
          <w:lang w:eastAsia="zh-CN"/>
        </w:rPr>
      </w:pPr>
    </w:p>
    <w:p w14:paraId="5CF4CF8E" w14:textId="36CB6536" w:rsidR="00C52462" w:rsidRDefault="00C52462" w:rsidP="00CB68EB">
      <w:pPr>
        <w:spacing w:before="120" w:after="120"/>
        <w:jc w:val="center"/>
        <w:rPr>
          <w:rFonts w:eastAsia="宋体"/>
          <w:noProof/>
          <w:highlight w:val="yellow"/>
          <w:lang w:eastAsia="zh-CN"/>
        </w:rPr>
      </w:pPr>
    </w:p>
    <w:p w14:paraId="14BDF6F8" w14:textId="7DE3A790" w:rsidR="00C52462" w:rsidRDefault="00C52462" w:rsidP="00C5246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9-17</w:t>
      </w:r>
      <w:r w:rsidRPr="000F7347">
        <w:rPr>
          <w:rFonts w:eastAsia="宋体"/>
          <w:noProof/>
          <w:highlight w:val="yellow"/>
          <w:lang w:eastAsia="zh-CN"/>
        </w:rPr>
        <w:t>&gt;</w:t>
      </w:r>
    </w:p>
    <w:p w14:paraId="3C945396" w14:textId="77777777" w:rsidR="00216733" w:rsidRPr="00697B8D" w:rsidRDefault="00216733" w:rsidP="00216733">
      <w:pPr>
        <w:keepNext/>
        <w:keepLines/>
        <w:overflowPunct w:val="0"/>
        <w:autoSpaceDE w:val="0"/>
        <w:autoSpaceDN w:val="0"/>
        <w:adjustRightInd w:val="0"/>
        <w:spacing w:before="120"/>
        <w:ind w:left="1418" w:hanging="1418"/>
        <w:textAlignment w:val="baseline"/>
        <w:outlineLvl w:val="3"/>
        <w:rPr>
          <w:ins w:id="1105" w:author="Huawei_111" w:date="2024-04-29T11:56:00Z"/>
          <w:rFonts w:ascii="Arial" w:eastAsia="Times New Roman" w:hAnsi="Arial"/>
          <w:sz w:val="24"/>
          <w:lang w:eastAsia="zh-CN"/>
        </w:rPr>
      </w:pPr>
      <w:bookmarkStart w:id="1106" w:name="_Toc535476470"/>
      <w:bookmarkStart w:id="1107" w:name="_Toc535476471"/>
      <w:ins w:id="1108" w:author="Huawei_111" w:date="2024-04-29T11:56:00Z">
        <w:r w:rsidRPr="00697B8D">
          <w:rPr>
            <w:rFonts w:ascii="Arial" w:eastAsia="Times New Roman" w:hAnsi="Arial"/>
            <w:sz w:val="24"/>
            <w:lang w:eastAsia="zh-CN"/>
          </w:rPr>
          <w:t>A.6.</w:t>
        </w:r>
        <w:r>
          <w:rPr>
            <w:rFonts w:ascii="Arial" w:eastAsia="Times New Roman" w:hAnsi="Arial"/>
            <w:sz w:val="24"/>
            <w:lang w:eastAsia="zh-CN"/>
          </w:rPr>
          <w:t>2</w:t>
        </w:r>
        <w:r w:rsidRPr="00697B8D">
          <w:rPr>
            <w:rFonts w:ascii="Arial" w:eastAsia="Times New Roman" w:hAnsi="Arial"/>
            <w:sz w:val="24"/>
            <w:lang w:eastAsia="zh-CN"/>
          </w:rPr>
          <w:t>.</w:t>
        </w:r>
        <w:r>
          <w:rPr>
            <w:rFonts w:ascii="Arial" w:eastAsia="Times New Roman" w:hAnsi="Arial"/>
            <w:sz w:val="24"/>
            <w:lang w:eastAsia="zh-CN"/>
          </w:rPr>
          <w:t>2</w:t>
        </w:r>
        <w:r w:rsidRPr="00697B8D">
          <w:rPr>
            <w:rFonts w:ascii="Arial" w:eastAsia="Times New Roman" w:hAnsi="Arial"/>
            <w:sz w:val="24"/>
            <w:lang w:eastAsia="zh-CN"/>
          </w:rPr>
          <w:t>.1</w:t>
        </w:r>
        <w:r w:rsidRPr="00697B8D">
          <w:rPr>
            <w:rFonts w:ascii="Arial" w:eastAsia="Times New Roman" w:hAnsi="Arial"/>
            <w:sz w:val="24"/>
            <w:lang w:eastAsia="zh-CN"/>
          </w:rPr>
          <w:tab/>
          <w:t xml:space="preserve">Cell reselection to FR1 intra-frequency NR case </w:t>
        </w:r>
        <w:bookmarkEnd w:id="1106"/>
        <w:r>
          <w:rPr>
            <w:rFonts w:ascii="Arial" w:eastAsia="Times New Roman" w:hAnsi="Arial"/>
            <w:sz w:val="24"/>
            <w:lang w:eastAsia="zh-CN"/>
          </w:rPr>
          <w:t xml:space="preserve">with RRC_ INACTIVE </w:t>
        </w:r>
        <w:proofErr w:type="spellStart"/>
        <w:r>
          <w:rPr>
            <w:rFonts w:ascii="Arial" w:eastAsia="Times New Roman" w:hAnsi="Arial"/>
            <w:sz w:val="24"/>
            <w:lang w:eastAsia="zh-CN"/>
          </w:rPr>
          <w:t>eDRX</w:t>
        </w:r>
        <w:proofErr w:type="spellEnd"/>
        <w:r>
          <w:rPr>
            <w:rFonts w:ascii="Arial" w:eastAsia="Times New Roman" w:hAnsi="Arial"/>
            <w:sz w:val="24"/>
            <w:lang w:eastAsia="zh-CN"/>
          </w:rPr>
          <w:t xml:space="preserve"> and positioning SRS</w:t>
        </w:r>
      </w:ins>
    </w:p>
    <w:p w14:paraId="2157751D" w14:textId="77777777" w:rsidR="00216733" w:rsidRPr="00697B8D" w:rsidRDefault="00216733" w:rsidP="00216733">
      <w:pPr>
        <w:keepNext/>
        <w:keepLines/>
        <w:overflowPunct w:val="0"/>
        <w:autoSpaceDE w:val="0"/>
        <w:autoSpaceDN w:val="0"/>
        <w:adjustRightInd w:val="0"/>
        <w:spacing w:before="120"/>
        <w:ind w:left="1701" w:hanging="1701"/>
        <w:textAlignment w:val="baseline"/>
        <w:outlineLvl w:val="4"/>
        <w:rPr>
          <w:ins w:id="1109" w:author="Huawei_111" w:date="2024-04-29T11:56:00Z"/>
          <w:rFonts w:ascii="Arial" w:eastAsia="Times New Roman" w:hAnsi="Arial"/>
          <w:sz w:val="22"/>
          <w:lang w:eastAsia="zh-CN"/>
        </w:rPr>
      </w:pPr>
      <w:ins w:id="1110" w:author="Huawei_111" w:date="2024-04-29T11:56:00Z">
        <w:r>
          <w:rPr>
            <w:rFonts w:ascii="Arial" w:eastAsia="Times New Roman" w:hAnsi="Arial"/>
            <w:sz w:val="22"/>
            <w:lang w:eastAsia="zh-CN"/>
          </w:rPr>
          <w:t>A.6.2.2.1</w:t>
        </w:r>
        <w:r w:rsidRPr="00697B8D">
          <w:rPr>
            <w:rFonts w:ascii="Arial" w:eastAsia="Times New Roman" w:hAnsi="Arial"/>
            <w:sz w:val="22"/>
            <w:lang w:eastAsia="zh-CN"/>
          </w:rPr>
          <w:t>.1</w:t>
        </w:r>
        <w:r w:rsidRPr="00697B8D">
          <w:rPr>
            <w:rFonts w:ascii="Arial" w:eastAsia="Times New Roman" w:hAnsi="Arial"/>
            <w:sz w:val="22"/>
            <w:lang w:eastAsia="zh-CN"/>
          </w:rPr>
          <w:tab/>
          <w:t>Test Purpose and Environment</w:t>
        </w:r>
        <w:bookmarkEnd w:id="1107"/>
      </w:ins>
    </w:p>
    <w:p w14:paraId="3334A849" w14:textId="77777777" w:rsidR="00216733" w:rsidRPr="00697B8D" w:rsidRDefault="00216733" w:rsidP="00216733">
      <w:pPr>
        <w:overflowPunct w:val="0"/>
        <w:autoSpaceDE w:val="0"/>
        <w:autoSpaceDN w:val="0"/>
        <w:adjustRightInd w:val="0"/>
        <w:textAlignment w:val="baseline"/>
        <w:rPr>
          <w:ins w:id="1111" w:author="Huawei_111" w:date="2024-04-29T11:56:00Z"/>
          <w:rFonts w:eastAsia="Times New Roman"/>
          <w:lang w:eastAsia="en-GB"/>
        </w:rPr>
      </w:pPr>
      <w:ins w:id="1112" w:author="Huawei_111" w:date="2024-04-29T11:56:00Z">
        <w:r w:rsidRPr="00697B8D">
          <w:rPr>
            <w:rFonts w:eastAsia="Times New Roman"/>
            <w:lang w:eastAsia="en-GB"/>
          </w:rPr>
          <w:t>This test is to verify the requirement for the intra</w:t>
        </w:r>
        <w:r>
          <w:rPr>
            <w:rFonts w:eastAsia="Times New Roman"/>
            <w:lang w:eastAsia="en-GB"/>
          </w:rPr>
          <w:t>-</w:t>
        </w:r>
        <w:r w:rsidRPr="00697B8D">
          <w:rPr>
            <w:rFonts w:eastAsia="Times New Roman"/>
            <w:lang w:eastAsia="en-GB"/>
          </w:rPr>
          <w:t xml:space="preserve">frequency NR cell reselection requirements specified in clause </w:t>
        </w:r>
        <w:r w:rsidRPr="003C1C3D">
          <w:rPr>
            <w:rFonts w:eastAsia="Times New Roman"/>
            <w:lang w:eastAsia="en-GB"/>
          </w:rPr>
          <w:t>5.6.1A.2</w:t>
        </w:r>
        <w:r>
          <w:rPr>
            <w:rFonts w:eastAsia="Times New Roman"/>
            <w:lang w:eastAsia="en-GB"/>
          </w:rPr>
          <w:t xml:space="preserve">, when UE is in RRC_INACTIVE and configured with </w:t>
        </w:r>
        <w:proofErr w:type="spellStart"/>
        <w:r>
          <w:rPr>
            <w:rFonts w:eastAsia="Times New Roman"/>
            <w:lang w:eastAsia="en-GB"/>
          </w:rPr>
          <w:t>eDRX</w:t>
        </w:r>
        <w:proofErr w:type="spellEnd"/>
        <w:r>
          <w:rPr>
            <w:rFonts w:eastAsia="Times New Roman"/>
            <w:lang w:eastAsia="en-GB"/>
          </w:rPr>
          <w:t xml:space="preserve"> and to transmit SRS for positioning</w:t>
        </w:r>
        <w:r w:rsidRPr="00697B8D">
          <w:rPr>
            <w:rFonts w:eastAsia="Times New Roman"/>
            <w:lang w:eastAsia="en-GB"/>
          </w:rPr>
          <w:t>.</w:t>
        </w:r>
      </w:ins>
    </w:p>
    <w:p w14:paraId="0628CEB1" w14:textId="77777777" w:rsidR="00216733" w:rsidRPr="00697B8D" w:rsidRDefault="00216733" w:rsidP="00216733">
      <w:pPr>
        <w:keepNext/>
        <w:keepLines/>
        <w:overflowPunct w:val="0"/>
        <w:autoSpaceDE w:val="0"/>
        <w:autoSpaceDN w:val="0"/>
        <w:adjustRightInd w:val="0"/>
        <w:spacing w:before="120"/>
        <w:ind w:left="1701" w:hanging="1701"/>
        <w:textAlignment w:val="baseline"/>
        <w:outlineLvl w:val="4"/>
        <w:rPr>
          <w:ins w:id="1113" w:author="Huawei_111" w:date="2024-04-29T11:56:00Z"/>
          <w:rFonts w:ascii="Arial" w:eastAsia="Times New Roman" w:hAnsi="Arial"/>
          <w:sz w:val="22"/>
          <w:lang w:eastAsia="zh-CN"/>
        </w:rPr>
      </w:pPr>
      <w:bookmarkStart w:id="1114" w:name="_Toc535476472"/>
      <w:ins w:id="1115" w:author="Huawei_111" w:date="2024-04-29T11:56:00Z">
        <w:r>
          <w:rPr>
            <w:rFonts w:ascii="Arial" w:eastAsia="Times New Roman" w:hAnsi="Arial"/>
            <w:sz w:val="22"/>
            <w:lang w:eastAsia="zh-CN"/>
          </w:rPr>
          <w:t>A.6.2.2.1</w:t>
        </w:r>
        <w:r w:rsidRPr="00697B8D">
          <w:rPr>
            <w:rFonts w:ascii="Arial" w:eastAsia="Times New Roman" w:hAnsi="Arial"/>
            <w:sz w:val="22"/>
            <w:lang w:eastAsia="zh-CN"/>
          </w:rPr>
          <w:t>.2</w:t>
        </w:r>
        <w:r w:rsidRPr="00697B8D">
          <w:rPr>
            <w:rFonts w:ascii="Arial" w:eastAsia="Times New Roman" w:hAnsi="Arial"/>
            <w:sz w:val="22"/>
            <w:lang w:eastAsia="zh-CN"/>
          </w:rPr>
          <w:tab/>
          <w:t>Test Parameters</w:t>
        </w:r>
        <w:bookmarkEnd w:id="1114"/>
      </w:ins>
    </w:p>
    <w:p w14:paraId="668E0B6E" w14:textId="77777777" w:rsidR="00216733" w:rsidRPr="00697B8D" w:rsidRDefault="00216733" w:rsidP="00216733">
      <w:pPr>
        <w:overflowPunct w:val="0"/>
        <w:autoSpaceDE w:val="0"/>
        <w:autoSpaceDN w:val="0"/>
        <w:adjustRightInd w:val="0"/>
        <w:textAlignment w:val="baseline"/>
        <w:rPr>
          <w:ins w:id="1116" w:author="Huawei_111" w:date="2024-04-29T11:56:00Z"/>
          <w:rFonts w:eastAsia="Times New Roman"/>
          <w:lang w:eastAsia="en-GB"/>
        </w:rPr>
      </w:pPr>
      <w:ins w:id="1117" w:author="Huawei_111" w:date="2024-04-29T11:56:00Z">
        <w:r w:rsidRPr="00697B8D">
          <w:rPr>
            <w:rFonts w:eastAsia="Times New Roman" w:cs="v4.2.0"/>
            <w:lang w:eastAsia="en-GB"/>
          </w:rPr>
          <w:t xml:space="preserve">The test scenario comprises of 1 NR carrier and 2 cells as given in tables </w:t>
        </w:r>
        <w:r>
          <w:rPr>
            <w:rFonts w:eastAsia="Times New Roman" w:cs="v4.2.0"/>
            <w:lang w:eastAsia="en-GB"/>
          </w:rPr>
          <w:t>A.6.2.2.1</w:t>
        </w:r>
        <w:r w:rsidRPr="00697B8D">
          <w:rPr>
            <w:rFonts w:eastAsia="Times New Roman" w:cs="v4.2.0"/>
            <w:lang w:eastAsia="en-GB"/>
          </w:rPr>
          <w:t xml:space="preserve">.2-1, </w:t>
        </w:r>
        <w:r>
          <w:rPr>
            <w:rFonts w:eastAsia="Times New Roman" w:cs="v4.2.0"/>
            <w:lang w:eastAsia="en-GB"/>
          </w:rPr>
          <w:t>A.6.2.2.1</w:t>
        </w:r>
        <w:r w:rsidRPr="00697B8D">
          <w:rPr>
            <w:rFonts w:eastAsia="Times New Roman" w:cs="v4.2.0"/>
            <w:lang w:eastAsia="en-GB"/>
          </w:rPr>
          <w:t xml:space="preserve">.2-2 and </w:t>
        </w:r>
        <w:r>
          <w:rPr>
            <w:rFonts w:eastAsia="Times New Roman" w:cs="v4.2.0"/>
            <w:lang w:eastAsia="en-GB"/>
          </w:rPr>
          <w:t>A.6.2.2.1</w:t>
        </w:r>
        <w:r w:rsidRPr="00697B8D">
          <w:rPr>
            <w:rFonts w:eastAsia="Times New Roman" w:cs="v4.2.0"/>
            <w:lang w:eastAsia="en-GB"/>
          </w:rPr>
          <w:t xml:space="preserve">.2-3. The test consists of </w:t>
        </w:r>
        <w:r>
          <w:rPr>
            <w:rFonts w:eastAsia="Times New Roman" w:cs="v4.2.0"/>
            <w:lang w:eastAsia="zh-CN"/>
          </w:rPr>
          <w:t>two</w:t>
        </w:r>
        <w:r w:rsidRPr="00697B8D">
          <w:rPr>
            <w:rFonts w:eastAsia="Times New Roman" w:cs="v4.2.0"/>
            <w:lang w:eastAsia="en-GB"/>
          </w:rPr>
          <w:t xml:space="preserve"> successive time periods, with time duration of T1 and T</w:t>
        </w:r>
        <w:r>
          <w:rPr>
            <w:rFonts w:eastAsia="Times New Roman" w:cs="v4.2.0"/>
            <w:lang w:eastAsia="zh-CN"/>
          </w:rPr>
          <w:t>2</w:t>
        </w:r>
        <w:r w:rsidRPr="00697B8D">
          <w:rPr>
            <w:rFonts w:eastAsia="Times New Roman" w:cs="v4.2.0"/>
            <w:lang w:eastAsia="en-GB"/>
          </w:rPr>
          <w:t xml:space="preserve"> respectively. </w:t>
        </w:r>
        <w:r w:rsidRPr="00697B8D">
          <w:rPr>
            <w:rFonts w:eastAsia="Times New Roman" w:cs="v4.2.0"/>
            <w:lang w:eastAsia="zh-CN"/>
          </w:rPr>
          <w:t>Only</w:t>
        </w:r>
        <w:r w:rsidRPr="00697B8D">
          <w:rPr>
            <w:rFonts w:eastAsia="Times New Roman"/>
            <w:lang w:eastAsia="en-GB"/>
          </w:rPr>
          <w:t xml:space="preserve"> cell 1</w:t>
        </w:r>
        <w:r w:rsidRPr="00697B8D">
          <w:rPr>
            <w:rFonts w:eastAsia="Times New Roman"/>
            <w:lang w:eastAsia="zh-CN"/>
          </w:rPr>
          <w:t xml:space="preserve"> is</w:t>
        </w:r>
        <w:r w:rsidRPr="00697B8D">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697B8D">
          <w:rPr>
            <w:rFonts w:eastAsia="Times New Roman"/>
            <w:lang w:eastAsia="en-GB"/>
          </w:rPr>
          <w:t>.</w:t>
        </w:r>
        <w:r>
          <w:rPr>
            <w:rFonts w:eastAsia="Times New Roman"/>
            <w:lang w:eastAsia="en-GB"/>
          </w:rPr>
          <w:t xml:space="preserve"> UE is configured with transmit SRS for positioning in cell 1.</w:t>
        </w:r>
      </w:ins>
    </w:p>
    <w:p w14:paraId="72595E77" w14:textId="77777777" w:rsidR="00216733" w:rsidRPr="00697B8D" w:rsidRDefault="00216733" w:rsidP="00216733">
      <w:pPr>
        <w:keepNext/>
        <w:keepLines/>
        <w:overflowPunct w:val="0"/>
        <w:autoSpaceDE w:val="0"/>
        <w:autoSpaceDN w:val="0"/>
        <w:adjustRightInd w:val="0"/>
        <w:spacing w:before="60"/>
        <w:jc w:val="center"/>
        <w:textAlignment w:val="baseline"/>
        <w:rPr>
          <w:ins w:id="1118" w:author="Huawei_111" w:date="2024-04-29T11:56:00Z"/>
          <w:rFonts w:ascii="Arial" w:eastAsia="Times New Roman" w:hAnsi="Arial"/>
          <w:b/>
          <w:lang w:eastAsia="en-GB"/>
        </w:rPr>
      </w:pPr>
      <w:ins w:id="1119" w:author="Huawei_111" w:date="2024-04-29T11:56:00Z">
        <w:r w:rsidRPr="00697B8D">
          <w:rPr>
            <w:rFonts w:ascii="Arial" w:eastAsia="Times New Roman" w:hAnsi="Arial"/>
            <w:b/>
            <w:lang w:eastAsia="en-GB"/>
          </w:rPr>
          <w:t xml:space="preserve">Table </w:t>
        </w:r>
        <w:r>
          <w:rPr>
            <w:rFonts w:ascii="Arial" w:eastAsia="Times New Roman" w:hAnsi="Arial"/>
            <w:b/>
            <w:lang w:eastAsia="en-GB"/>
          </w:rPr>
          <w:t>A.6.2.2.1</w:t>
        </w:r>
        <w:r w:rsidRPr="00697B8D">
          <w:rPr>
            <w:rFonts w:ascii="Arial" w:eastAsia="Times New Roman" w:hAnsi="Arial"/>
            <w:b/>
            <w:lang w:eastAsia="en-GB"/>
          </w:rP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16733" w:rsidRPr="00697B8D" w14:paraId="069A55A3" w14:textId="77777777" w:rsidTr="00345F6C">
        <w:trPr>
          <w:trHeight w:val="187"/>
          <w:ins w:id="1120" w:author="Huawei_111" w:date="2024-04-29T11:56:00Z"/>
        </w:trPr>
        <w:tc>
          <w:tcPr>
            <w:tcW w:w="2376" w:type="dxa"/>
            <w:shd w:val="clear" w:color="auto" w:fill="auto"/>
          </w:tcPr>
          <w:p w14:paraId="6989DD76" w14:textId="77777777" w:rsidR="00216733" w:rsidRPr="00697B8D" w:rsidRDefault="00216733" w:rsidP="00345F6C">
            <w:pPr>
              <w:keepNext/>
              <w:keepLines/>
              <w:overflowPunct w:val="0"/>
              <w:autoSpaceDE w:val="0"/>
              <w:autoSpaceDN w:val="0"/>
              <w:adjustRightInd w:val="0"/>
              <w:spacing w:after="0"/>
              <w:jc w:val="center"/>
              <w:textAlignment w:val="baseline"/>
              <w:rPr>
                <w:ins w:id="1121" w:author="Huawei_111" w:date="2024-04-29T11:56:00Z"/>
                <w:rFonts w:ascii="Arial" w:eastAsia="Times New Roman" w:hAnsi="Arial"/>
                <w:b/>
                <w:sz w:val="18"/>
                <w:lang w:eastAsia="en-GB"/>
              </w:rPr>
            </w:pPr>
            <w:ins w:id="1122" w:author="Huawei_111" w:date="2024-04-29T11:56:00Z">
              <w:r w:rsidRPr="00697B8D">
                <w:rPr>
                  <w:rFonts w:ascii="Arial" w:eastAsia="Times New Roman" w:hAnsi="Arial"/>
                  <w:b/>
                  <w:sz w:val="18"/>
                  <w:lang w:eastAsia="en-GB"/>
                </w:rPr>
                <w:t>Configuration</w:t>
              </w:r>
            </w:ins>
          </w:p>
        </w:tc>
        <w:tc>
          <w:tcPr>
            <w:tcW w:w="7230" w:type="dxa"/>
            <w:shd w:val="clear" w:color="auto" w:fill="auto"/>
          </w:tcPr>
          <w:p w14:paraId="6901D6CD" w14:textId="77777777" w:rsidR="00216733" w:rsidRPr="00697B8D" w:rsidRDefault="00216733" w:rsidP="00345F6C">
            <w:pPr>
              <w:keepNext/>
              <w:keepLines/>
              <w:overflowPunct w:val="0"/>
              <w:autoSpaceDE w:val="0"/>
              <w:autoSpaceDN w:val="0"/>
              <w:adjustRightInd w:val="0"/>
              <w:spacing w:after="0"/>
              <w:jc w:val="center"/>
              <w:textAlignment w:val="baseline"/>
              <w:rPr>
                <w:ins w:id="1123" w:author="Huawei_111" w:date="2024-04-29T11:56:00Z"/>
                <w:rFonts w:ascii="Arial" w:eastAsia="Times New Roman" w:hAnsi="Arial"/>
                <w:b/>
                <w:sz w:val="18"/>
                <w:lang w:eastAsia="en-GB"/>
              </w:rPr>
            </w:pPr>
            <w:ins w:id="1124" w:author="Huawei_111" w:date="2024-04-29T11:56:00Z">
              <w:r w:rsidRPr="00697B8D">
                <w:rPr>
                  <w:rFonts w:ascii="Arial" w:eastAsia="Times New Roman" w:hAnsi="Arial"/>
                  <w:b/>
                  <w:sz w:val="18"/>
                  <w:lang w:eastAsia="en-GB"/>
                </w:rPr>
                <w:t>Description</w:t>
              </w:r>
            </w:ins>
          </w:p>
        </w:tc>
      </w:tr>
      <w:tr w:rsidR="00216733" w:rsidRPr="00697B8D" w14:paraId="62098B8F" w14:textId="77777777" w:rsidTr="00345F6C">
        <w:trPr>
          <w:trHeight w:val="187"/>
          <w:ins w:id="1125" w:author="Huawei_111" w:date="2024-04-29T11:56:00Z"/>
        </w:trPr>
        <w:tc>
          <w:tcPr>
            <w:tcW w:w="2376" w:type="dxa"/>
            <w:shd w:val="clear" w:color="auto" w:fill="auto"/>
          </w:tcPr>
          <w:p w14:paraId="69D3F58D" w14:textId="77777777" w:rsidR="00216733" w:rsidRPr="00697B8D" w:rsidRDefault="00216733" w:rsidP="00345F6C">
            <w:pPr>
              <w:keepNext/>
              <w:keepLines/>
              <w:overflowPunct w:val="0"/>
              <w:autoSpaceDE w:val="0"/>
              <w:autoSpaceDN w:val="0"/>
              <w:adjustRightInd w:val="0"/>
              <w:spacing w:after="0"/>
              <w:textAlignment w:val="baseline"/>
              <w:rPr>
                <w:ins w:id="1126" w:author="Huawei_111" w:date="2024-04-29T11:56:00Z"/>
                <w:rFonts w:ascii="Arial" w:eastAsia="Times New Roman" w:hAnsi="Arial"/>
                <w:sz w:val="18"/>
                <w:lang w:eastAsia="zh-CN"/>
              </w:rPr>
            </w:pPr>
            <w:ins w:id="1127" w:author="Huawei_111" w:date="2024-04-29T11:56:00Z">
              <w:r w:rsidRPr="00697B8D">
                <w:rPr>
                  <w:rFonts w:ascii="Arial" w:eastAsia="Times New Roman" w:hAnsi="Arial"/>
                  <w:sz w:val="18"/>
                  <w:lang w:eastAsia="zh-CN"/>
                </w:rPr>
                <w:t>1</w:t>
              </w:r>
            </w:ins>
          </w:p>
        </w:tc>
        <w:tc>
          <w:tcPr>
            <w:tcW w:w="7230" w:type="dxa"/>
            <w:shd w:val="clear" w:color="auto" w:fill="auto"/>
          </w:tcPr>
          <w:p w14:paraId="038009ED" w14:textId="77777777" w:rsidR="00216733" w:rsidRPr="00697B8D" w:rsidRDefault="00216733" w:rsidP="00345F6C">
            <w:pPr>
              <w:keepNext/>
              <w:keepLines/>
              <w:overflowPunct w:val="0"/>
              <w:autoSpaceDE w:val="0"/>
              <w:autoSpaceDN w:val="0"/>
              <w:adjustRightInd w:val="0"/>
              <w:spacing w:after="0"/>
              <w:textAlignment w:val="baseline"/>
              <w:rPr>
                <w:ins w:id="1128" w:author="Huawei_111" w:date="2024-04-29T11:56:00Z"/>
                <w:rFonts w:ascii="Arial" w:eastAsia="Times New Roman" w:hAnsi="Arial"/>
                <w:sz w:val="18"/>
                <w:lang w:eastAsia="en-GB"/>
              </w:rPr>
            </w:pPr>
            <w:ins w:id="1129" w:author="Huawei_111" w:date="2024-04-29T11:56:00Z">
              <w:r w:rsidRPr="00697B8D">
                <w:rPr>
                  <w:rFonts w:ascii="Arial" w:eastAsia="Times New Roman" w:hAnsi="Arial"/>
                  <w:sz w:val="18"/>
                  <w:lang w:eastAsia="en-GB"/>
                </w:rPr>
                <w:t>15 kHz SSB SCS, 10 MHz bandwidth, FDD duplex mode</w:t>
              </w:r>
            </w:ins>
          </w:p>
        </w:tc>
      </w:tr>
      <w:tr w:rsidR="00216733" w:rsidRPr="00697B8D" w14:paraId="4E772B06" w14:textId="77777777" w:rsidTr="00345F6C">
        <w:trPr>
          <w:trHeight w:val="187"/>
          <w:ins w:id="1130" w:author="Huawei_111" w:date="2024-04-29T11:56:00Z"/>
        </w:trPr>
        <w:tc>
          <w:tcPr>
            <w:tcW w:w="2376" w:type="dxa"/>
            <w:shd w:val="clear" w:color="auto" w:fill="auto"/>
          </w:tcPr>
          <w:p w14:paraId="233BCB36" w14:textId="77777777" w:rsidR="00216733" w:rsidRPr="00697B8D" w:rsidRDefault="00216733" w:rsidP="00345F6C">
            <w:pPr>
              <w:keepNext/>
              <w:keepLines/>
              <w:overflowPunct w:val="0"/>
              <w:autoSpaceDE w:val="0"/>
              <w:autoSpaceDN w:val="0"/>
              <w:adjustRightInd w:val="0"/>
              <w:spacing w:after="0"/>
              <w:textAlignment w:val="baseline"/>
              <w:rPr>
                <w:ins w:id="1131" w:author="Huawei_111" w:date="2024-04-29T11:56:00Z"/>
                <w:rFonts w:ascii="Arial" w:eastAsia="Malgun Gothic" w:hAnsi="Arial"/>
                <w:sz w:val="18"/>
                <w:lang w:eastAsia="en-GB"/>
              </w:rPr>
            </w:pPr>
            <w:ins w:id="1132" w:author="Huawei_111" w:date="2024-04-29T11:56:00Z">
              <w:r w:rsidRPr="00697B8D">
                <w:rPr>
                  <w:rFonts w:ascii="Arial" w:eastAsia="Malgun Gothic" w:hAnsi="Arial"/>
                  <w:sz w:val="18"/>
                  <w:lang w:eastAsia="en-GB"/>
                </w:rPr>
                <w:t>2</w:t>
              </w:r>
            </w:ins>
          </w:p>
        </w:tc>
        <w:tc>
          <w:tcPr>
            <w:tcW w:w="7230" w:type="dxa"/>
            <w:shd w:val="clear" w:color="auto" w:fill="auto"/>
          </w:tcPr>
          <w:p w14:paraId="47EF9D6D" w14:textId="77777777" w:rsidR="00216733" w:rsidRPr="00697B8D" w:rsidRDefault="00216733" w:rsidP="00345F6C">
            <w:pPr>
              <w:keepNext/>
              <w:keepLines/>
              <w:overflowPunct w:val="0"/>
              <w:autoSpaceDE w:val="0"/>
              <w:autoSpaceDN w:val="0"/>
              <w:adjustRightInd w:val="0"/>
              <w:spacing w:after="0"/>
              <w:textAlignment w:val="baseline"/>
              <w:rPr>
                <w:ins w:id="1133" w:author="Huawei_111" w:date="2024-04-29T11:56:00Z"/>
                <w:rFonts w:ascii="Arial" w:eastAsia="Times New Roman" w:hAnsi="Arial"/>
                <w:sz w:val="18"/>
                <w:lang w:eastAsia="en-GB"/>
              </w:rPr>
            </w:pPr>
            <w:ins w:id="1134" w:author="Huawei_111" w:date="2024-04-29T11:56:00Z">
              <w:r w:rsidRPr="00697B8D">
                <w:rPr>
                  <w:rFonts w:ascii="Arial" w:eastAsia="Times New Roman" w:hAnsi="Arial"/>
                  <w:sz w:val="18"/>
                  <w:lang w:eastAsia="en-GB"/>
                </w:rPr>
                <w:t>15 kHz SSB SCS, 10 MHz bandwidth, TDD duplex mode</w:t>
              </w:r>
            </w:ins>
          </w:p>
        </w:tc>
      </w:tr>
      <w:tr w:rsidR="00216733" w:rsidRPr="00697B8D" w14:paraId="788CC17D" w14:textId="77777777" w:rsidTr="00345F6C">
        <w:trPr>
          <w:trHeight w:val="187"/>
          <w:ins w:id="1135" w:author="Huawei_111" w:date="2024-04-29T11:56:00Z"/>
        </w:trPr>
        <w:tc>
          <w:tcPr>
            <w:tcW w:w="2376" w:type="dxa"/>
            <w:shd w:val="clear" w:color="auto" w:fill="auto"/>
          </w:tcPr>
          <w:p w14:paraId="4CBA6982" w14:textId="77777777" w:rsidR="00216733" w:rsidRPr="00697B8D" w:rsidRDefault="00216733" w:rsidP="00345F6C">
            <w:pPr>
              <w:keepNext/>
              <w:keepLines/>
              <w:overflowPunct w:val="0"/>
              <w:autoSpaceDE w:val="0"/>
              <w:autoSpaceDN w:val="0"/>
              <w:adjustRightInd w:val="0"/>
              <w:spacing w:after="0"/>
              <w:textAlignment w:val="baseline"/>
              <w:rPr>
                <w:ins w:id="1136" w:author="Huawei_111" w:date="2024-04-29T11:56:00Z"/>
                <w:rFonts w:ascii="Arial" w:eastAsia="Malgun Gothic" w:hAnsi="Arial"/>
                <w:sz w:val="18"/>
                <w:lang w:eastAsia="en-GB"/>
              </w:rPr>
            </w:pPr>
            <w:ins w:id="1137" w:author="Huawei_111" w:date="2024-04-29T11:56:00Z">
              <w:r w:rsidRPr="00697B8D">
                <w:rPr>
                  <w:rFonts w:ascii="Arial" w:eastAsia="Malgun Gothic" w:hAnsi="Arial"/>
                  <w:sz w:val="18"/>
                  <w:lang w:eastAsia="en-GB"/>
                </w:rPr>
                <w:t>3</w:t>
              </w:r>
            </w:ins>
          </w:p>
        </w:tc>
        <w:tc>
          <w:tcPr>
            <w:tcW w:w="7230" w:type="dxa"/>
            <w:shd w:val="clear" w:color="auto" w:fill="auto"/>
          </w:tcPr>
          <w:p w14:paraId="266E8262" w14:textId="77777777" w:rsidR="00216733" w:rsidRPr="00697B8D" w:rsidRDefault="00216733" w:rsidP="00345F6C">
            <w:pPr>
              <w:keepNext/>
              <w:keepLines/>
              <w:overflowPunct w:val="0"/>
              <w:autoSpaceDE w:val="0"/>
              <w:autoSpaceDN w:val="0"/>
              <w:adjustRightInd w:val="0"/>
              <w:spacing w:after="0"/>
              <w:textAlignment w:val="baseline"/>
              <w:rPr>
                <w:ins w:id="1138" w:author="Huawei_111" w:date="2024-04-29T11:56:00Z"/>
                <w:rFonts w:ascii="Arial" w:eastAsia="Times New Roman" w:hAnsi="Arial"/>
                <w:sz w:val="18"/>
                <w:lang w:eastAsia="en-GB"/>
              </w:rPr>
            </w:pPr>
            <w:ins w:id="1139" w:author="Huawei_111" w:date="2024-04-29T11:56:00Z">
              <w:r w:rsidRPr="00697B8D">
                <w:rPr>
                  <w:rFonts w:ascii="Arial" w:eastAsia="Times New Roman" w:hAnsi="Arial"/>
                  <w:sz w:val="18"/>
                  <w:lang w:eastAsia="en-GB"/>
                </w:rPr>
                <w:t>30 kHz SSB SCS, 40 MHz bandwidth, TDD duplex mode</w:t>
              </w:r>
            </w:ins>
          </w:p>
        </w:tc>
      </w:tr>
      <w:tr w:rsidR="00216733" w:rsidRPr="00697B8D" w14:paraId="3BCCAC71" w14:textId="77777777" w:rsidTr="00345F6C">
        <w:trPr>
          <w:trHeight w:val="187"/>
          <w:ins w:id="1140" w:author="Huawei_111" w:date="2024-04-29T11:56:00Z"/>
        </w:trPr>
        <w:tc>
          <w:tcPr>
            <w:tcW w:w="9606" w:type="dxa"/>
            <w:gridSpan w:val="2"/>
            <w:shd w:val="clear" w:color="auto" w:fill="auto"/>
          </w:tcPr>
          <w:p w14:paraId="4AE7DB16"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141" w:author="Huawei_111" w:date="2024-04-29T11:56:00Z"/>
                <w:rFonts w:ascii="Arial" w:eastAsia="Times New Roman" w:hAnsi="Arial"/>
                <w:sz w:val="18"/>
                <w:lang w:eastAsia="zh-CN"/>
              </w:rPr>
            </w:pPr>
            <w:ins w:id="1142" w:author="Huawei_111" w:date="2024-04-29T11:56:00Z">
              <w:r w:rsidRPr="00697B8D">
                <w:rPr>
                  <w:rFonts w:ascii="Arial" w:eastAsia="Times New Roman" w:hAnsi="Arial"/>
                  <w:sz w:val="18"/>
                  <w:lang w:eastAsia="zh-CN"/>
                </w:rPr>
                <w:t>Note:</w:t>
              </w:r>
              <w:r w:rsidRPr="00697B8D">
                <w:rPr>
                  <w:rFonts w:ascii="Arial" w:eastAsia="Times New Roman" w:hAnsi="Arial"/>
                  <w:sz w:val="18"/>
                  <w:lang w:eastAsia="zh-CN"/>
                </w:rPr>
                <w:tab/>
              </w:r>
              <w:r w:rsidRPr="00697B8D">
                <w:rPr>
                  <w:rFonts w:ascii="Arial" w:eastAsia="Times New Roman" w:hAnsi="Arial"/>
                  <w:sz w:val="18"/>
                  <w:lang w:eastAsia="en-GB"/>
                </w:rPr>
                <w:t>The UE is only required to be tested in one of the supported test configurations.</w:t>
              </w:r>
            </w:ins>
          </w:p>
        </w:tc>
      </w:tr>
    </w:tbl>
    <w:p w14:paraId="36002F89" w14:textId="77777777" w:rsidR="00216733" w:rsidRPr="00697B8D" w:rsidRDefault="00216733" w:rsidP="00216733">
      <w:pPr>
        <w:overflowPunct w:val="0"/>
        <w:autoSpaceDE w:val="0"/>
        <w:autoSpaceDN w:val="0"/>
        <w:adjustRightInd w:val="0"/>
        <w:textAlignment w:val="baseline"/>
        <w:rPr>
          <w:ins w:id="1143" w:author="Huawei_111" w:date="2024-04-29T11:56:00Z"/>
          <w:rFonts w:eastAsia="Times New Roman"/>
          <w:lang w:eastAsia="en-GB"/>
        </w:rPr>
      </w:pPr>
    </w:p>
    <w:p w14:paraId="402C755C" w14:textId="77777777" w:rsidR="00216733" w:rsidRPr="00697B8D" w:rsidRDefault="00216733" w:rsidP="00216733">
      <w:pPr>
        <w:keepNext/>
        <w:keepLines/>
        <w:overflowPunct w:val="0"/>
        <w:autoSpaceDE w:val="0"/>
        <w:autoSpaceDN w:val="0"/>
        <w:adjustRightInd w:val="0"/>
        <w:spacing w:before="60"/>
        <w:jc w:val="center"/>
        <w:textAlignment w:val="baseline"/>
        <w:rPr>
          <w:ins w:id="1144" w:author="Huawei_111" w:date="2024-04-29T11:56:00Z"/>
          <w:rFonts w:ascii="Arial" w:eastAsia="Times New Roman" w:hAnsi="Arial"/>
          <w:b/>
          <w:lang w:eastAsia="en-GB"/>
        </w:rPr>
      </w:pPr>
      <w:ins w:id="1145" w:author="Huawei_111" w:date="2024-04-29T11:56:00Z">
        <w:r w:rsidRPr="00697B8D">
          <w:rPr>
            <w:rFonts w:ascii="Arial" w:eastAsia="Times New Roman" w:hAnsi="Arial"/>
            <w:b/>
            <w:lang w:eastAsia="en-GB"/>
          </w:rPr>
          <w:lastRenderedPageBreak/>
          <w:t xml:space="preserve">Table </w:t>
        </w:r>
        <w:r>
          <w:rPr>
            <w:rFonts w:ascii="Arial" w:eastAsia="Times New Roman" w:hAnsi="Arial"/>
            <w:b/>
            <w:lang w:eastAsia="en-GB"/>
          </w:rPr>
          <w:t>A.6.2.2.1</w:t>
        </w:r>
        <w:r w:rsidRPr="00697B8D">
          <w:rPr>
            <w:rFonts w:ascii="Arial" w:eastAsia="Times New Roman" w:hAnsi="Arial"/>
            <w:b/>
            <w:lang w:eastAsia="en-GB"/>
          </w:rPr>
          <w:t>.2-2: General test parameters for intra frequency NR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1125"/>
        <w:gridCol w:w="566"/>
        <w:gridCol w:w="1446"/>
        <w:gridCol w:w="1217"/>
        <w:gridCol w:w="4222"/>
      </w:tblGrid>
      <w:tr w:rsidR="00216733" w:rsidRPr="00697B8D" w14:paraId="42C4AD06" w14:textId="77777777" w:rsidTr="00345F6C">
        <w:trPr>
          <w:cantSplit/>
          <w:trHeight w:val="187"/>
          <w:ins w:id="1146" w:author="Huawei_111" w:date="2024-04-29T11:56:00Z"/>
        </w:trPr>
        <w:tc>
          <w:tcPr>
            <w:tcW w:w="0" w:type="auto"/>
            <w:gridSpan w:val="2"/>
            <w:tcBorders>
              <w:bottom w:val="nil"/>
            </w:tcBorders>
            <w:shd w:val="clear" w:color="auto" w:fill="auto"/>
          </w:tcPr>
          <w:p w14:paraId="049F150E" w14:textId="77777777" w:rsidR="00216733" w:rsidRPr="00697B8D" w:rsidRDefault="00216733" w:rsidP="00345F6C">
            <w:pPr>
              <w:keepNext/>
              <w:keepLines/>
              <w:overflowPunct w:val="0"/>
              <w:autoSpaceDE w:val="0"/>
              <w:autoSpaceDN w:val="0"/>
              <w:adjustRightInd w:val="0"/>
              <w:spacing w:after="0"/>
              <w:jc w:val="center"/>
              <w:textAlignment w:val="baseline"/>
              <w:rPr>
                <w:ins w:id="1147" w:author="Huawei_111" w:date="2024-04-29T11:56:00Z"/>
                <w:rFonts w:ascii="Arial" w:eastAsia="Times New Roman" w:hAnsi="Arial"/>
                <w:b/>
                <w:sz w:val="18"/>
                <w:lang w:eastAsia="en-GB"/>
              </w:rPr>
            </w:pPr>
            <w:ins w:id="1148" w:author="Huawei_111" w:date="2024-04-29T11:56:00Z">
              <w:r w:rsidRPr="00697B8D">
                <w:rPr>
                  <w:rFonts w:ascii="Arial" w:eastAsia="Times New Roman" w:hAnsi="Arial"/>
                  <w:b/>
                  <w:sz w:val="18"/>
                  <w:lang w:eastAsia="en-GB"/>
                </w:rPr>
                <w:t>Parameter</w:t>
              </w:r>
            </w:ins>
          </w:p>
        </w:tc>
        <w:tc>
          <w:tcPr>
            <w:tcW w:w="0" w:type="auto"/>
            <w:tcBorders>
              <w:bottom w:val="nil"/>
            </w:tcBorders>
            <w:shd w:val="clear" w:color="auto" w:fill="auto"/>
          </w:tcPr>
          <w:p w14:paraId="65F76A43" w14:textId="77777777" w:rsidR="00216733" w:rsidRPr="00697B8D" w:rsidRDefault="00216733" w:rsidP="00345F6C">
            <w:pPr>
              <w:keepNext/>
              <w:keepLines/>
              <w:overflowPunct w:val="0"/>
              <w:autoSpaceDE w:val="0"/>
              <w:autoSpaceDN w:val="0"/>
              <w:adjustRightInd w:val="0"/>
              <w:spacing w:after="0"/>
              <w:jc w:val="center"/>
              <w:textAlignment w:val="baseline"/>
              <w:rPr>
                <w:ins w:id="1149" w:author="Huawei_111" w:date="2024-04-29T11:56:00Z"/>
                <w:rFonts w:ascii="Arial" w:eastAsia="Times New Roman" w:hAnsi="Arial"/>
                <w:b/>
                <w:sz w:val="18"/>
                <w:lang w:eastAsia="en-GB"/>
              </w:rPr>
            </w:pPr>
            <w:ins w:id="1150" w:author="Huawei_111" w:date="2024-04-29T11:56:00Z">
              <w:r w:rsidRPr="00697B8D">
                <w:rPr>
                  <w:rFonts w:ascii="Arial" w:eastAsia="Times New Roman" w:hAnsi="Arial"/>
                  <w:b/>
                  <w:sz w:val="18"/>
                  <w:lang w:eastAsia="en-GB"/>
                </w:rPr>
                <w:t>Unit</w:t>
              </w:r>
            </w:ins>
          </w:p>
        </w:tc>
        <w:tc>
          <w:tcPr>
            <w:tcW w:w="0" w:type="auto"/>
            <w:vMerge w:val="restart"/>
          </w:tcPr>
          <w:p w14:paraId="5FB484AC" w14:textId="77777777" w:rsidR="00216733" w:rsidRPr="00697B8D" w:rsidRDefault="00216733" w:rsidP="00345F6C">
            <w:pPr>
              <w:keepNext/>
              <w:keepLines/>
              <w:overflowPunct w:val="0"/>
              <w:autoSpaceDE w:val="0"/>
              <w:autoSpaceDN w:val="0"/>
              <w:adjustRightInd w:val="0"/>
              <w:spacing w:after="0"/>
              <w:jc w:val="center"/>
              <w:textAlignment w:val="baseline"/>
              <w:rPr>
                <w:ins w:id="1151" w:author="Huawei_111" w:date="2024-04-29T11:56:00Z"/>
                <w:rFonts w:ascii="Arial" w:eastAsia="Times New Roman" w:hAnsi="Arial"/>
                <w:b/>
                <w:sz w:val="18"/>
                <w:lang w:eastAsia="zh-CN"/>
              </w:rPr>
            </w:pPr>
            <w:ins w:id="1152" w:author="Huawei_111" w:date="2024-04-29T11:56:00Z">
              <w:r w:rsidRPr="00697B8D">
                <w:rPr>
                  <w:rFonts w:ascii="Arial" w:eastAsia="Times New Roman" w:hAnsi="Arial"/>
                  <w:b/>
                  <w:sz w:val="18"/>
                  <w:lang w:eastAsia="zh-CN"/>
                </w:rPr>
                <w:t>Test configuration</w:t>
              </w:r>
            </w:ins>
          </w:p>
        </w:tc>
        <w:tc>
          <w:tcPr>
            <w:tcW w:w="0" w:type="auto"/>
            <w:vMerge w:val="restart"/>
          </w:tcPr>
          <w:p w14:paraId="2B52AFC0" w14:textId="77777777" w:rsidR="00216733" w:rsidRPr="00697B8D" w:rsidRDefault="00216733" w:rsidP="00345F6C">
            <w:pPr>
              <w:keepNext/>
              <w:keepLines/>
              <w:overflowPunct w:val="0"/>
              <w:autoSpaceDE w:val="0"/>
              <w:autoSpaceDN w:val="0"/>
              <w:adjustRightInd w:val="0"/>
              <w:spacing w:after="0"/>
              <w:jc w:val="center"/>
              <w:textAlignment w:val="baseline"/>
              <w:rPr>
                <w:ins w:id="1153" w:author="Huawei_111" w:date="2024-04-29T11:56:00Z"/>
                <w:rFonts w:ascii="Arial" w:eastAsia="Times New Roman" w:hAnsi="Arial"/>
                <w:b/>
                <w:sz w:val="18"/>
                <w:lang w:eastAsia="en-GB"/>
              </w:rPr>
            </w:pPr>
            <w:ins w:id="1154" w:author="Huawei_111" w:date="2024-04-29T11:56:00Z">
              <w:r w:rsidRPr="00697B8D">
                <w:rPr>
                  <w:rFonts w:ascii="Arial" w:eastAsia="Times New Roman" w:hAnsi="Arial"/>
                  <w:b/>
                  <w:sz w:val="18"/>
                  <w:lang w:eastAsia="en-GB"/>
                </w:rPr>
                <w:t>Value</w:t>
              </w:r>
            </w:ins>
          </w:p>
        </w:tc>
        <w:tc>
          <w:tcPr>
            <w:tcW w:w="0" w:type="auto"/>
            <w:vMerge w:val="restart"/>
          </w:tcPr>
          <w:p w14:paraId="1E2D167E" w14:textId="77777777" w:rsidR="00216733" w:rsidRPr="00697B8D" w:rsidRDefault="00216733" w:rsidP="00345F6C">
            <w:pPr>
              <w:keepNext/>
              <w:keepLines/>
              <w:overflowPunct w:val="0"/>
              <w:autoSpaceDE w:val="0"/>
              <w:autoSpaceDN w:val="0"/>
              <w:adjustRightInd w:val="0"/>
              <w:spacing w:after="0"/>
              <w:jc w:val="center"/>
              <w:textAlignment w:val="baseline"/>
              <w:rPr>
                <w:ins w:id="1155" w:author="Huawei_111" w:date="2024-04-29T11:56:00Z"/>
                <w:rFonts w:ascii="Arial" w:eastAsia="Times New Roman" w:hAnsi="Arial"/>
                <w:b/>
                <w:sz w:val="18"/>
                <w:lang w:eastAsia="en-GB"/>
              </w:rPr>
            </w:pPr>
            <w:ins w:id="1156" w:author="Huawei_111" w:date="2024-04-29T11:56:00Z">
              <w:r w:rsidRPr="00697B8D">
                <w:rPr>
                  <w:rFonts w:ascii="Arial" w:eastAsia="Times New Roman" w:hAnsi="Arial"/>
                  <w:b/>
                  <w:sz w:val="18"/>
                  <w:lang w:eastAsia="en-GB"/>
                </w:rPr>
                <w:t>Comment</w:t>
              </w:r>
            </w:ins>
          </w:p>
        </w:tc>
      </w:tr>
      <w:tr w:rsidR="00216733" w:rsidRPr="00697B8D" w14:paraId="4CCB9EA1" w14:textId="77777777" w:rsidTr="00345F6C">
        <w:trPr>
          <w:cantSplit/>
          <w:trHeight w:val="187"/>
          <w:ins w:id="1157" w:author="Huawei_111" w:date="2024-04-29T11:56:00Z"/>
        </w:trPr>
        <w:tc>
          <w:tcPr>
            <w:tcW w:w="0" w:type="auto"/>
            <w:gridSpan w:val="2"/>
            <w:tcBorders>
              <w:top w:val="nil"/>
            </w:tcBorders>
            <w:shd w:val="clear" w:color="auto" w:fill="auto"/>
          </w:tcPr>
          <w:p w14:paraId="0E2EA370" w14:textId="77777777" w:rsidR="00216733" w:rsidRPr="00697B8D" w:rsidRDefault="00216733" w:rsidP="00345F6C">
            <w:pPr>
              <w:keepNext/>
              <w:keepLines/>
              <w:overflowPunct w:val="0"/>
              <w:autoSpaceDE w:val="0"/>
              <w:autoSpaceDN w:val="0"/>
              <w:adjustRightInd w:val="0"/>
              <w:spacing w:after="0"/>
              <w:jc w:val="center"/>
              <w:textAlignment w:val="baseline"/>
              <w:rPr>
                <w:ins w:id="1158" w:author="Huawei_111" w:date="2024-04-29T11:56:00Z"/>
                <w:rFonts w:ascii="Arial" w:eastAsia="Times New Roman" w:hAnsi="Arial"/>
                <w:b/>
                <w:sz w:val="18"/>
                <w:lang w:eastAsia="en-GB"/>
              </w:rPr>
            </w:pPr>
          </w:p>
        </w:tc>
        <w:tc>
          <w:tcPr>
            <w:tcW w:w="0" w:type="auto"/>
            <w:tcBorders>
              <w:top w:val="nil"/>
            </w:tcBorders>
            <w:shd w:val="clear" w:color="auto" w:fill="auto"/>
          </w:tcPr>
          <w:p w14:paraId="2E40B483" w14:textId="77777777" w:rsidR="00216733" w:rsidRPr="00697B8D" w:rsidRDefault="00216733" w:rsidP="00345F6C">
            <w:pPr>
              <w:keepNext/>
              <w:keepLines/>
              <w:overflowPunct w:val="0"/>
              <w:autoSpaceDE w:val="0"/>
              <w:autoSpaceDN w:val="0"/>
              <w:adjustRightInd w:val="0"/>
              <w:spacing w:after="0"/>
              <w:jc w:val="center"/>
              <w:textAlignment w:val="baseline"/>
              <w:rPr>
                <w:ins w:id="1159" w:author="Huawei_111" w:date="2024-04-29T11:56:00Z"/>
                <w:rFonts w:ascii="Arial" w:eastAsia="Times New Roman" w:hAnsi="Arial"/>
                <w:b/>
                <w:sz w:val="18"/>
                <w:lang w:eastAsia="en-GB"/>
              </w:rPr>
            </w:pPr>
          </w:p>
        </w:tc>
        <w:tc>
          <w:tcPr>
            <w:tcW w:w="0" w:type="auto"/>
            <w:vMerge/>
          </w:tcPr>
          <w:p w14:paraId="0359E19B" w14:textId="77777777" w:rsidR="00216733" w:rsidRPr="00697B8D" w:rsidRDefault="00216733" w:rsidP="00345F6C">
            <w:pPr>
              <w:keepNext/>
              <w:keepLines/>
              <w:overflowPunct w:val="0"/>
              <w:autoSpaceDE w:val="0"/>
              <w:autoSpaceDN w:val="0"/>
              <w:adjustRightInd w:val="0"/>
              <w:spacing w:after="0"/>
              <w:jc w:val="center"/>
              <w:textAlignment w:val="baseline"/>
              <w:rPr>
                <w:ins w:id="1160" w:author="Huawei_111" w:date="2024-04-29T11:56:00Z"/>
                <w:rFonts w:ascii="Arial" w:eastAsia="Times New Roman" w:hAnsi="Arial"/>
                <w:b/>
                <w:sz w:val="18"/>
                <w:lang w:eastAsia="zh-CN"/>
              </w:rPr>
            </w:pPr>
          </w:p>
        </w:tc>
        <w:tc>
          <w:tcPr>
            <w:tcW w:w="0" w:type="auto"/>
            <w:vMerge/>
          </w:tcPr>
          <w:p w14:paraId="2A30ACE2" w14:textId="77777777" w:rsidR="00216733" w:rsidRPr="00697B8D" w:rsidRDefault="00216733" w:rsidP="00345F6C">
            <w:pPr>
              <w:keepNext/>
              <w:keepLines/>
              <w:overflowPunct w:val="0"/>
              <w:autoSpaceDE w:val="0"/>
              <w:autoSpaceDN w:val="0"/>
              <w:adjustRightInd w:val="0"/>
              <w:spacing w:after="0"/>
              <w:jc w:val="center"/>
              <w:textAlignment w:val="baseline"/>
              <w:rPr>
                <w:ins w:id="1161" w:author="Huawei_111" w:date="2024-04-29T11:56:00Z"/>
                <w:rFonts w:ascii="Arial" w:eastAsia="Times New Roman" w:hAnsi="Arial"/>
                <w:b/>
                <w:sz w:val="18"/>
                <w:lang w:eastAsia="en-GB"/>
              </w:rPr>
            </w:pPr>
          </w:p>
        </w:tc>
        <w:tc>
          <w:tcPr>
            <w:tcW w:w="0" w:type="auto"/>
            <w:vMerge/>
          </w:tcPr>
          <w:p w14:paraId="28652F12" w14:textId="77777777" w:rsidR="00216733" w:rsidRPr="00697B8D" w:rsidRDefault="00216733" w:rsidP="00345F6C">
            <w:pPr>
              <w:keepNext/>
              <w:keepLines/>
              <w:overflowPunct w:val="0"/>
              <w:autoSpaceDE w:val="0"/>
              <w:autoSpaceDN w:val="0"/>
              <w:adjustRightInd w:val="0"/>
              <w:spacing w:after="0"/>
              <w:jc w:val="center"/>
              <w:textAlignment w:val="baseline"/>
              <w:rPr>
                <w:ins w:id="1162" w:author="Huawei_111" w:date="2024-04-29T11:56:00Z"/>
                <w:rFonts w:ascii="Arial" w:eastAsia="Times New Roman" w:hAnsi="Arial"/>
                <w:b/>
                <w:sz w:val="18"/>
                <w:lang w:eastAsia="en-GB"/>
              </w:rPr>
            </w:pPr>
          </w:p>
        </w:tc>
      </w:tr>
      <w:tr w:rsidR="00216733" w:rsidRPr="00697B8D" w14:paraId="4E4F0E89" w14:textId="77777777" w:rsidTr="00345F6C">
        <w:trPr>
          <w:cantSplit/>
          <w:trHeight w:val="187"/>
          <w:ins w:id="1163" w:author="Huawei_111" w:date="2024-04-29T11:56:00Z"/>
        </w:trPr>
        <w:tc>
          <w:tcPr>
            <w:tcW w:w="0" w:type="auto"/>
            <w:tcBorders>
              <w:bottom w:val="nil"/>
            </w:tcBorders>
            <w:shd w:val="clear" w:color="auto" w:fill="auto"/>
          </w:tcPr>
          <w:p w14:paraId="3A915F34" w14:textId="77777777" w:rsidR="00216733" w:rsidRPr="00697B8D" w:rsidRDefault="00216733" w:rsidP="00345F6C">
            <w:pPr>
              <w:keepNext/>
              <w:keepLines/>
              <w:overflowPunct w:val="0"/>
              <w:autoSpaceDE w:val="0"/>
              <w:autoSpaceDN w:val="0"/>
              <w:adjustRightInd w:val="0"/>
              <w:spacing w:after="0"/>
              <w:textAlignment w:val="baseline"/>
              <w:rPr>
                <w:ins w:id="1164" w:author="Huawei_111" w:date="2024-04-29T11:56:00Z"/>
                <w:rFonts w:ascii="Arial" w:eastAsia="Times New Roman" w:hAnsi="Arial"/>
                <w:sz w:val="18"/>
                <w:lang w:eastAsia="en-GB"/>
              </w:rPr>
            </w:pPr>
            <w:ins w:id="1165" w:author="Huawei_111" w:date="2024-04-29T11:56:00Z">
              <w:r w:rsidRPr="00697B8D">
                <w:rPr>
                  <w:rFonts w:ascii="Arial" w:eastAsia="Times New Roman" w:hAnsi="Arial"/>
                  <w:sz w:val="18"/>
                  <w:lang w:eastAsia="en-GB"/>
                </w:rPr>
                <w:t>Initial condition</w:t>
              </w:r>
            </w:ins>
          </w:p>
        </w:tc>
        <w:tc>
          <w:tcPr>
            <w:tcW w:w="0" w:type="auto"/>
            <w:tcBorders>
              <w:bottom w:val="single" w:sz="4" w:space="0" w:color="auto"/>
            </w:tcBorders>
          </w:tcPr>
          <w:p w14:paraId="75FE2A20" w14:textId="77777777" w:rsidR="00216733" w:rsidRPr="00697B8D" w:rsidRDefault="00216733" w:rsidP="00345F6C">
            <w:pPr>
              <w:keepNext/>
              <w:keepLines/>
              <w:overflowPunct w:val="0"/>
              <w:autoSpaceDE w:val="0"/>
              <w:autoSpaceDN w:val="0"/>
              <w:adjustRightInd w:val="0"/>
              <w:spacing w:after="0"/>
              <w:textAlignment w:val="baseline"/>
              <w:rPr>
                <w:ins w:id="1166" w:author="Huawei_111" w:date="2024-04-29T11:56:00Z"/>
                <w:rFonts w:ascii="Arial" w:eastAsia="Times New Roman" w:hAnsi="Arial"/>
                <w:sz w:val="18"/>
                <w:lang w:eastAsia="en-GB"/>
              </w:rPr>
            </w:pPr>
            <w:ins w:id="1167" w:author="Huawei_111" w:date="2024-04-29T11:56:00Z">
              <w:r w:rsidRPr="00697B8D">
                <w:rPr>
                  <w:rFonts w:ascii="Arial" w:eastAsia="Times New Roman" w:hAnsi="Arial"/>
                  <w:sz w:val="18"/>
                  <w:lang w:eastAsia="en-GB"/>
                </w:rPr>
                <w:t>Active cell</w:t>
              </w:r>
            </w:ins>
          </w:p>
        </w:tc>
        <w:tc>
          <w:tcPr>
            <w:tcW w:w="0" w:type="auto"/>
            <w:tcBorders>
              <w:bottom w:val="single" w:sz="4" w:space="0" w:color="auto"/>
            </w:tcBorders>
          </w:tcPr>
          <w:p w14:paraId="32A2FE78" w14:textId="77777777" w:rsidR="00216733" w:rsidRPr="00697B8D" w:rsidRDefault="00216733" w:rsidP="00345F6C">
            <w:pPr>
              <w:keepNext/>
              <w:keepLines/>
              <w:overflowPunct w:val="0"/>
              <w:autoSpaceDE w:val="0"/>
              <w:autoSpaceDN w:val="0"/>
              <w:adjustRightInd w:val="0"/>
              <w:spacing w:after="0"/>
              <w:jc w:val="center"/>
              <w:textAlignment w:val="baseline"/>
              <w:rPr>
                <w:ins w:id="1168" w:author="Huawei_111" w:date="2024-04-29T11:56:00Z"/>
                <w:rFonts w:ascii="Arial" w:eastAsia="Times New Roman" w:hAnsi="Arial"/>
                <w:sz w:val="18"/>
                <w:lang w:eastAsia="en-GB"/>
              </w:rPr>
            </w:pPr>
          </w:p>
        </w:tc>
        <w:tc>
          <w:tcPr>
            <w:tcW w:w="0" w:type="auto"/>
            <w:tcBorders>
              <w:bottom w:val="single" w:sz="4" w:space="0" w:color="auto"/>
            </w:tcBorders>
          </w:tcPr>
          <w:p w14:paraId="32090A5A" w14:textId="77777777" w:rsidR="00216733" w:rsidRPr="00697B8D" w:rsidRDefault="00216733" w:rsidP="00345F6C">
            <w:pPr>
              <w:keepNext/>
              <w:keepLines/>
              <w:overflowPunct w:val="0"/>
              <w:autoSpaceDE w:val="0"/>
              <w:autoSpaceDN w:val="0"/>
              <w:adjustRightInd w:val="0"/>
              <w:spacing w:after="0"/>
              <w:jc w:val="center"/>
              <w:textAlignment w:val="baseline"/>
              <w:rPr>
                <w:ins w:id="1169" w:author="Huawei_111" w:date="2024-04-29T11:56:00Z"/>
                <w:rFonts w:ascii="Arial" w:eastAsia="Times New Roman" w:hAnsi="Arial"/>
                <w:sz w:val="18"/>
                <w:lang w:eastAsia="zh-CN"/>
              </w:rPr>
            </w:pPr>
            <w:ins w:id="1170" w:author="Huawei_111" w:date="2024-04-29T11:56:00Z">
              <w:r w:rsidRPr="00697B8D">
                <w:rPr>
                  <w:rFonts w:ascii="Arial" w:eastAsia="Times New Roman" w:hAnsi="Arial"/>
                  <w:sz w:val="18"/>
                  <w:lang w:eastAsia="zh-CN"/>
                </w:rPr>
                <w:t>1, 2, 3</w:t>
              </w:r>
            </w:ins>
          </w:p>
        </w:tc>
        <w:tc>
          <w:tcPr>
            <w:tcW w:w="0" w:type="auto"/>
            <w:tcBorders>
              <w:bottom w:val="single" w:sz="4" w:space="0" w:color="auto"/>
            </w:tcBorders>
          </w:tcPr>
          <w:p w14:paraId="1FDEE07C" w14:textId="77777777" w:rsidR="00216733" w:rsidRPr="00697B8D" w:rsidRDefault="00216733" w:rsidP="00345F6C">
            <w:pPr>
              <w:keepNext/>
              <w:keepLines/>
              <w:overflowPunct w:val="0"/>
              <w:autoSpaceDE w:val="0"/>
              <w:autoSpaceDN w:val="0"/>
              <w:adjustRightInd w:val="0"/>
              <w:spacing w:after="0"/>
              <w:jc w:val="center"/>
              <w:textAlignment w:val="baseline"/>
              <w:rPr>
                <w:ins w:id="1171" w:author="Huawei_111" w:date="2024-04-29T11:56:00Z"/>
                <w:rFonts w:ascii="Arial" w:eastAsia="Times New Roman" w:hAnsi="Arial"/>
                <w:sz w:val="18"/>
                <w:lang w:eastAsia="en-GB"/>
              </w:rPr>
            </w:pPr>
            <w:ins w:id="1172" w:author="Huawei_111" w:date="2024-04-29T11:56:00Z">
              <w:r w:rsidRPr="00697B8D">
                <w:rPr>
                  <w:rFonts w:ascii="Arial" w:eastAsia="Times New Roman" w:hAnsi="Arial"/>
                  <w:sz w:val="18"/>
                  <w:lang w:eastAsia="en-GB"/>
                </w:rPr>
                <w:t>Cell1</w:t>
              </w:r>
            </w:ins>
          </w:p>
        </w:tc>
        <w:tc>
          <w:tcPr>
            <w:tcW w:w="0" w:type="auto"/>
            <w:tcBorders>
              <w:bottom w:val="single" w:sz="4" w:space="0" w:color="auto"/>
            </w:tcBorders>
          </w:tcPr>
          <w:p w14:paraId="4456BAF4" w14:textId="77777777" w:rsidR="00216733" w:rsidRPr="00697B8D" w:rsidRDefault="00216733" w:rsidP="00345F6C">
            <w:pPr>
              <w:keepNext/>
              <w:keepLines/>
              <w:overflowPunct w:val="0"/>
              <w:autoSpaceDE w:val="0"/>
              <w:autoSpaceDN w:val="0"/>
              <w:adjustRightInd w:val="0"/>
              <w:spacing w:after="0"/>
              <w:jc w:val="center"/>
              <w:textAlignment w:val="baseline"/>
              <w:rPr>
                <w:ins w:id="1173" w:author="Huawei_111" w:date="2024-04-29T11:56:00Z"/>
                <w:rFonts w:ascii="Arial" w:eastAsia="Times New Roman" w:hAnsi="Arial"/>
                <w:sz w:val="18"/>
                <w:lang w:eastAsia="en-GB"/>
              </w:rPr>
            </w:pPr>
          </w:p>
        </w:tc>
      </w:tr>
      <w:tr w:rsidR="00216733" w:rsidRPr="00697B8D" w14:paraId="4096A2F7" w14:textId="77777777" w:rsidTr="00345F6C">
        <w:trPr>
          <w:cantSplit/>
          <w:trHeight w:val="187"/>
          <w:ins w:id="1174" w:author="Huawei_111" w:date="2024-04-29T11:56:00Z"/>
        </w:trPr>
        <w:tc>
          <w:tcPr>
            <w:tcW w:w="0" w:type="auto"/>
            <w:vMerge w:val="restart"/>
            <w:shd w:val="clear" w:color="auto" w:fill="auto"/>
          </w:tcPr>
          <w:p w14:paraId="49ED8D30" w14:textId="77777777" w:rsidR="00216733" w:rsidRPr="00697B8D" w:rsidRDefault="00216733" w:rsidP="00345F6C">
            <w:pPr>
              <w:keepNext/>
              <w:keepLines/>
              <w:overflowPunct w:val="0"/>
              <w:autoSpaceDE w:val="0"/>
              <w:autoSpaceDN w:val="0"/>
              <w:adjustRightInd w:val="0"/>
              <w:spacing w:after="0"/>
              <w:textAlignment w:val="baseline"/>
              <w:rPr>
                <w:ins w:id="1175" w:author="Huawei_111" w:date="2024-04-29T11:56:00Z"/>
                <w:rFonts w:ascii="Arial" w:eastAsia="Times New Roman" w:hAnsi="Arial"/>
                <w:sz w:val="18"/>
                <w:lang w:eastAsia="en-GB"/>
              </w:rPr>
            </w:pPr>
            <w:ins w:id="1176" w:author="Huawei_111" w:date="2024-04-29T11:56:00Z">
              <w:r w:rsidRPr="00697B8D">
                <w:rPr>
                  <w:rFonts w:ascii="Arial" w:eastAsia="Times New Roman" w:hAnsi="Arial"/>
                  <w:sz w:val="18"/>
                  <w:lang w:eastAsia="en-GB"/>
                </w:rPr>
                <w:t>T2 end condition</w:t>
              </w:r>
            </w:ins>
          </w:p>
        </w:tc>
        <w:tc>
          <w:tcPr>
            <w:tcW w:w="0" w:type="auto"/>
          </w:tcPr>
          <w:p w14:paraId="394E4819" w14:textId="77777777" w:rsidR="00216733" w:rsidRPr="00697B8D" w:rsidRDefault="00216733" w:rsidP="00345F6C">
            <w:pPr>
              <w:keepNext/>
              <w:keepLines/>
              <w:overflowPunct w:val="0"/>
              <w:autoSpaceDE w:val="0"/>
              <w:autoSpaceDN w:val="0"/>
              <w:adjustRightInd w:val="0"/>
              <w:spacing w:after="0"/>
              <w:textAlignment w:val="baseline"/>
              <w:rPr>
                <w:ins w:id="1177" w:author="Huawei_111" w:date="2024-04-29T11:56:00Z"/>
                <w:rFonts w:ascii="Arial" w:eastAsia="Times New Roman" w:hAnsi="Arial"/>
                <w:sz w:val="18"/>
                <w:lang w:eastAsia="en-GB"/>
              </w:rPr>
            </w:pPr>
            <w:ins w:id="1178" w:author="Huawei_111" w:date="2024-04-29T11:56:00Z">
              <w:r w:rsidRPr="00697B8D">
                <w:rPr>
                  <w:rFonts w:ascii="Arial" w:eastAsia="Times New Roman" w:hAnsi="Arial"/>
                  <w:sz w:val="18"/>
                  <w:lang w:eastAsia="en-GB"/>
                </w:rPr>
                <w:t>Active cell</w:t>
              </w:r>
            </w:ins>
          </w:p>
        </w:tc>
        <w:tc>
          <w:tcPr>
            <w:tcW w:w="0" w:type="auto"/>
          </w:tcPr>
          <w:p w14:paraId="0B30C2DF" w14:textId="77777777" w:rsidR="00216733" w:rsidRPr="00697B8D" w:rsidRDefault="00216733" w:rsidP="00345F6C">
            <w:pPr>
              <w:keepNext/>
              <w:keepLines/>
              <w:overflowPunct w:val="0"/>
              <w:autoSpaceDE w:val="0"/>
              <w:autoSpaceDN w:val="0"/>
              <w:adjustRightInd w:val="0"/>
              <w:spacing w:after="0"/>
              <w:jc w:val="center"/>
              <w:textAlignment w:val="baseline"/>
              <w:rPr>
                <w:ins w:id="1179" w:author="Huawei_111" w:date="2024-04-29T11:56:00Z"/>
                <w:rFonts w:ascii="Arial" w:eastAsia="Times New Roman" w:hAnsi="Arial"/>
                <w:sz w:val="18"/>
                <w:lang w:eastAsia="en-GB"/>
              </w:rPr>
            </w:pPr>
          </w:p>
        </w:tc>
        <w:tc>
          <w:tcPr>
            <w:tcW w:w="0" w:type="auto"/>
          </w:tcPr>
          <w:p w14:paraId="68B0AC0B" w14:textId="77777777" w:rsidR="00216733" w:rsidRPr="00697B8D" w:rsidRDefault="00216733" w:rsidP="00345F6C">
            <w:pPr>
              <w:keepNext/>
              <w:keepLines/>
              <w:overflowPunct w:val="0"/>
              <w:autoSpaceDE w:val="0"/>
              <w:autoSpaceDN w:val="0"/>
              <w:adjustRightInd w:val="0"/>
              <w:spacing w:after="0"/>
              <w:jc w:val="center"/>
              <w:textAlignment w:val="baseline"/>
              <w:rPr>
                <w:ins w:id="1180" w:author="Huawei_111" w:date="2024-04-29T11:56:00Z"/>
                <w:rFonts w:ascii="Arial" w:eastAsia="Times New Roman" w:hAnsi="Arial"/>
                <w:sz w:val="18"/>
                <w:lang w:eastAsia="en-GB"/>
              </w:rPr>
            </w:pPr>
            <w:ins w:id="1181" w:author="Huawei_111" w:date="2024-04-29T11:56:00Z">
              <w:r w:rsidRPr="00697B8D">
                <w:rPr>
                  <w:rFonts w:ascii="Arial" w:eastAsia="Times New Roman" w:hAnsi="Arial"/>
                  <w:sz w:val="18"/>
                  <w:lang w:eastAsia="zh-CN"/>
                </w:rPr>
                <w:t>1, 2, 3</w:t>
              </w:r>
            </w:ins>
          </w:p>
        </w:tc>
        <w:tc>
          <w:tcPr>
            <w:tcW w:w="0" w:type="auto"/>
          </w:tcPr>
          <w:p w14:paraId="5CC50354" w14:textId="77777777" w:rsidR="00216733" w:rsidRPr="00697B8D" w:rsidRDefault="00216733" w:rsidP="00345F6C">
            <w:pPr>
              <w:keepNext/>
              <w:keepLines/>
              <w:overflowPunct w:val="0"/>
              <w:autoSpaceDE w:val="0"/>
              <w:autoSpaceDN w:val="0"/>
              <w:adjustRightInd w:val="0"/>
              <w:spacing w:after="0"/>
              <w:jc w:val="center"/>
              <w:textAlignment w:val="baseline"/>
              <w:rPr>
                <w:ins w:id="1182" w:author="Huawei_111" w:date="2024-04-29T11:56:00Z"/>
                <w:rFonts w:ascii="Arial" w:eastAsia="Times New Roman" w:hAnsi="Arial"/>
                <w:sz w:val="18"/>
                <w:lang w:eastAsia="en-GB"/>
              </w:rPr>
            </w:pPr>
            <w:ins w:id="1183" w:author="Huawei_111" w:date="2024-04-29T11:56:00Z">
              <w:r w:rsidRPr="00697B8D">
                <w:rPr>
                  <w:rFonts w:ascii="Arial" w:eastAsia="Times New Roman" w:hAnsi="Arial"/>
                  <w:sz w:val="18"/>
                  <w:lang w:eastAsia="en-GB"/>
                </w:rPr>
                <w:t>Cell</w:t>
              </w:r>
              <w:r w:rsidRPr="00697B8D">
                <w:rPr>
                  <w:rFonts w:ascii="Arial" w:eastAsia="Times New Roman" w:hAnsi="Arial"/>
                  <w:sz w:val="18"/>
                  <w:lang w:eastAsia="zh-CN"/>
                </w:rPr>
                <w:t>2</w:t>
              </w:r>
            </w:ins>
          </w:p>
        </w:tc>
        <w:tc>
          <w:tcPr>
            <w:tcW w:w="0" w:type="auto"/>
            <w:tcBorders>
              <w:bottom w:val="single" w:sz="4" w:space="0" w:color="auto"/>
            </w:tcBorders>
          </w:tcPr>
          <w:p w14:paraId="0D1D857C" w14:textId="77777777" w:rsidR="00216733" w:rsidRPr="00697B8D" w:rsidRDefault="00216733" w:rsidP="00345F6C">
            <w:pPr>
              <w:keepNext/>
              <w:keepLines/>
              <w:overflowPunct w:val="0"/>
              <w:autoSpaceDE w:val="0"/>
              <w:autoSpaceDN w:val="0"/>
              <w:adjustRightInd w:val="0"/>
              <w:spacing w:after="0"/>
              <w:jc w:val="center"/>
              <w:textAlignment w:val="baseline"/>
              <w:rPr>
                <w:ins w:id="1184" w:author="Huawei_111" w:date="2024-04-29T11:56:00Z"/>
                <w:rFonts w:ascii="Arial" w:eastAsia="Times New Roman" w:hAnsi="Arial"/>
                <w:sz w:val="18"/>
                <w:lang w:eastAsia="en-GB"/>
              </w:rPr>
            </w:pPr>
          </w:p>
        </w:tc>
      </w:tr>
      <w:tr w:rsidR="00216733" w:rsidRPr="00697B8D" w14:paraId="51031314" w14:textId="77777777" w:rsidTr="00345F6C">
        <w:trPr>
          <w:cantSplit/>
          <w:trHeight w:val="187"/>
          <w:ins w:id="1185" w:author="Huawei_111" w:date="2024-04-29T11:56:00Z"/>
        </w:trPr>
        <w:tc>
          <w:tcPr>
            <w:tcW w:w="0" w:type="auto"/>
            <w:vMerge/>
            <w:shd w:val="clear" w:color="auto" w:fill="auto"/>
          </w:tcPr>
          <w:p w14:paraId="6DF6AB0E" w14:textId="77777777" w:rsidR="00216733" w:rsidRPr="00697B8D" w:rsidRDefault="00216733" w:rsidP="00345F6C">
            <w:pPr>
              <w:keepNext/>
              <w:keepLines/>
              <w:overflowPunct w:val="0"/>
              <w:autoSpaceDE w:val="0"/>
              <w:autoSpaceDN w:val="0"/>
              <w:adjustRightInd w:val="0"/>
              <w:spacing w:after="0"/>
              <w:textAlignment w:val="baseline"/>
              <w:rPr>
                <w:ins w:id="1186" w:author="Huawei_111" w:date="2024-04-29T11:56:00Z"/>
                <w:rFonts w:ascii="Arial" w:eastAsia="Times New Roman" w:hAnsi="Arial"/>
                <w:sz w:val="18"/>
                <w:lang w:eastAsia="en-GB"/>
              </w:rPr>
            </w:pPr>
          </w:p>
        </w:tc>
        <w:tc>
          <w:tcPr>
            <w:tcW w:w="0" w:type="auto"/>
          </w:tcPr>
          <w:p w14:paraId="2B0D234F" w14:textId="77777777" w:rsidR="00216733" w:rsidRPr="00697B8D" w:rsidRDefault="00216733" w:rsidP="00345F6C">
            <w:pPr>
              <w:keepNext/>
              <w:keepLines/>
              <w:overflowPunct w:val="0"/>
              <w:autoSpaceDE w:val="0"/>
              <w:autoSpaceDN w:val="0"/>
              <w:adjustRightInd w:val="0"/>
              <w:spacing w:after="0"/>
              <w:textAlignment w:val="baseline"/>
              <w:rPr>
                <w:ins w:id="1187" w:author="Huawei_111" w:date="2024-04-29T11:56:00Z"/>
                <w:rFonts w:ascii="Arial" w:eastAsia="Times New Roman" w:hAnsi="Arial"/>
                <w:sz w:val="18"/>
                <w:lang w:eastAsia="en-GB"/>
              </w:rPr>
            </w:pPr>
            <w:ins w:id="1188" w:author="Huawei_111" w:date="2024-04-29T11:56:00Z">
              <w:r w:rsidRPr="00697B8D">
                <w:rPr>
                  <w:rFonts w:ascii="Arial" w:eastAsia="Times New Roman" w:hAnsi="Arial"/>
                  <w:sz w:val="18"/>
                  <w:lang w:eastAsia="en-GB"/>
                </w:rPr>
                <w:t>Neighbour cells</w:t>
              </w:r>
            </w:ins>
          </w:p>
        </w:tc>
        <w:tc>
          <w:tcPr>
            <w:tcW w:w="0" w:type="auto"/>
          </w:tcPr>
          <w:p w14:paraId="321064D8" w14:textId="77777777" w:rsidR="00216733" w:rsidRPr="00697B8D" w:rsidRDefault="00216733" w:rsidP="00345F6C">
            <w:pPr>
              <w:keepNext/>
              <w:keepLines/>
              <w:overflowPunct w:val="0"/>
              <w:autoSpaceDE w:val="0"/>
              <w:autoSpaceDN w:val="0"/>
              <w:adjustRightInd w:val="0"/>
              <w:spacing w:after="0"/>
              <w:jc w:val="center"/>
              <w:textAlignment w:val="baseline"/>
              <w:rPr>
                <w:ins w:id="1189" w:author="Huawei_111" w:date="2024-04-29T11:56:00Z"/>
                <w:rFonts w:ascii="Arial" w:eastAsia="Times New Roman" w:hAnsi="Arial"/>
                <w:sz w:val="18"/>
                <w:lang w:eastAsia="en-GB"/>
              </w:rPr>
            </w:pPr>
          </w:p>
        </w:tc>
        <w:tc>
          <w:tcPr>
            <w:tcW w:w="0" w:type="auto"/>
          </w:tcPr>
          <w:p w14:paraId="39F96F76" w14:textId="77777777" w:rsidR="00216733" w:rsidRPr="00697B8D" w:rsidRDefault="00216733" w:rsidP="00345F6C">
            <w:pPr>
              <w:keepNext/>
              <w:keepLines/>
              <w:overflowPunct w:val="0"/>
              <w:autoSpaceDE w:val="0"/>
              <w:autoSpaceDN w:val="0"/>
              <w:adjustRightInd w:val="0"/>
              <w:spacing w:after="0"/>
              <w:jc w:val="center"/>
              <w:textAlignment w:val="baseline"/>
              <w:rPr>
                <w:ins w:id="1190" w:author="Huawei_111" w:date="2024-04-29T11:56:00Z"/>
                <w:rFonts w:ascii="Arial" w:eastAsia="Times New Roman" w:hAnsi="Arial"/>
                <w:sz w:val="18"/>
                <w:lang w:eastAsia="en-GB"/>
              </w:rPr>
            </w:pPr>
            <w:ins w:id="1191" w:author="Huawei_111" w:date="2024-04-29T11:56:00Z">
              <w:r w:rsidRPr="00697B8D">
                <w:rPr>
                  <w:rFonts w:ascii="Arial" w:eastAsia="Times New Roman" w:hAnsi="Arial"/>
                  <w:sz w:val="18"/>
                  <w:lang w:eastAsia="zh-CN"/>
                </w:rPr>
                <w:t>1, 2, 3</w:t>
              </w:r>
            </w:ins>
          </w:p>
        </w:tc>
        <w:tc>
          <w:tcPr>
            <w:tcW w:w="0" w:type="auto"/>
          </w:tcPr>
          <w:p w14:paraId="3135D62A" w14:textId="77777777" w:rsidR="00216733" w:rsidRPr="00697B8D" w:rsidRDefault="00216733" w:rsidP="00345F6C">
            <w:pPr>
              <w:keepNext/>
              <w:keepLines/>
              <w:overflowPunct w:val="0"/>
              <w:autoSpaceDE w:val="0"/>
              <w:autoSpaceDN w:val="0"/>
              <w:adjustRightInd w:val="0"/>
              <w:spacing w:after="0"/>
              <w:jc w:val="center"/>
              <w:textAlignment w:val="baseline"/>
              <w:rPr>
                <w:ins w:id="1192" w:author="Huawei_111" w:date="2024-04-29T11:56:00Z"/>
                <w:rFonts w:ascii="Arial" w:eastAsia="Times New Roman" w:hAnsi="Arial"/>
                <w:sz w:val="18"/>
                <w:lang w:eastAsia="en-GB"/>
              </w:rPr>
            </w:pPr>
            <w:ins w:id="1193" w:author="Huawei_111" w:date="2024-04-29T11:56:00Z">
              <w:r w:rsidRPr="00697B8D">
                <w:rPr>
                  <w:rFonts w:ascii="Arial" w:eastAsia="Times New Roman" w:hAnsi="Arial"/>
                  <w:sz w:val="18"/>
                  <w:lang w:eastAsia="en-GB"/>
                </w:rPr>
                <w:t>Cell</w:t>
              </w:r>
              <w:r w:rsidRPr="00697B8D">
                <w:rPr>
                  <w:rFonts w:ascii="Arial" w:eastAsia="Times New Roman" w:hAnsi="Arial"/>
                  <w:sz w:val="18"/>
                  <w:lang w:eastAsia="zh-CN"/>
                </w:rPr>
                <w:t>1</w:t>
              </w:r>
            </w:ins>
          </w:p>
        </w:tc>
        <w:tc>
          <w:tcPr>
            <w:tcW w:w="0" w:type="auto"/>
            <w:tcBorders>
              <w:bottom w:val="single" w:sz="4" w:space="0" w:color="auto"/>
            </w:tcBorders>
          </w:tcPr>
          <w:p w14:paraId="7965C9FE" w14:textId="77777777" w:rsidR="00216733" w:rsidRPr="00697B8D" w:rsidRDefault="00216733" w:rsidP="00345F6C">
            <w:pPr>
              <w:keepNext/>
              <w:keepLines/>
              <w:overflowPunct w:val="0"/>
              <w:autoSpaceDE w:val="0"/>
              <w:autoSpaceDN w:val="0"/>
              <w:adjustRightInd w:val="0"/>
              <w:spacing w:after="0"/>
              <w:jc w:val="center"/>
              <w:textAlignment w:val="baseline"/>
              <w:rPr>
                <w:ins w:id="1194" w:author="Huawei_111" w:date="2024-04-29T11:56:00Z"/>
                <w:rFonts w:ascii="Arial" w:eastAsia="Times New Roman" w:hAnsi="Arial"/>
                <w:sz w:val="18"/>
                <w:lang w:eastAsia="en-GB"/>
              </w:rPr>
            </w:pPr>
          </w:p>
        </w:tc>
      </w:tr>
      <w:tr w:rsidR="00216733" w:rsidRPr="00697B8D" w14:paraId="635C1F87" w14:textId="77777777" w:rsidTr="00345F6C">
        <w:trPr>
          <w:cantSplit/>
          <w:trHeight w:val="187"/>
          <w:ins w:id="1195" w:author="Huawei_111" w:date="2024-04-29T11:56:00Z"/>
        </w:trPr>
        <w:tc>
          <w:tcPr>
            <w:tcW w:w="0" w:type="auto"/>
            <w:gridSpan w:val="2"/>
          </w:tcPr>
          <w:p w14:paraId="7DFFBF34" w14:textId="77777777" w:rsidR="00216733" w:rsidRPr="00697B8D" w:rsidRDefault="00216733" w:rsidP="00345F6C">
            <w:pPr>
              <w:keepNext/>
              <w:keepLines/>
              <w:overflowPunct w:val="0"/>
              <w:autoSpaceDE w:val="0"/>
              <w:autoSpaceDN w:val="0"/>
              <w:adjustRightInd w:val="0"/>
              <w:spacing w:after="0"/>
              <w:textAlignment w:val="baseline"/>
              <w:rPr>
                <w:ins w:id="1196" w:author="Huawei_111" w:date="2024-04-29T11:56:00Z"/>
                <w:rFonts w:ascii="Arial" w:eastAsia="Times New Roman" w:hAnsi="Arial"/>
                <w:sz w:val="18"/>
                <w:lang w:eastAsia="en-GB"/>
              </w:rPr>
            </w:pPr>
            <w:ins w:id="1197" w:author="Huawei_111" w:date="2024-04-29T11:56:00Z">
              <w:r w:rsidRPr="00697B8D">
                <w:rPr>
                  <w:rFonts w:ascii="Arial" w:eastAsia="Times New Roman" w:hAnsi="Arial" w:cs="v4.2.0"/>
                  <w:bCs/>
                  <w:sz w:val="18"/>
                  <w:lang w:eastAsia="en-GB"/>
                </w:rPr>
                <w:t>RF Channel Number</w:t>
              </w:r>
            </w:ins>
          </w:p>
        </w:tc>
        <w:tc>
          <w:tcPr>
            <w:tcW w:w="0" w:type="auto"/>
          </w:tcPr>
          <w:p w14:paraId="57571F08" w14:textId="77777777" w:rsidR="00216733" w:rsidRPr="00697B8D" w:rsidRDefault="00216733" w:rsidP="00345F6C">
            <w:pPr>
              <w:keepNext/>
              <w:keepLines/>
              <w:overflowPunct w:val="0"/>
              <w:autoSpaceDE w:val="0"/>
              <w:autoSpaceDN w:val="0"/>
              <w:adjustRightInd w:val="0"/>
              <w:spacing w:after="0"/>
              <w:jc w:val="center"/>
              <w:textAlignment w:val="baseline"/>
              <w:rPr>
                <w:ins w:id="1198" w:author="Huawei_111" w:date="2024-04-29T11:56:00Z"/>
                <w:rFonts w:ascii="Arial" w:eastAsia="Times New Roman" w:hAnsi="Arial"/>
                <w:sz w:val="18"/>
                <w:lang w:eastAsia="en-GB"/>
              </w:rPr>
            </w:pPr>
          </w:p>
        </w:tc>
        <w:tc>
          <w:tcPr>
            <w:tcW w:w="0" w:type="auto"/>
          </w:tcPr>
          <w:p w14:paraId="444E5A89" w14:textId="77777777" w:rsidR="00216733" w:rsidRPr="00697B8D" w:rsidRDefault="00216733" w:rsidP="00345F6C">
            <w:pPr>
              <w:keepNext/>
              <w:keepLines/>
              <w:overflowPunct w:val="0"/>
              <w:autoSpaceDE w:val="0"/>
              <w:autoSpaceDN w:val="0"/>
              <w:adjustRightInd w:val="0"/>
              <w:spacing w:after="0"/>
              <w:jc w:val="center"/>
              <w:textAlignment w:val="baseline"/>
              <w:rPr>
                <w:ins w:id="1199" w:author="Huawei_111" w:date="2024-04-29T11:56:00Z"/>
                <w:rFonts w:ascii="Arial" w:eastAsia="Times New Roman" w:hAnsi="Arial" w:cs="v4.2.0"/>
                <w:bCs/>
                <w:sz w:val="18"/>
                <w:lang w:eastAsia="en-GB"/>
              </w:rPr>
            </w:pPr>
            <w:ins w:id="1200" w:author="Huawei_111" w:date="2024-04-29T11:56:00Z">
              <w:r w:rsidRPr="00697B8D">
                <w:rPr>
                  <w:rFonts w:ascii="Arial" w:eastAsia="Times New Roman" w:hAnsi="Arial"/>
                  <w:sz w:val="18"/>
                  <w:lang w:eastAsia="zh-CN"/>
                </w:rPr>
                <w:t>1, 2, 3</w:t>
              </w:r>
            </w:ins>
          </w:p>
        </w:tc>
        <w:tc>
          <w:tcPr>
            <w:tcW w:w="0" w:type="auto"/>
          </w:tcPr>
          <w:p w14:paraId="0CF41170" w14:textId="77777777" w:rsidR="00216733" w:rsidRPr="00697B8D" w:rsidRDefault="00216733" w:rsidP="00345F6C">
            <w:pPr>
              <w:keepNext/>
              <w:keepLines/>
              <w:overflowPunct w:val="0"/>
              <w:autoSpaceDE w:val="0"/>
              <w:autoSpaceDN w:val="0"/>
              <w:adjustRightInd w:val="0"/>
              <w:spacing w:after="0"/>
              <w:jc w:val="center"/>
              <w:textAlignment w:val="baseline"/>
              <w:rPr>
                <w:ins w:id="1201" w:author="Huawei_111" w:date="2024-04-29T11:56:00Z"/>
                <w:rFonts w:ascii="Arial" w:eastAsia="Times New Roman" w:hAnsi="Arial"/>
                <w:sz w:val="18"/>
                <w:lang w:eastAsia="en-GB"/>
              </w:rPr>
            </w:pPr>
            <w:ins w:id="1202" w:author="Huawei_111" w:date="2024-04-29T11:56:00Z">
              <w:r w:rsidRPr="00697B8D">
                <w:rPr>
                  <w:rFonts w:ascii="Arial" w:eastAsia="Times New Roman" w:hAnsi="Arial" w:cs="v4.2.0"/>
                  <w:bCs/>
                  <w:sz w:val="18"/>
                  <w:lang w:eastAsia="en-GB"/>
                </w:rPr>
                <w:t>1</w:t>
              </w:r>
            </w:ins>
          </w:p>
        </w:tc>
        <w:tc>
          <w:tcPr>
            <w:tcW w:w="0" w:type="auto"/>
          </w:tcPr>
          <w:p w14:paraId="0A4DBD19" w14:textId="77777777" w:rsidR="00216733" w:rsidRPr="00697B8D" w:rsidRDefault="00216733" w:rsidP="00345F6C">
            <w:pPr>
              <w:keepNext/>
              <w:keepLines/>
              <w:overflowPunct w:val="0"/>
              <w:autoSpaceDE w:val="0"/>
              <w:autoSpaceDN w:val="0"/>
              <w:adjustRightInd w:val="0"/>
              <w:spacing w:after="0"/>
              <w:jc w:val="center"/>
              <w:textAlignment w:val="baseline"/>
              <w:rPr>
                <w:ins w:id="1203" w:author="Huawei_111" w:date="2024-04-29T11:56:00Z"/>
                <w:rFonts w:ascii="Arial" w:eastAsia="Times New Roman" w:hAnsi="Arial"/>
                <w:sz w:val="18"/>
                <w:lang w:eastAsia="en-GB"/>
              </w:rPr>
            </w:pPr>
          </w:p>
        </w:tc>
      </w:tr>
      <w:tr w:rsidR="00216733" w:rsidRPr="00697B8D" w14:paraId="76CCB165" w14:textId="77777777" w:rsidTr="00345F6C">
        <w:trPr>
          <w:cantSplit/>
          <w:trHeight w:val="187"/>
          <w:ins w:id="1204" w:author="Huawei_111" w:date="2024-04-29T11:56:00Z"/>
        </w:trPr>
        <w:tc>
          <w:tcPr>
            <w:tcW w:w="0" w:type="auto"/>
            <w:gridSpan w:val="2"/>
            <w:tcBorders>
              <w:bottom w:val="nil"/>
            </w:tcBorders>
          </w:tcPr>
          <w:p w14:paraId="603267C4" w14:textId="77777777" w:rsidR="00216733" w:rsidRPr="00697B8D" w:rsidRDefault="00216733" w:rsidP="00345F6C">
            <w:pPr>
              <w:keepNext/>
              <w:keepLines/>
              <w:overflowPunct w:val="0"/>
              <w:autoSpaceDE w:val="0"/>
              <w:autoSpaceDN w:val="0"/>
              <w:adjustRightInd w:val="0"/>
              <w:spacing w:after="0"/>
              <w:textAlignment w:val="baseline"/>
              <w:rPr>
                <w:ins w:id="1205" w:author="Huawei_111" w:date="2024-04-29T11:56:00Z"/>
                <w:rFonts w:ascii="Arial" w:eastAsia="Times New Roman" w:hAnsi="Arial"/>
                <w:sz w:val="18"/>
                <w:lang w:eastAsia="en-GB"/>
              </w:rPr>
            </w:pPr>
            <w:ins w:id="1206" w:author="Huawei_111" w:date="2024-04-29T11:56:00Z">
              <w:r w:rsidRPr="00697B8D">
                <w:rPr>
                  <w:rFonts w:ascii="Arial" w:eastAsia="Times New Roman" w:hAnsi="Arial"/>
                  <w:sz w:val="18"/>
                  <w:lang w:eastAsia="en-GB"/>
                </w:rPr>
                <w:t>Time offset between cells</w:t>
              </w:r>
            </w:ins>
          </w:p>
        </w:tc>
        <w:tc>
          <w:tcPr>
            <w:tcW w:w="0" w:type="auto"/>
            <w:tcBorders>
              <w:bottom w:val="nil"/>
            </w:tcBorders>
          </w:tcPr>
          <w:p w14:paraId="08C3AF5C" w14:textId="77777777" w:rsidR="00216733" w:rsidRPr="00697B8D" w:rsidRDefault="00216733" w:rsidP="00345F6C">
            <w:pPr>
              <w:keepNext/>
              <w:keepLines/>
              <w:overflowPunct w:val="0"/>
              <w:autoSpaceDE w:val="0"/>
              <w:autoSpaceDN w:val="0"/>
              <w:adjustRightInd w:val="0"/>
              <w:spacing w:after="0"/>
              <w:jc w:val="center"/>
              <w:textAlignment w:val="baseline"/>
              <w:rPr>
                <w:ins w:id="1207" w:author="Huawei_111" w:date="2024-04-29T11:56:00Z"/>
                <w:rFonts w:ascii="Arial" w:eastAsia="Times New Roman" w:hAnsi="Arial"/>
                <w:sz w:val="18"/>
                <w:lang w:eastAsia="en-GB"/>
              </w:rPr>
            </w:pPr>
          </w:p>
        </w:tc>
        <w:tc>
          <w:tcPr>
            <w:tcW w:w="0" w:type="auto"/>
          </w:tcPr>
          <w:p w14:paraId="562B1824" w14:textId="77777777" w:rsidR="00216733" w:rsidRPr="00697B8D" w:rsidRDefault="00216733" w:rsidP="00345F6C">
            <w:pPr>
              <w:keepNext/>
              <w:keepLines/>
              <w:overflowPunct w:val="0"/>
              <w:autoSpaceDE w:val="0"/>
              <w:autoSpaceDN w:val="0"/>
              <w:adjustRightInd w:val="0"/>
              <w:spacing w:after="0"/>
              <w:jc w:val="center"/>
              <w:textAlignment w:val="baseline"/>
              <w:rPr>
                <w:ins w:id="1208" w:author="Huawei_111" w:date="2024-04-29T11:56:00Z"/>
                <w:rFonts w:ascii="Arial" w:eastAsia="Times New Roman" w:hAnsi="Arial" w:cs="v4.2.0"/>
                <w:sz w:val="18"/>
                <w:lang w:eastAsia="en-GB"/>
              </w:rPr>
            </w:pPr>
            <w:ins w:id="1209" w:author="Huawei_111" w:date="2024-04-29T11:56:00Z">
              <w:r w:rsidRPr="00697B8D">
                <w:rPr>
                  <w:rFonts w:ascii="Arial" w:eastAsia="Times New Roman" w:hAnsi="Arial"/>
                  <w:sz w:val="18"/>
                  <w:lang w:eastAsia="zh-CN"/>
                </w:rPr>
                <w:t>1</w:t>
              </w:r>
            </w:ins>
          </w:p>
        </w:tc>
        <w:tc>
          <w:tcPr>
            <w:tcW w:w="0" w:type="auto"/>
          </w:tcPr>
          <w:p w14:paraId="4E49EE00" w14:textId="77777777" w:rsidR="00216733" w:rsidRPr="00697B8D" w:rsidRDefault="00216733" w:rsidP="00345F6C">
            <w:pPr>
              <w:keepNext/>
              <w:keepLines/>
              <w:overflowPunct w:val="0"/>
              <w:autoSpaceDE w:val="0"/>
              <w:autoSpaceDN w:val="0"/>
              <w:adjustRightInd w:val="0"/>
              <w:spacing w:after="0"/>
              <w:jc w:val="center"/>
              <w:textAlignment w:val="baseline"/>
              <w:rPr>
                <w:ins w:id="1210" w:author="Huawei_111" w:date="2024-04-29T11:56:00Z"/>
                <w:rFonts w:ascii="Arial" w:eastAsia="Times New Roman" w:hAnsi="Arial"/>
                <w:sz w:val="18"/>
                <w:lang w:eastAsia="en-GB"/>
              </w:rPr>
            </w:pPr>
            <w:ins w:id="1211" w:author="Huawei_111" w:date="2024-04-29T11:56:00Z">
              <w:r w:rsidRPr="00697B8D">
                <w:rPr>
                  <w:rFonts w:ascii="Arial" w:eastAsia="Times New Roman" w:hAnsi="Arial" w:cs="v4.2.0"/>
                  <w:sz w:val="18"/>
                  <w:lang w:eastAsia="en-GB"/>
                </w:rPr>
                <w:t xml:space="preserve">3 </w:t>
              </w:r>
              <w:proofErr w:type="spellStart"/>
              <w:r w:rsidRPr="00697B8D">
                <w:rPr>
                  <w:rFonts w:ascii="Arial" w:eastAsia="Times New Roman" w:hAnsi="Arial" w:cs="v4.2.0"/>
                  <w:sz w:val="18"/>
                  <w:lang w:eastAsia="en-GB"/>
                </w:rPr>
                <w:t>ms</w:t>
              </w:r>
              <w:proofErr w:type="spellEnd"/>
            </w:ins>
          </w:p>
        </w:tc>
        <w:tc>
          <w:tcPr>
            <w:tcW w:w="0" w:type="auto"/>
          </w:tcPr>
          <w:p w14:paraId="053C5670" w14:textId="77777777" w:rsidR="00216733" w:rsidRPr="00697B8D" w:rsidRDefault="00216733" w:rsidP="00345F6C">
            <w:pPr>
              <w:keepNext/>
              <w:keepLines/>
              <w:overflowPunct w:val="0"/>
              <w:autoSpaceDE w:val="0"/>
              <w:autoSpaceDN w:val="0"/>
              <w:adjustRightInd w:val="0"/>
              <w:spacing w:after="0"/>
              <w:jc w:val="center"/>
              <w:textAlignment w:val="baseline"/>
              <w:rPr>
                <w:ins w:id="1212" w:author="Huawei_111" w:date="2024-04-29T11:56:00Z"/>
                <w:rFonts w:ascii="Arial" w:eastAsia="Times New Roman" w:hAnsi="Arial"/>
                <w:sz w:val="18"/>
                <w:lang w:eastAsia="en-GB"/>
              </w:rPr>
            </w:pPr>
            <w:ins w:id="1213" w:author="Huawei_111" w:date="2024-04-29T11:56:00Z">
              <w:r w:rsidRPr="00697B8D">
                <w:rPr>
                  <w:rFonts w:ascii="Arial" w:eastAsia="Times New Roman" w:hAnsi="Arial" w:cs="v4.2.0"/>
                  <w:sz w:val="18"/>
                  <w:lang w:eastAsia="en-GB"/>
                </w:rPr>
                <w:t>Asynchronous cells</w:t>
              </w:r>
            </w:ins>
          </w:p>
        </w:tc>
      </w:tr>
      <w:tr w:rsidR="00216733" w:rsidRPr="00697B8D" w14:paraId="130A6A09" w14:textId="77777777" w:rsidTr="00345F6C">
        <w:trPr>
          <w:cantSplit/>
          <w:trHeight w:val="187"/>
          <w:ins w:id="1214" w:author="Huawei_111" w:date="2024-04-29T11:56:00Z"/>
        </w:trPr>
        <w:tc>
          <w:tcPr>
            <w:tcW w:w="0" w:type="auto"/>
            <w:gridSpan w:val="2"/>
            <w:tcBorders>
              <w:top w:val="nil"/>
              <w:bottom w:val="nil"/>
            </w:tcBorders>
          </w:tcPr>
          <w:p w14:paraId="25BE5E10" w14:textId="77777777" w:rsidR="00216733" w:rsidRPr="00697B8D" w:rsidRDefault="00216733" w:rsidP="00345F6C">
            <w:pPr>
              <w:keepNext/>
              <w:keepLines/>
              <w:overflowPunct w:val="0"/>
              <w:autoSpaceDE w:val="0"/>
              <w:autoSpaceDN w:val="0"/>
              <w:adjustRightInd w:val="0"/>
              <w:spacing w:after="0"/>
              <w:textAlignment w:val="baseline"/>
              <w:rPr>
                <w:ins w:id="1215" w:author="Huawei_111" w:date="2024-04-29T11:56:00Z"/>
                <w:rFonts w:ascii="Arial" w:eastAsia="Times New Roman" w:hAnsi="Arial"/>
                <w:sz w:val="18"/>
                <w:lang w:eastAsia="en-GB"/>
              </w:rPr>
            </w:pPr>
          </w:p>
        </w:tc>
        <w:tc>
          <w:tcPr>
            <w:tcW w:w="0" w:type="auto"/>
            <w:tcBorders>
              <w:top w:val="nil"/>
              <w:bottom w:val="nil"/>
            </w:tcBorders>
          </w:tcPr>
          <w:p w14:paraId="132B54B9" w14:textId="77777777" w:rsidR="00216733" w:rsidRPr="00697B8D" w:rsidRDefault="00216733" w:rsidP="00345F6C">
            <w:pPr>
              <w:keepNext/>
              <w:keepLines/>
              <w:overflowPunct w:val="0"/>
              <w:autoSpaceDE w:val="0"/>
              <w:autoSpaceDN w:val="0"/>
              <w:adjustRightInd w:val="0"/>
              <w:spacing w:after="0"/>
              <w:jc w:val="center"/>
              <w:textAlignment w:val="baseline"/>
              <w:rPr>
                <w:ins w:id="1216" w:author="Huawei_111" w:date="2024-04-29T11:56:00Z"/>
                <w:rFonts w:ascii="Arial" w:eastAsia="Times New Roman" w:hAnsi="Arial" w:cs="v4.2.0"/>
                <w:sz w:val="18"/>
                <w:lang w:eastAsia="en-GB"/>
              </w:rPr>
            </w:pPr>
          </w:p>
        </w:tc>
        <w:tc>
          <w:tcPr>
            <w:tcW w:w="0" w:type="auto"/>
          </w:tcPr>
          <w:p w14:paraId="005DE692" w14:textId="77777777" w:rsidR="00216733" w:rsidRPr="00697B8D" w:rsidRDefault="00216733" w:rsidP="00345F6C">
            <w:pPr>
              <w:keepNext/>
              <w:keepLines/>
              <w:overflowPunct w:val="0"/>
              <w:autoSpaceDE w:val="0"/>
              <w:autoSpaceDN w:val="0"/>
              <w:adjustRightInd w:val="0"/>
              <w:spacing w:after="0"/>
              <w:jc w:val="center"/>
              <w:textAlignment w:val="baseline"/>
              <w:rPr>
                <w:ins w:id="1217" w:author="Huawei_111" w:date="2024-04-29T11:56:00Z"/>
                <w:rFonts w:ascii="Arial" w:eastAsia="Times New Roman" w:hAnsi="Arial"/>
                <w:sz w:val="18"/>
                <w:lang w:eastAsia="zh-CN"/>
              </w:rPr>
            </w:pPr>
            <w:ins w:id="1218" w:author="Huawei_111" w:date="2024-04-29T11:56:00Z">
              <w:r w:rsidRPr="00697B8D">
                <w:rPr>
                  <w:rFonts w:ascii="Arial" w:eastAsia="Times New Roman" w:hAnsi="Arial"/>
                  <w:sz w:val="18"/>
                  <w:lang w:eastAsia="zh-CN"/>
                </w:rPr>
                <w:t>2</w:t>
              </w:r>
            </w:ins>
          </w:p>
        </w:tc>
        <w:tc>
          <w:tcPr>
            <w:tcW w:w="0" w:type="auto"/>
          </w:tcPr>
          <w:p w14:paraId="2D632CB5" w14:textId="77777777" w:rsidR="00216733" w:rsidRPr="00697B8D" w:rsidRDefault="00216733" w:rsidP="00345F6C">
            <w:pPr>
              <w:keepNext/>
              <w:keepLines/>
              <w:overflowPunct w:val="0"/>
              <w:autoSpaceDE w:val="0"/>
              <w:autoSpaceDN w:val="0"/>
              <w:adjustRightInd w:val="0"/>
              <w:spacing w:after="0"/>
              <w:jc w:val="center"/>
              <w:textAlignment w:val="baseline"/>
              <w:rPr>
                <w:ins w:id="1219" w:author="Huawei_111" w:date="2024-04-29T11:56:00Z"/>
                <w:rFonts w:ascii="Arial" w:eastAsia="Times New Roman" w:hAnsi="Arial" w:cs="v4.2.0"/>
                <w:sz w:val="18"/>
                <w:lang w:eastAsia="en-GB"/>
              </w:rPr>
            </w:pPr>
            <w:ins w:id="1220" w:author="Huawei_111" w:date="2024-04-29T11:56:00Z">
              <w:r w:rsidRPr="00697B8D">
                <w:rPr>
                  <w:rFonts w:ascii="Arial" w:eastAsia="Times New Roman" w:hAnsi="Arial" w:cs="v4.2.0"/>
                  <w:sz w:val="18"/>
                  <w:lang w:eastAsia="en-GB"/>
                </w:rPr>
                <w:t xml:space="preserve">3 </w:t>
              </w:r>
              <w:r w:rsidRPr="00697B8D">
                <w:rPr>
                  <w:rFonts w:ascii="Arial" w:eastAsia="Times New Roman" w:hAnsi="Arial" w:cs="v4.2.0"/>
                  <w:sz w:val="18"/>
                  <w:lang w:eastAsia="en-GB"/>
                </w:rPr>
                <w:sym w:font="Symbol" w:char="F06D"/>
              </w:r>
              <w:r w:rsidRPr="00697B8D">
                <w:rPr>
                  <w:rFonts w:ascii="Arial" w:eastAsia="Times New Roman" w:hAnsi="Arial" w:cs="v4.2.0"/>
                  <w:sz w:val="18"/>
                  <w:lang w:eastAsia="en-GB"/>
                </w:rPr>
                <w:t>s</w:t>
              </w:r>
            </w:ins>
          </w:p>
        </w:tc>
        <w:tc>
          <w:tcPr>
            <w:tcW w:w="0" w:type="auto"/>
          </w:tcPr>
          <w:p w14:paraId="50B6E20A" w14:textId="77777777" w:rsidR="00216733" w:rsidRPr="00697B8D" w:rsidRDefault="00216733" w:rsidP="00345F6C">
            <w:pPr>
              <w:keepNext/>
              <w:keepLines/>
              <w:overflowPunct w:val="0"/>
              <w:autoSpaceDE w:val="0"/>
              <w:autoSpaceDN w:val="0"/>
              <w:adjustRightInd w:val="0"/>
              <w:spacing w:after="0"/>
              <w:jc w:val="center"/>
              <w:textAlignment w:val="baseline"/>
              <w:rPr>
                <w:ins w:id="1221" w:author="Huawei_111" w:date="2024-04-29T11:56:00Z"/>
                <w:rFonts w:ascii="Arial" w:eastAsia="Times New Roman" w:hAnsi="Arial" w:cs="v4.2.0"/>
                <w:sz w:val="18"/>
                <w:lang w:eastAsia="en-GB"/>
              </w:rPr>
            </w:pPr>
            <w:ins w:id="1222" w:author="Huawei_111" w:date="2024-04-29T11:56:00Z">
              <w:r w:rsidRPr="00697B8D">
                <w:rPr>
                  <w:rFonts w:ascii="Arial" w:eastAsia="Times New Roman" w:hAnsi="Arial" w:cs="v4.2.0"/>
                  <w:sz w:val="18"/>
                  <w:lang w:eastAsia="en-GB"/>
                </w:rPr>
                <w:t>Synchronous cells</w:t>
              </w:r>
            </w:ins>
          </w:p>
        </w:tc>
      </w:tr>
      <w:tr w:rsidR="00216733" w:rsidRPr="00697B8D" w14:paraId="5B510B99" w14:textId="77777777" w:rsidTr="00345F6C">
        <w:trPr>
          <w:cantSplit/>
          <w:trHeight w:val="187"/>
          <w:ins w:id="1223" w:author="Huawei_111" w:date="2024-04-29T11:56:00Z"/>
        </w:trPr>
        <w:tc>
          <w:tcPr>
            <w:tcW w:w="0" w:type="auto"/>
            <w:gridSpan w:val="2"/>
            <w:tcBorders>
              <w:top w:val="nil"/>
            </w:tcBorders>
          </w:tcPr>
          <w:p w14:paraId="11928AED" w14:textId="77777777" w:rsidR="00216733" w:rsidRPr="00697B8D" w:rsidRDefault="00216733" w:rsidP="00345F6C">
            <w:pPr>
              <w:keepNext/>
              <w:keepLines/>
              <w:overflowPunct w:val="0"/>
              <w:autoSpaceDE w:val="0"/>
              <w:autoSpaceDN w:val="0"/>
              <w:adjustRightInd w:val="0"/>
              <w:spacing w:after="0"/>
              <w:textAlignment w:val="baseline"/>
              <w:rPr>
                <w:ins w:id="1224" w:author="Huawei_111" w:date="2024-04-29T11:56:00Z"/>
                <w:rFonts w:ascii="Arial" w:eastAsia="Times New Roman" w:hAnsi="Arial"/>
                <w:sz w:val="18"/>
                <w:lang w:eastAsia="en-GB"/>
              </w:rPr>
            </w:pPr>
          </w:p>
        </w:tc>
        <w:tc>
          <w:tcPr>
            <w:tcW w:w="0" w:type="auto"/>
            <w:tcBorders>
              <w:top w:val="nil"/>
            </w:tcBorders>
          </w:tcPr>
          <w:p w14:paraId="3DE86DA8" w14:textId="77777777" w:rsidR="00216733" w:rsidRPr="00697B8D" w:rsidRDefault="00216733" w:rsidP="00345F6C">
            <w:pPr>
              <w:keepNext/>
              <w:keepLines/>
              <w:overflowPunct w:val="0"/>
              <w:autoSpaceDE w:val="0"/>
              <w:autoSpaceDN w:val="0"/>
              <w:adjustRightInd w:val="0"/>
              <w:spacing w:after="0"/>
              <w:jc w:val="center"/>
              <w:textAlignment w:val="baseline"/>
              <w:rPr>
                <w:ins w:id="1225" w:author="Huawei_111" w:date="2024-04-29T11:56:00Z"/>
                <w:rFonts w:ascii="Arial" w:eastAsia="Times New Roman" w:hAnsi="Arial" w:cs="v4.2.0"/>
                <w:sz w:val="18"/>
                <w:lang w:eastAsia="en-GB"/>
              </w:rPr>
            </w:pPr>
          </w:p>
        </w:tc>
        <w:tc>
          <w:tcPr>
            <w:tcW w:w="0" w:type="auto"/>
          </w:tcPr>
          <w:p w14:paraId="18C38B6B" w14:textId="77777777" w:rsidR="00216733" w:rsidRPr="00697B8D" w:rsidRDefault="00216733" w:rsidP="00345F6C">
            <w:pPr>
              <w:keepNext/>
              <w:keepLines/>
              <w:overflowPunct w:val="0"/>
              <w:autoSpaceDE w:val="0"/>
              <w:autoSpaceDN w:val="0"/>
              <w:adjustRightInd w:val="0"/>
              <w:spacing w:after="0"/>
              <w:jc w:val="center"/>
              <w:textAlignment w:val="baseline"/>
              <w:rPr>
                <w:ins w:id="1226" w:author="Huawei_111" w:date="2024-04-29T11:56:00Z"/>
                <w:rFonts w:ascii="Arial" w:eastAsia="Times New Roman" w:hAnsi="Arial"/>
                <w:sz w:val="18"/>
                <w:lang w:eastAsia="zh-CN"/>
              </w:rPr>
            </w:pPr>
            <w:ins w:id="1227" w:author="Huawei_111" w:date="2024-04-29T11:56:00Z">
              <w:r w:rsidRPr="00697B8D">
                <w:rPr>
                  <w:rFonts w:ascii="Arial" w:eastAsia="Times New Roman" w:hAnsi="Arial"/>
                  <w:sz w:val="18"/>
                  <w:lang w:eastAsia="zh-CN"/>
                </w:rPr>
                <w:t>3</w:t>
              </w:r>
            </w:ins>
          </w:p>
        </w:tc>
        <w:tc>
          <w:tcPr>
            <w:tcW w:w="0" w:type="auto"/>
          </w:tcPr>
          <w:p w14:paraId="20C842FE" w14:textId="77777777" w:rsidR="00216733" w:rsidRPr="00697B8D" w:rsidRDefault="00216733" w:rsidP="00345F6C">
            <w:pPr>
              <w:keepNext/>
              <w:keepLines/>
              <w:overflowPunct w:val="0"/>
              <w:autoSpaceDE w:val="0"/>
              <w:autoSpaceDN w:val="0"/>
              <w:adjustRightInd w:val="0"/>
              <w:spacing w:after="0"/>
              <w:jc w:val="center"/>
              <w:textAlignment w:val="baseline"/>
              <w:rPr>
                <w:ins w:id="1228" w:author="Huawei_111" w:date="2024-04-29T11:56:00Z"/>
                <w:rFonts w:ascii="Arial" w:eastAsia="Times New Roman" w:hAnsi="Arial" w:cs="v4.2.0"/>
                <w:sz w:val="18"/>
                <w:lang w:eastAsia="en-GB"/>
              </w:rPr>
            </w:pPr>
            <w:ins w:id="1229" w:author="Huawei_111" w:date="2024-04-29T11:56:00Z">
              <w:r w:rsidRPr="00697B8D">
                <w:rPr>
                  <w:rFonts w:ascii="Arial" w:eastAsia="Times New Roman" w:hAnsi="Arial" w:cs="v4.2.0"/>
                  <w:sz w:val="18"/>
                  <w:lang w:eastAsia="en-GB"/>
                </w:rPr>
                <w:t xml:space="preserve">3 </w:t>
              </w:r>
              <w:r w:rsidRPr="00697B8D">
                <w:rPr>
                  <w:rFonts w:ascii="Arial" w:eastAsia="Times New Roman" w:hAnsi="Arial" w:cs="v4.2.0"/>
                  <w:sz w:val="18"/>
                  <w:lang w:eastAsia="en-GB"/>
                </w:rPr>
                <w:sym w:font="Symbol" w:char="F06D"/>
              </w:r>
              <w:r w:rsidRPr="00697B8D">
                <w:rPr>
                  <w:rFonts w:ascii="Arial" w:eastAsia="Times New Roman" w:hAnsi="Arial" w:cs="v4.2.0"/>
                  <w:sz w:val="18"/>
                  <w:lang w:eastAsia="en-GB"/>
                </w:rPr>
                <w:t>s</w:t>
              </w:r>
            </w:ins>
          </w:p>
        </w:tc>
        <w:tc>
          <w:tcPr>
            <w:tcW w:w="0" w:type="auto"/>
          </w:tcPr>
          <w:p w14:paraId="3DBEC9D0" w14:textId="77777777" w:rsidR="00216733" w:rsidRPr="00697B8D" w:rsidRDefault="00216733" w:rsidP="00345F6C">
            <w:pPr>
              <w:keepNext/>
              <w:keepLines/>
              <w:overflowPunct w:val="0"/>
              <w:autoSpaceDE w:val="0"/>
              <w:autoSpaceDN w:val="0"/>
              <w:adjustRightInd w:val="0"/>
              <w:spacing w:after="0"/>
              <w:jc w:val="center"/>
              <w:textAlignment w:val="baseline"/>
              <w:rPr>
                <w:ins w:id="1230" w:author="Huawei_111" w:date="2024-04-29T11:56:00Z"/>
                <w:rFonts w:ascii="Arial" w:eastAsia="Times New Roman" w:hAnsi="Arial" w:cs="v4.2.0"/>
                <w:sz w:val="18"/>
                <w:lang w:eastAsia="en-GB"/>
              </w:rPr>
            </w:pPr>
            <w:ins w:id="1231" w:author="Huawei_111" w:date="2024-04-29T11:56:00Z">
              <w:r w:rsidRPr="00697B8D">
                <w:rPr>
                  <w:rFonts w:ascii="Arial" w:eastAsia="Times New Roman" w:hAnsi="Arial" w:cs="v4.2.0"/>
                  <w:sz w:val="18"/>
                  <w:lang w:eastAsia="en-GB"/>
                </w:rPr>
                <w:t>Synchronous cells</w:t>
              </w:r>
            </w:ins>
          </w:p>
        </w:tc>
      </w:tr>
      <w:tr w:rsidR="00216733" w:rsidRPr="00697B8D" w14:paraId="1BFFBEC7" w14:textId="77777777" w:rsidTr="00345F6C">
        <w:trPr>
          <w:cantSplit/>
          <w:trHeight w:val="187"/>
          <w:ins w:id="1232" w:author="Huawei_111" w:date="2024-04-29T11:56:00Z"/>
        </w:trPr>
        <w:tc>
          <w:tcPr>
            <w:tcW w:w="0" w:type="auto"/>
            <w:gridSpan w:val="2"/>
          </w:tcPr>
          <w:p w14:paraId="4F36E105" w14:textId="77777777" w:rsidR="00216733" w:rsidRPr="00697B8D" w:rsidRDefault="00216733" w:rsidP="00345F6C">
            <w:pPr>
              <w:keepNext/>
              <w:keepLines/>
              <w:overflowPunct w:val="0"/>
              <w:autoSpaceDE w:val="0"/>
              <w:autoSpaceDN w:val="0"/>
              <w:adjustRightInd w:val="0"/>
              <w:spacing w:after="0"/>
              <w:textAlignment w:val="baseline"/>
              <w:rPr>
                <w:ins w:id="1233" w:author="Huawei_111" w:date="2024-04-29T11:56:00Z"/>
                <w:rFonts w:ascii="Arial" w:eastAsia="Times New Roman" w:hAnsi="Arial"/>
                <w:sz w:val="18"/>
                <w:lang w:eastAsia="en-GB"/>
              </w:rPr>
            </w:pPr>
            <w:ins w:id="1234" w:author="Huawei_111" w:date="2024-04-29T11:56:00Z">
              <w:r w:rsidRPr="00697B8D">
                <w:rPr>
                  <w:rFonts w:ascii="Arial" w:eastAsia="Times New Roman" w:hAnsi="Arial"/>
                  <w:sz w:val="18"/>
                  <w:lang w:eastAsia="en-GB"/>
                </w:rPr>
                <w:t>Access Barring Information</w:t>
              </w:r>
            </w:ins>
          </w:p>
        </w:tc>
        <w:tc>
          <w:tcPr>
            <w:tcW w:w="0" w:type="auto"/>
          </w:tcPr>
          <w:p w14:paraId="07636100" w14:textId="77777777" w:rsidR="00216733" w:rsidRPr="00697B8D" w:rsidRDefault="00216733" w:rsidP="00345F6C">
            <w:pPr>
              <w:keepNext/>
              <w:keepLines/>
              <w:overflowPunct w:val="0"/>
              <w:autoSpaceDE w:val="0"/>
              <w:autoSpaceDN w:val="0"/>
              <w:adjustRightInd w:val="0"/>
              <w:spacing w:after="0"/>
              <w:jc w:val="center"/>
              <w:textAlignment w:val="baseline"/>
              <w:rPr>
                <w:ins w:id="1235" w:author="Huawei_111" w:date="2024-04-29T11:56:00Z"/>
                <w:rFonts w:ascii="Arial" w:eastAsia="Times New Roman" w:hAnsi="Arial"/>
                <w:sz w:val="18"/>
                <w:lang w:eastAsia="en-GB"/>
              </w:rPr>
            </w:pPr>
            <w:ins w:id="1236" w:author="Huawei_111" w:date="2024-04-29T11:56:00Z">
              <w:r w:rsidRPr="00697B8D">
                <w:rPr>
                  <w:rFonts w:ascii="Arial" w:eastAsia="Times New Roman" w:hAnsi="Arial" w:cs="v4.2.0"/>
                  <w:sz w:val="18"/>
                  <w:lang w:eastAsia="en-GB"/>
                </w:rPr>
                <w:t>-</w:t>
              </w:r>
            </w:ins>
          </w:p>
        </w:tc>
        <w:tc>
          <w:tcPr>
            <w:tcW w:w="0" w:type="auto"/>
          </w:tcPr>
          <w:p w14:paraId="0A8CEADC" w14:textId="77777777" w:rsidR="00216733" w:rsidRPr="00697B8D" w:rsidRDefault="00216733" w:rsidP="00345F6C">
            <w:pPr>
              <w:keepNext/>
              <w:keepLines/>
              <w:overflowPunct w:val="0"/>
              <w:autoSpaceDE w:val="0"/>
              <w:autoSpaceDN w:val="0"/>
              <w:adjustRightInd w:val="0"/>
              <w:spacing w:after="0"/>
              <w:jc w:val="center"/>
              <w:textAlignment w:val="baseline"/>
              <w:rPr>
                <w:ins w:id="1237" w:author="Huawei_111" w:date="2024-04-29T11:56:00Z"/>
                <w:rFonts w:ascii="Arial" w:eastAsia="Times New Roman" w:hAnsi="Arial" w:cs="v4.2.0"/>
                <w:sz w:val="18"/>
                <w:lang w:eastAsia="en-GB"/>
              </w:rPr>
            </w:pPr>
            <w:ins w:id="1238" w:author="Huawei_111" w:date="2024-04-29T11:56:00Z">
              <w:r w:rsidRPr="00697B8D">
                <w:rPr>
                  <w:rFonts w:ascii="Arial" w:eastAsia="Times New Roman" w:hAnsi="Arial"/>
                  <w:sz w:val="18"/>
                  <w:lang w:eastAsia="zh-CN"/>
                </w:rPr>
                <w:t>1, 2, 3</w:t>
              </w:r>
            </w:ins>
          </w:p>
        </w:tc>
        <w:tc>
          <w:tcPr>
            <w:tcW w:w="0" w:type="auto"/>
          </w:tcPr>
          <w:p w14:paraId="5B1AB3B1" w14:textId="77777777" w:rsidR="00216733" w:rsidRPr="00697B8D" w:rsidRDefault="00216733" w:rsidP="00345F6C">
            <w:pPr>
              <w:keepNext/>
              <w:keepLines/>
              <w:overflowPunct w:val="0"/>
              <w:autoSpaceDE w:val="0"/>
              <w:autoSpaceDN w:val="0"/>
              <w:adjustRightInd w:val="0"/>
              <w:spacing w:after="0"/>
              <w:jc w:val="center"/>
              <w:textAlignment w:val="baseline"/>
              <w:rPr>
                <w:ins w:id="1239" w:author="Huawei_111" w:date="2024-04-29T11:56:00Z"/>
                <w:rFonts w:ascii="Arial" w:eastAsia="Times New Roman" w:hAnsi="Arial"/>
                <w:sz w:val="18"/>
                <w:lang w:eastAsia="en-GB"/>
              </w:rPr>
            </w:pPr>
            <w:ins w:id="1240" w:author="Huawei_111" w:date="2024-04-29T11:56:00Z">
              <w:r w:rsidRPr="00697B8D">
                <w:rPr>
                  <w:rFonts w:ascii="Arial" w:eastAsia="Times New Roman" w:hAnsi="Arial" w:cs="v4.2.0"/>
                  <w:sz w:val="18"/>
                  <w:lang w:eastAsia="en-GB"/>
                </w:rPr>
                <w:t>Not Sent</w:t>
              </w:r>
            </w:ins>
          </w:p>
        </w:tc>
        <w:tc>
          <w:tcPr>
            <w:tcW w:w="0" w:type="auto"/>
          </w:tcPr>
          <w:p w14:paraId="2A6C68DD" w14:textId="77777777" w:rsidR="00216733" w:rsidRPr="00697B8D" w:rsidRDefault="00216733" w:rsidP="00345F6C">
            <w:pPr>
              <w:keepNext/>
              <w:keepLines/>
              <w:overflowPunct w:val="0"/>
              <w:autoSpaceDE w:val="0"/>
              <w:autoSpaceDN w:val="0"/>
              <w:adjustRightInd w:val="0"/>
              <w:spacing w:after="0"/>
              <w:jc w:val="center"/>
              <w:textAlignment w:val="baseline"/>
              <w:rPr>
                <w:ins w:id="1241" w:author="Huawei_111" w:date="2024-04-29T11:56:00Z"/>
                <w:rFonts w:ascii="Arial" w:eastAsia="Times New Roman" w:hAnsi="Arial"/>
                <w:sz w:val="18"/>
                <w:lang w:eastAsia="en-GB"/>
              </w:rPr>
            </w:pPr>
            <w:ins w:id="1242" w:author="Huawei_111" w:date="2024-04-29T11:56:00Z">
              <w:r w:rsidRPr="00697B8D">
                <w:rPr>
                  <w:rFonts w:ascii="Arial" w:eastAsia="Times New Roman" w:hAnsi="Arial" w:cs="v4.2.0"/>
                  <w:sz w:val="18"/>
                  <w:lang w:eastAsia="en-GB"/>
                </w:rPr>
                <w:t>No additional delays in random access procedure.</w:t>
              </w:r>
            </w:ins>
          </w:p>
        </w:tc>
      </w:tr>
      <w:tr w:rsidR="00216733" w:rsidRPr="00697B8D" w14:paraId="5D114897" w14:textId="77777777" w:rsidTr="00345F6C">
        <w:trPr>
          <w:cantSplit/>
          <w:trHeight w:val="187"/>
          <w:ins w:id="1243" w:author="Huawei_111" w:date="2024-04-29T11:56:00Z"/>
        </w:trPr>
        <w:tc>
          <w:tcPr>
            <w:tcW w:w="0" w:type="auto"/>
            <w:gridSpan w:val="2"/>
            <w:tcBorders>
              <w:bottom w:val="nil"/>
            </w:tcBorders>
          </w:tcPr>
          <w:p w14:paraId="3D469FA0" w14:textId="77777777" w:rsidR="00216733" w:rsidRPr="00697B8D" w:rsidRDefault="00216733" w:rsidP="00345F6C">
            <w:pPr>
              <w:keepNext/>
              <w:keepLines/>
              <w:overflowPunct w:val="0"/>
              <w:autoSpaceDE w:val="0"/>
              <w:autoSpaceDN w:val="0"/>
              <w:adjustRightInd w:val="0"/>
              <w:spacing w:after="0"/>
              <w:textAlignment w:val="baseline"/>
              <w:rPr>
                <w:ins w:id="1244" w:author="Huawei_111" w:date="2024-04-29T11:56:00Z"/>
                <w:rFonts w:ascii="Arial" w:eastAsia="Times New Roman" w:hAnsi="Arial"/>
                <w:sz w:val="18"/>
                <w:lang w:eastAsia="zh-CN"/>
              </w:rPr>
            </w:pPr>
            <w:ins w:id="1245" w:author="Huawei_111" w:date="2024-04-29T11:56:00Z">
              <w:r w:rsidRPr="00697B8D">
                <w:rPr>
                  <w:rFonts w:ascii="Arial" w:eastAsia="Times New Roman" w:hAnsi="Arial"/>
                  <w:sz w:val="18"/>
                  <w:lang w:eastAsia="zh-CN"/>
                </w:rPr>
                <w:t>SSB configuration</w:t>
              </w:r>
            </w:ins>
          </w:p>
        </w:tc>
        <w:tc>
          <w:tcPr>
            <w:tcW w:w="0" w:type="auto"/>
            <w:tcBorders>
              <w:bottom w:val="nil"/>
            </w:tcBorders>
          </w:tcPr>
          <w:p w14:paraId="596693F7" w14:textId="77777777" w:rsidR="00216733" w:rsidRPr="00697B8D" w:rsidRDefault="00216733" w:rsidP="00345F6C">
            <w:pPr>
              <w:keepNext/>
              <w:keepLines/>
              <w:overflowPunct w:val="0"/>
              <w:autoSpaceDE w:val="0"/>
              <w:autoSpaceDN w:val="0"/>
              <w:adjustRightInd w:val="0"/>
              <w:spacing w:after="0"/>
              <w:jc w:val="center"/>
              <w:textAlignment w:val="baseline"/>
              <w:rPr>
                <w:ins w:id="1246" w:author="Huawei_111" w:date="2024-04-29T11:56:00Z"/>
                <w:rFonts w:ascii="Arial" w:eastAsia="Times New Roman" w:hAnsi="Arial" w:cs="v4.2.0"/>
                <w:sz w:val="18"/>
                <w:lang w:eastAsia="en-GB"/>
              </w:rPr>
            </w:pPr>
          </w:p>
        </w:tc>
        <w:tc>
          <w:tcPr>
            <w:tcW w:w="0" w:type="auto"/>
          </w:tcPr>
          <w:p w14:paraId="4F475893" w14:textId="77777777" w:rsidR="00216733" w:rsidRPr="00697B8D" w:rsidRDefault="00216733" w:rsidP="00345F6C">
            <w:pPr>
              <w:keepNext/>
              <w:keepLines/>
              <w:overflowPunct w:val="0"/>
              <w:autoSpaceDE w:val="0"/>
              <w:autoSpaceDN w:val="0"/>
              <w:adjustRightInd w:val="0"/>
              <w:spacing w:after="0"/>
              <w:jc w:val="center"/>
              <w:textAlignment w:val="baseline"/>
              <w:rPr>
                <w:ins w:id="1247" w:author="Huawei_111" w:date="2024-04-29T11:56:00Z"/>
                <w:rFonts w:ascii="Arial" w:eastAsia="Times New Roman" w:hAnsi="Arial" w:cs="v4.2.0"/>
                <w:sz w:val="18"/>
                <w:lang w:eastAsia="zh-CN"/>
              </w:rPr>
            </w:pPr>
            <w:ins w:id="1248" w:author="Huawei_111" w:date="2024-04-29T11:56:00Z">
              <w:r w:rsidRPr="00697B8D">
                <w:rPr>
                  <w:rFonts w:ascii="Arial" w:eastAsia="Times New Roman" w:hAnsi="Arial" w:cs="v4.2.0"/>
                  <w:sz w:val="18"/>
                  <w:lang w:eastAsia="zh-CN"/>
                </w:rPr>
                <w:t>1</w:t>
              </w:r>
            </w:ins>
          </w:p>
        </w:tc>
        <w:tc>
          <w:tcPr>
            <w:tcW w:w="0" w:type="auto"/>
          </w:tcPr>
          <w:p w14:paraId="7F1DE42D" w14:textId="77777777" w:rsidR="00216733" w:rsidRPr="00697B8D" w:rsidRDefault="00216733" w:rsidP="00345F6C">
            <w:pPr>
              <w:keepNext/>
              <w:keepLines/>
              <w:overflowPunct w:val="0"/>
              <w:autoSpaceDE w:val="0"/>
              <w:autoSpaceDN w:val="0"/>
              <w:adjustRightInd w:val="0"/>
              <w:spacing w:after="0"/>
              <w:jc w:val="center"/>
              <w:textAlignment w:val="baseline"/>
              <w:rPr>
                <w:ins w:id="1249" w:author="Huawei_111" w:date="2024-04-29T11:56:00Z"/>
                <w:rFonts w:ascii="Arial" w:eastAsia="Times New Roman" w:hAnsi="Arial" w:cs="v4.2.0"/>
                <w:sz w:val="18"/>
                <w:lang w:eastAsia="en-GB"/>
              </w:rPr>
            </w:pPr>
            <w:ins w:id="1250" w:author="Huawei_111" w:date="2024-04-29T11:56:00Z">
              <w:r w:rsidRPr="00697B8D">
                <w:rPr>
                  <w:rFonts w:ascii="Arial" w:eastAsia="Times New Roman" w:hAnsi="Arial" w:cs="v4.2.0"/>
                  <w:bCs/>
                  <w:sz w:val="18"/>
                  <w:lang w:eastAsia="zh-CN"/>
                </w:rPr>
                <w:t>SSB.1 FR1</w:t>
              </w:r>
            </w:ins>
          </w:p>
        </w:tc>
        <w:tc>
          <w:tcPr>
            <w:tcW w:w="0" w:type="auto"/>
          </w:tcPr>
          <w:p w14:paraId="38C79E51" w14:textId="77777777" w:rsidR="00216733" w:rsidRPr="00697B8D" w:rsidRDefault="00216733" w:rsidP="00345F6C">
            <w:pPr>
              <w:keepNext/>
              <w:keepLines/>
              <w:overflowPunct w:val="0"/>
              <w:autoSpaceDE w:val="0"/>
              <w:autoSpaceDN w:val="0"/>
              <w:adjustRightInd w:val="0"/>
              <w:spacing w:after="0"/>
              <w:jc w:val="center"/>
              <w:textAlignment w:val="baseline"/>
              <w:rPr>
                <w:ins w:id="1251" w:author="Huawei_111" w:date="2024-04-29T11:56:00Z"/>
                <w:rFonts w:ascii="Arial" w:eastAsia="Times New Roman" w:hAnsi="Arial" w:cs="v4.2.0"/>
                <w:sz w:val="18"/>
                <w:lang w:eastAsia="en-GB"/>
              </w:rPr>
            </w:pPr>
          </w:p>
        </w:tc>
      </w:tr>
      <w:tr w:rsidR="00216733" w:rsidRPr="00697B8D" w14:paraId="7FF21319" w14:textId="77777777" w:rsidTr="00345F6C">
        <w:trPr>
          <w:cantSplit/>
          <w:trHeight w:val="187"/>
          <w:ins w:id="1252" w:author="Huawei_111" w:date="2024-04-29T11:56:00Z"/>
        </w:trPr>
        <w:tc>
          <w:tcPr>
            <w:tcW w:w="0" w:type="auto"/>
            <w:gridSpan w:val="2"/>
            <w:tcBorders>
              <w:top w:val="nil"/>
              <w:bottom w:val="nil"/>
            </w:tcBorders>
          </w:tcPr>
          <w:p w14:paraId="7B1AA769" w14:textId="77777777" w:rsidR="00216733" w:rsidRPr="00697B8D" w:rsidRDefault="00216733" w:rsidP="00345F6C">
            <w:pPr>
              <w:keepNext/>
              <w:keepLines/>
              <w:overflowPunct w:val="0"/>
              <w:autoSpaceDE w:val="0"/>
              <w:autoSpaceDN w:val="0"/>
              <w:adjustRightInd w:val="0"/>
              <w:spacing w:after="0"/>
              <w:textAlignment w:val="baseline"/>
              <w:rPr>
                <w:ins w:id="1253" w:author="Huawei_111" w:date="2024-04-29T11:56:00Z"/>
                <w:rFonts w:ascii="Arial" w:eastAsia="Times New Roman" w:hAnsi="Arial"/>
                <w:sz w:val="18"/>
                <w:lang w:eastAsia="zh-CN"/>
              </w:rPr>
            </w:pPr>
          </w:p>
        </w:tc>
        <w:tc>
          <w:tcPr>
            <w:tcW w:w="0" w:type="auto"/>
            <w:tcBorders>
              <w:top w:val="nil"/>
              <w:bottom w:val="nil"/>
            </w:tcBorders>
          </w:tcPr>
          <w:p w14:paraId="48957030" w14:textId="77777777" w:rsidR="00216733" w:rsidRPr="00697B8D" w:rsidRDefault="00216733" w:rsidP="00345F6C">
            <w:pPr>
              <w:keepNext/>
              <w:keepLines/>
              <w:overflowPunct w:val="0"/>
              <w:autoSpaceDE w:val="0"/>
              <w:autoSpaceDN w:val="0"/>
              <w:adjustRightInd w:val="0"/>
              <w:spacing w:after="0"/>
              <w:jc w:val="center"/>
              <w:textAlignment w:val="baseline"/>
              <w:rPr>
                <w:ins w:id="1254" w:author="Huawei_111" w:date="2024-04-29T11:56:00Z"/>
                <w:rFonts w:ascii="Arial" w:eastAsia="Times New Roman" w:hAnsi="Arial" w:cs="v4.2.0"/>
                <w:sz w:val="18"/>
                <w:lang w:eastAsia="en-GB"/>
              </w:rPr>
            </w:pPr>
          </w:p>
        </w:tc>
        <w:tc>
          <w:tcPr>
            <w:tcW w:w="0" w:type="auto"/>
          </w:tcPr>
          <w:p w14:paraId="27FDC3D2" w14:textId="77777777" w:rsidR="00216733" w:rsidRPr="00697B8D" w:rsidRDefault="00216733" w:rsidP="00345F6C">
            <w:pPr>
              <w:keepNext/>
              <w:keepLines/>
              <w:overflowPunct w:val="0"/>
              <w:autoSpaceDE w:val="0"/>
              <w:autoSpaceDN w:val="0"/>
              <w:adjustRightInd w:val="0"/>
              <w:spacing w:after="0"/>
              <w:jc w:val="center"/>
              <w:textAlignment w:val="baseline"/>
              <w:rPr>
                <w:ins w:id="1255" w:author="Huawei_111" w:date="2024-04-29T11:56:00Z"/>
                <w:rFonts w:ascii="Arial" w:eastAsia="Times New Roman" w:hAnsi="Arial" w:cs="v4.2.0"/>
                <w:sz w:val="18"/>
                <w:lang w:eastAsia="zh-CN"/>
              </w:rPr>
            </w:pPr>
            <w:ins w:id="1256" w:author="Huawei_111" w:date="2024-04-29T11:56:00Z">
              <w:r w:rsidRPr="00697B8D">
                <w:rPr>
                  <w:rFonts w:ascii="Arial" w:eastAsia="Times New Roman" w:hAnsi="Arial" w:cs="v4.2.0"/>
                  <w:sz w:val="18"/>
                  <w:lang w:eastAsia="zh-CN"/>
                </w:rPr>
                <w:t>2</w:t>
              </w:r>
            </w:ins>
          </w:p>
        </w:tc>
        <w:tc>
          <w:tcPr>
            <w:tcW w:w="0" w:type="auto"/>
          </w:tcPr>
          <w:p w14:paraId="4D4E15B9" w14:textId="77777777" w:rsidR="00216733" w:rsidRPr="00697B8D" w:rsidRDefault="00216733" w:rsidP="00345F6C">
            <w:pPr>
              <w:keepNext/>
              <w:keepLines/>
              <w:overflowPunct w:val="0"/>
              <w:autoSpaceDE w:val="0"/>
              <w:autoSpaceDN w:val="0"/>
              <w:adjustRightInd w:val="0"/>
              <w:spacing w:after="0"/>
              <w:jc w:val="center"/>
              <w:textAlignment w:val="baseline"/>
              <w:rPr>
                <w:ins w:id="1257" w:author="Huawei_111" w:date="2024-04-29T11:56:00Z"/>
                <w:rFonts w:ascii="Arial" w:eastAsia="Times New Roman" w:hAnsi="Arial" w:cs="v4.2.0"/>
                <w:sz w:val="18"/>
                <w:lang w:eastAsia="en-GB"/>
              </w:rPr>
            </w:pPr>
            <w:ins w:id="1258" w:author="Huawei_111" w:date="2024-04-29T11:56:00Z">
              <w:r w:rsidRPr="00697B8D">
                <w:rPr>
                  <w:rFonts w:ascii="Arial" w:eastAsia="Times New Roman" w:hAnsi="Arial" w:cs="v4.2.0"/>
                  <w:bCs/>
                  <w:sz w:val="18"/>
                  <w:lang w:eastAsia="zh-CN"/>
                </w:rPr>
                <w:t>SSB.1 FR1</w:t>
              </w:r>
            </w:ins>
          </w:p>
        </w:tc>
        <w:tc>
          <w:tcPr>
            <w:tcW w:w="0" w:type="auto"/>
          </w:tcPr>
          <w:p w14:paraId="47A42A28" w14:textId="77777777" w:rsidR="00216733" w:rsidRPr="00697B8D" w:rsidRDefault="00216733" w:rsidP="00345F6C">
            <w:pPr>
              <w:keepNext/>
              <w:keepLines/>
              <w:overflowPunct w:val="0"/>
              <w:autoSpaceDE w:val="0"/>
              <w:autoSpaceDN w:val="0"/>
              <w:adjustRightInd w:val="0"/>
              <w:spacing w:after="0"/>
              <w:jc w:val="center"/>
              <w:textAlignment w:val="baseline"/>
              <w:rPr>
                <w:ins w:id="1259" w:author="Huawei_111" w:date="2024-04-29T11:56:00Z"/>
                <w:rFonts w:ascii="Arial" w:eastAsia="Times New Roman" w:hAnsi="Arial" w:cs="v4.2.0"/>
                <w:sz w:val="18"/>
                <w:lang w:eastAsia="en-GB"/>
              </w:rPr>
            </w:pPr>
          </w:p>
        </w:tc>
      </w:tr>
      <w:tr w:rsidR="00216733" w:rsidRPr="00697B8D" w14:paraId="2B06B3C8" w14:textId="77777777" w:rsidTr="00345F6C">
        <w:trPr>
          <w:cantSplit/>
          <w:trHeight w:val="187"/>
          <w:ins w:id="1260" w:author="Huawei_111" w:date="2024-04-29T11:56:00Z"/>
        </w:trPr>
        <w:tc>
          <w:tcPr>
            <w:tcW w:w="0" w:type="auto"/>
            <w:gridSpan w:val="2"/>
            <w:tcBorders>
              <w:top w:val="nil"/>
            </w:tcBorders>
          </w:tcPr>
          <w:p w14:paraId="04D3ACBB" w14:textId="77777777" w:rsidR="00216733" w:rsidRPr="00697B8D" w:rsidRDefault="00216733" w:rsidP="00345F6C">
            <w:pPr>
              <w:keepNext/>
              <w:keepLines/>
              <w:overflowPunct w:val="0"/>
              <w:autoSpaceDE w:val="0"/>
              <w:autoSpaceDN w:val="0"/>
              <w:adjustRightInd w:val="0"/>
              <w:spacing w:after="0"/>
              <w:textAlignment w:val="baseline"/>
              <w:rPr>
                <w:ins w:id="1261" w:author="Huawei_111" w:date="2024-04-29T11:56:00Z"/>
                <w:rFonts w:ascii="Arial" w:eastAsia="Times New Roman" w:hAnsi="Arial"/>
                <w:sz w:val="18"/>
                <w:lang w:eastAsia="zh-CN"/>
              </w:rPr>
            </w:pPr>
          </w:p>
        </w:tc>
        <w:tc>
          <w:tcPr>
            <w:tcW w:w="0" w:type="auto"/>
            <w:tcBorders>
              <w:top w:val="nil"/>
            </w:tcBorders>
          </w:tcPr>
          <w:p w14:paraId="47964525" w14:textId="77777777" w:rsidR="00216733" w:rsidRPr="00697B8D" w:rsidRDefault="00216733" w:rsidP="00345F6C">
            <w:pPr>
              <w:keepNext/>
              <w:keepLines/>
              <w:overflowPunct w:val="0"/>
              <w:autoSpaceDE w:val="0"/>
              <w:autoSpaceDN w:val="0"/>
              <w:adjustRightInd w:val="0"/>
              <w:spacing w:after="0"/>
              <w:jc w:val="center"/>
              <w:textAlignment w:val="baseline"/>
              <w:rPr>
                <w:ins w:id="1262" w:author="Huawei_111" w:date="2024-04-29T11:56:00Z"/>
                <w:rFonts w:ascii="Arial" w:eastAsia="Times New Roman" w:hAnsi="Arial" w:cs="v4.2.0"/>
                <w:sz w:val="18"/>
                <w:lang w:eastAsia="en-GB"/>
              </w:rPr>
            </w:pPr>
          </w:p>
        </w:tc>
        <w:tc>
          <w:tcPr>
            <w:tcW w:w="0" w:type="auto"/>
          </w:tcPr>
          <w:p w14:paraId="6AE773A8" w14:textId="77777777" w:rsidR="00216733" w:rsidRPr="00697B8D" w:rsidRDefault="00216733" w:rsidP="00345F6C">
            <w:pPr>
              <w:keepNext/>
              <w:keepLines/>
              <w:overflowPunct w:val="0"/>
              <w:autoSpaceDE w:val="0"/>
              <w:autoSpaceDN w:val="0"/>
              <w:adjustRightInd w:val="0"/>
              <w:spacing w:after="0"/>
              <w:jc w:val="center"/>
              <w:textAlignment w:val="baseline"/>
              <w:rPr>
                <w:ins w:id="1263" w:author="Huawei_111" w:date="2024-04-29T11:56:00Z"/>
                <w:rFonts w:ascii="Arial" w:eastAsia="Times New Roman" w:hAnsi="Arial" w:cs="v4.2.0"/>
                <w:sz w:val="18"/>
                <w:lang w:eastAsia="zh-CN"/>
              </w:rPr>
            </w:pPr>
            <w:ins w:id="1264" w:author="Huawei_111" w:date="2024-04-29T11:56:00Z">
              <w:r w:rsidRPr="00697B8D">
                <w:rPr>
                  <w:rFonts w:ascii="Arial" w:eastAsia="Times New Roman" w:hAnsi="Arial" w:cs="v4.2.0"/>
                  <w:sz w:val="18"/>
                  <w:lang w:eastAsia="zh-CN"/>
                </w:rPr>
                <w:t>3</w:t>
              </w:r>
            </w:ins>
          </w:p>
        </w:tc>
        <w:tc>
          <w:tcPr>
            <w:tcW w:w="0" w:type="auto"/>
          </w:tcPr>
          <w:p w14:paraId="4C4CDE5B" w14:textId="77777777" w:rsidR="00216733" w:rsidRPr="00697B8D" w:rsidRDefault="00216733" w:rsidP="00345F6C">
            <w:pPr>
              <w:keepNext/>
              <w:keepLines/>
              <w:overflowPunct w:val="0"/>
              <w:autoSpaceDE w:val="0"/>
              <w:autoSpaceDN w:val="0"/>
              <w:adjustRightInd w:val="0"/>
              <w:spacing w:after="0"/>
              <w:jc w:val="center"/>
              <w:textAlignment w:val="baseline"/>
              <w:rPr>
                <w:ins w:id="1265" w:author="Huawei_111" w:date="2024-04-29T11:56:00Z"/>
                <w:rFonts w:ascii="Arial" w:eastAsia="Times New Roman" w:hAnsi="Arial" w:cs="v4.2.0"/>
                <w:sz w:val="18"/>
                <w:lang w:eastAsia="en-GB"/>
              </w:rPr>
            </w:pPr>
            <w:ins w:id="1266" w:author="Huawei_111" w:date="2024-04-29T11:56:00Z">
              <w:r w:rsidRPr="00697B8D">
                <w:rPr>
                  <w:rFonts w:ascii="Arial" w:eastAsia="Times New Roman" w:hAnsi="Arial" w:cs="v4.2.0"/>
                  <w:bCs/>
                  <w:sz w:val="18"/>
                  <w:lang w:eastAsia="zh-CN"/>
                </w:rPr>
                <w:t>SSB.2 FR1</w:t>
              </w:r>
            </w:ins>
          </w:p>
        </w:tc>
        <w:tc>
          <w:tcPr>
            <w:tcW w:w="0" w:type="auto"/>
          </w:tcPr>
          <w:p w14:paraId="3BFB194F" w14:textId="77777777" w:rsidR="00216733" w:rsidRPr="00697B8D" w:rsidRDefault="00216733" w:rsidP="00345F6C">
            <w:pPr>
              <w:keepNext/>
              <w:keepLines/>
              <w:overflowPunct w:val="0"/>
              <w:autoSpaceDE w:val="0"/>
              <w:autoSpaceDN w:val="0"/>
              <w:adjustRightInd w:val="0"/>
              <w:spacing w:after="0"/>
              <w:jc w:val="center"/>
              <w:textAlignment w:val="baseline"/>
              <w:rPr>
                <w:ins w:id="1267" w:author="Huawei_111" w:date="2024-04-29T11:56:00Z"/>
                <w:rFonts w:ascii="Arial" w:eastAsia="Times New Roman" w:hAnsi="Arial" w:cs="v4.2.0"/>
                <w:sz w:val="18"/>
                <w:lang w:eastAsia="en-GB"/>
              </w:rPr>
            </w:pPr>
          </w:p>
        </w:tc>
      </w:tr>
      <w:tr w:rsidR="00216733" w:rsidRPr="00697B8D" w14:paraId="06788E1F" w14:textId="77777777" w:rsidTr="00345F6C">
        <w:trPr>
          <w:cantSplit/>
          <w:trHeight w:val="187"/>
          <w:ins w:id="1268" w:author="Huawei_111" w:date="2024-04-29T11:56:00Z"/>
        </w:trPr>
        <w:tc>
          <w:tcPr>
            <w:tcW w:w="0" w:type="auto"/>
            <w:gridSpan w:val="2"/>
            <w:vMerge w:val="restart"/>
          </w:tcPr>
          <w:p w14:paraId="3B2BCF75" w14:textId="77777777" w:rsidR="00216733" w:rsidRPr="00697B8D" w:rsidRDefault="00216733" w:rsidP="00345F6C">
            <w:pPr>
              <w:keepNext/>
              <w:keepLines/>
              <w:overflowPunct w:val="0"/>
              <w:autoSpaceDE w:val="0"/>
              <w:autoSpaceDN w:val="0"/>
              <w:adjustRightInd w:val="0"/>
              <w:spacing w:after="0"/>
              <w:textAlignment w:val="baseline"/>
              <w:rPr>
                <w:ins w:id="1269" w:author="Huawei_111" w:date="2024-04-29T11:56:00Z"/>
                <w:rFonts w:ascii="Arial" w:eastAsia="Times New Roman" w:hAnsi="Arial" w:cs="v4.2.0"/>
                <w:sz w:val="18"/>
                <w:lang w:eastAsia="zh-CN"/>
              </w:rPr>
            </w:pPr>
            <w:ins w:id="1270" w:author="Huawei_111" w:date="2024-04-29T11:56:00Z">
              <w:r w:rsidRPr="00697B8D">
                <w:rPr>
                  <w:rFonts w:ascii="Arial" w:eastAsia="Times New Roman" w:hAnsi="Arial" w:cs="v4.2.0"/>
                  <w:sz w:val="18"/>
                  <w:lang w:eastAsia="zh-CN"/>
                </w:rPr>
                <w:t>SMTC configuration</w:t>
              </w:r>
            </w:ins>
          </w:p>
        </w:tc>
        <w:tc>
          <w:tcPr>
            <w:tcW w:w="0" w:type="auto"/>
            <w:vMerge w:val="restart"/>
          </w:tcPr>
          <w:p w14:paraId="1AC28024" w14:textId="77777777" w:rsidR="00216733" w:rsidRPr="00697B8D" w:rsidRDefault="00216733" w:rsidP="00345F6C">
            <w:pPr>
              <w:keepNext/>
              <w:keepLines/>
              <w:overflowPunct w:val="0"/>
              <w:autoSpaceDE w:val="0"/>
              <w:autoSpaceDN w:val="0"/>
              <w:adjustRightInd w:val="0"/>
              <w:spacing w:after="0"/>
              <w:jc w:val="center"/>
              <w:textAlignment w:val="baseline"/>
              <w:rPr>
                <w:ins w:id="1271" w:author="Huawei_111" w:date="2024-04-29T11:56:00Z"/>
                <w:rFonts w:ascii="Arial" w:eastAsia="Times New Roman" w:hAnsi="Arial"/>
                <w:sz w:val="18"/>
                <w:lang w:eastAsia="zh-CN"/>
              </w:rPr>
            </w:pPr>
          </w:p>
        </w:tc>
        <w:tc>
          <w:tcPr>
            <w:tcW w:w="0" w:type="auto"/>
            <w:vMerge w:val="restart"/>
          </w:tcPr>
          <w:p w14:paraId="32BAA73E" w14:textId="77777777" w:rsidR="00216733" w:rsidRPr="00697B8D" w:rsidRDefault="00216733" w:rsidP="00345F6C">
            <w:pPr>
              <w:keepNext/>
              <w:keepLines/>
              <w:overflowPunct w:val="0"/>
              <w:autoSpaceDE w:val="0"/>
              <w:autoSpaceDN w:val="0"/>
              <w:adjustRightInd w:val="0"/>
              <w:spacing w:after="0"/>
              <w:jc w:val="center"/>
              <w:textAlignment w:val="baseline"/>
              <w:rPr>
                <w:ins w:id="1272" w:author="Huawei_111" w:date="2024-04-29T11:56:00Z"/>
                <w:rFonts w:ascii="Arial" w:eastAsia="Times New Roman" w:hAnsi="Arial"/>
                <w:sz w:val="18"/>
                <w:lang w:eastAsia="zh-CN"/>
              </w:rPr>
            </w:pPr>
            <w:ins w:id="1273" w:author="Huawei_111" w:date="2024-04-29T11:56:00Z">
              <w:r w:rsidRPr="00697B8D">
                <w:rPr>
                  <w:rFonts w:ascii="Arial" w:eastAsia="Times New Roman" w:hAnsi="Arial"/>
                  <w:sz w:val="18"/>
                  <w:lang w:eastAsia="zh-CN"/>
                </w:rPr>
                <w:t>1</w:t>
              </w:r>
            </w:ins>
          </w:p>
        </w:tc>
        <w:tc>
          <w:tcPr>
            <w:tcW w:w="0" w:type="auto"/>
          </w:tcPr>
          <w:p w14:paraId="3DAEB7E9" w14:textId="77777777" w:rsidR="00216733" w:rsidRPr="00697B8D" w:rsidRDefault="00216733" w:rsidP="00345F6C">
            <w:pPr>
              <w:keepNext/>
              <w:keepLines/>
              <w:overflowPunct w:val="0"/>
              <w:autoSpaceDE w:val="0"/>
              <w:autoSpaceDN w:val="0"/>
              <w:adjustRightInd w:val="0"/>
              <w:spacing w:after="0"/>
              <w:jc w:val="center"/>
              <w:textAlignment w:val="baseline"/>
              <w:rPr>
                <w:ins w:id="1274" w:author="Huawei_111" w:date="2024-04-29T11:56:00Z"/>
                <w:rFonts w:ascii="Arial" w:eastAsia="Times New Roman" w:hAnsi="Arial" w:cs="v4.2.0"/>
                <w:bCs/>
                <w:sz w:val="18"/>
                <w:lang w:eastAsia="zh-CN"/>
              </w:rPr>
            </w:pPr>
            <w:ins w:id="1275" w:author="Huawei_111" w:date="2024-04-29T11:56:00Z">
              <w:r w:rsidRPr="00697B8D">
                <w:rPr>
                  <w:rFonts w:ascii="Arial" w:eastAsia="Times New Roman" w:hAnsi="Arial" w:cs="v4.2.0"/>
                  <w:bCs/>
                  <w:sz w:val="18"/>
                  <w:lang w:eastAsia="zh-CN"/>
                </w:rPr>
                <w:t>SMTC.2</w:t>
              </w:r>
            </w:ins>
          </w:p>
        </w:tc>
        <w:tc>
          <w:tcPr>
            <w:tcW w:w="0" w:type="auto"/>
          </w:tcPr>
          <w:p w14:paraId="72D23CEF" w14:textId="77777777" w:rsidR="00216733" w:rsidRPr="00697B8D" w:rsidRDefault="00216733" w:rsidP="00345F6C">
            <w:pPr>
              <w:keepNext/>
              <w:keepLines/>
              <w:overflowPunct w:val="0"/>
              <w:autoSpaceDE w:val="0"/>
              <w:autoSpaceDN w:val="0"/>
              <w:adjustRightInd w:val="0"/>
              <w:spacing w:after="0"/>
              <w:jc w:val="center"/>
              <w:textAlignment w:val="baseline"/>
              <w:rPr>
                <w:ins w:id="1276" w:author="Huawei_111" w:date="2024-04-29T11:56:00Z"/>
                <w:rFonts w:ascii="Arial" w:eastAsia="Times New Roman" w:hAnsi="Arial" w:cs="v4.2.0"/>
                <w:bCs/>
                <w:sz w:val="18"/>
                <w:lang w:eastAsia="zh-CN"/>
              </w:rPr>
            </w:pPr>
            <w:ins w:id="1277" w:author="Huawei_111" w:date="2024-04-29T11:56:00Z">
              <w:r w:rsidRPr="00697B8D">
                <w:rPr>
                  <w:rFonts w:ascii="Arial" w:eastAsia="Times New Roman" w:hAnsi="Arial" w:cs="v4.2.0"/>
                  <w:sz w:val="18"/>
                  <w:lang w:eastAsia="en-GB"/>
                </w:rPr>
                <w:t>Configured in SIB2 of Cell 1</w:t>
              </w:r>
            </w:ins>
          </w:p>
        </w:tc>
      </w:tr>
      <w:tr w:rsidR="00216733" w:rsidRPr="00697B8D" w14:paraId="48B1AF31" w14:textId="77777777" w:rsidTr="00345F6C">
        <w:trPr>
          <w:cantSplit/>
          <w:trHeight w:val="187"/>
          <w:ins w:id="1278" w:author="Huawei_111" w:date="2024-04-29T11:56:00Z"/>
        </w:trPr>
        <w:tc>
          <w:tcPr>
            <w:tcW w:w="0" w:type="auto"/>
            <w:gridSpan w:val="2"/>
            <w:vMerge/>
          </w:tcPr>
          <w:p w14:paraId="59F0E0F3" w14:textId="77777777" w:rsidR="00216733" w:rsidRPr="00697B8D" w:rsidRDefault="00216733" w:rsidP="00345F6C">
            <w:pPr>
              <w:keepNext/>
              <w:keepLines/>
              <w:overflowPunct w:val="0"/>
              <w:autoSpaceDE w:val="0"/>
              <w:autoSpaceDN w:val="0"/>
              <w:adjustRightInd w:val="0"/>
              <w:spacing w:after="0"/>
              <w:textAlignment w:val="baseline"/>
              <w:rPr>
                <w:ins w:id="1279" w:author="Huawei_111" w:date="2024-04-29T11:56:00Z"/>
                <w:rFonts w:ascii="Arial" w:eastAsia="Times New Roman" w:hAnsi="Arial" w:cs="v4.2.0"/>
                <w:sz w:val="18"/>
                <w:lang w:eastAsia="zh-CN"/>
              </w:rPr>
            </w:pPr>
          </w:p>
        </w:tc>
        <w:tc>
          <w:tcPr>
            <w:tcW w:w="0" w:type="auto"/>
            <w:vMerge/>
          </w:tcPr>
          <w:p w14:paraId="08F2B222" w14:textId="77777777" w:rsidR="00216733" w:rsidRPr="00697B8D" w:rsidRDefault="00216733" w:rsidP="00345F6C">
            <w:pPr>
              <w:keepNext/>
              <w:keepLines/>
              <w:overflowPunct w:val="0"/>
              <w:autoSpaceDE w:val="0"/>
              <w:autoSpaceDN w:val="0"/>
              <w:adjustRightInd w:val="0"/>
              <w:spacing w:after="0"/>
              <w:jc w:val="center"/>
              <w:textAlignment w:val="baseline"/>
              <w:rPr>
                <w:ins w:id="1280" w:author="Huawei_111" w:date="2024-04-29T11:56:00Z"/>
                <w:rFonts w:ascii="Arial" w:eastAsia="Times New Roman" w:hAnsi="Arial"/>
                <w:sz w:val="18"/>
                <w:lang w:eastAsia="zh-CN"/>
              </w:rPr>
            </w:pPr>
          </w:p>
        </w:tc>
        <w:tc>
          <w:tcPr>
            <w:tcW w:w="0" w:type="auto"/>
            <w:vMerge/>
          </w:tcPr>
          <w:p w14:paraId="61A86C62" w14:textId="77777777" w:rsidR="00216733" w:rsidRPr="00697B8D" w:rsidRDefault="00216733" w:rsidP="00345F6C">
            <w:pPr>
              <w:keepNext/>
              <w:keepLines/>
              <w:overflowPunct w:val="0"/>
              <w:autoSpaceDE w:val="0"/>
              <w:autoSpaceDN w:val="0"/>
              <w:adjustRightInd w:val="0"/>
              <w:spacing w:after="0"/>
              <w:jc w:val="center"/>
              <w:textAlignment w:val="baseline"/>
              <w:rPr>
                <w:ins w:id="1281" w:author="Huawei_111" w:date="2024-04-29T11:56:00Z"/>
                <w:rFonts w:ascii="Arial" w:eastAsia="Times New Roman" w:hAnsi="Arial" w:cs="v4.2.0"/>
                <w:bCs/>
                <w:sz w:val="18"/>
                <w:lang w:eastAsia="zh-CN"/>
              </w:rPr>
            </w:pPr>
          </w:p>
        </w:tc>
        <w:tc>
          <w:tcPr>
            <w:tcW w:w="0" w:type="auto"/>
          </w:tcPr>
          <w:p w14:paraId="1552E7FC" w14:textId="77777777" w:rsidR="00216733" w:rsidRPr="00697B8D" w:rsidRDefault="00216733" w:rsidP="00345F6C">
            <w:pPr>
              <w:keepNext/>
              <w:keepLines/>
              <w:overflowPunct w:val="0"/>
              <w:autoSpaceDE w:val="0"/>
              <w:autoSpaceDN w:val="0"/>
              <w:adjustRightInd w:val="0"/>
              <w:spacing w:after="0"/>
              <w:jc w:val="center"/>
              <w:textAlignment w:val="baseline"/>
              <w:rPr>
                <w:ins w:id="1282" w:author="Huawei_111" w:date="2024-04-29T11:56:00Z"/>
                <w:rFonts w:ascii="Arial" w:eastAsia="Times New Roman" w:hAnsi="Arial" w:cs="v4.2.0"/>
                <w:bCs/>
                <w:sz w:val="18"/>
                <w:lang w:eastAsia="zh-CN"/>
              </w:rPr>
            </w:pPr>
            <w:ins w:id="1283" w:author="Huawei_111" w:date="2024-04-29T11:56:00Z">
              <w:r w:rsidRPr="00697B8D">
                <w:rPr>
                  <w:rFonts w:ascii="Arial" w:eastAsia="Times New Roman" w:hAnsi="Arial" w:cs="v4.2.0"/>
                  <w:bCs/>
                  <w:sz w:val="18"/>
                  <w:lang w:eastAsia="zh-CN"/>
                </w:rPr>
                <w:t>SMTC.6</w:t>
              </w:r>
            </w:ins>
          </w:p>
        </w:tc>
        <w:tc>
          <w:tcPr>
            <w:tcW w:w="0" w:type="auto"/>
          </w:tcPr>
          <w:p w14:paraId="289A761B" w14:textId="77777777" w:rsidR="00216733" w:rsidRPr="00697B8D" w:rsidRDefault="00216733" w:rsidP="00345F6C">
            <w:pPr>
              <w:keepNext/>
              <w:keepLines/>
              <w:overflowPunct w:val="0"/>
              <w:autoSpaceDE w:val="0"/>
              <w:autoSpaceDN w:val="0"/>
              <w:adjustRightInd w:val="0"/>
              <w:spacing w:after="0"/>
              <w:jc w:val="center"/>
              <w:textAlignment w:val="baseline"/>
              <w:rPr>
                <w:ins w:id="1284" w:author="Huawei_111" w:date="2024-04-29T11:56:00Z"/>
                <w:rFonts w:ascii="Arial" w:eastAsia="Times New Roman" w:hAnsi="Arial" w:cs="v4.2.0"/>
                <w:sz w:val="18"/>
                <w:lang w:eastAsia="en-GB"/>
              </w:rPr>
            </w:pPr>
            <w:ins w:id="1285" w:author="Huawei_111" w:date="2024-04-29T11:56:00Z">
              <w:r w:rsidRPr="00697B8D">
                <w:rPr>
                  <w:rFonts w:ascii="Arial" w:eastAsia="Times New Roman" w:hAnsi="Arial" w:cs="v4.2.0"/>
                  <w:sz w:val="18"/>
                  <w:lang w:eastAsia="en-GB"/>
                </w:rPr>
                <w:t>Configured in SIB2 of Cell 2</w:t>
              </w:r>
            </w:ins>
          </w:p>
        </w:tc>
      </w:tr>
      <w:tr w:rsidR="00216733" w:rsidRPr="00697B8D" w14:paraId="6043194A" w14:textId="77777777" w:rsidTr="00345F6C">
        <w:trPr>
          <w:cantSplit/>
          <w:trHeight w:val="187"/>
          <w:ins w:id="1286" w:author="Huawei_111" w:date="2024-04-29T11:56:00Z"/>
        </w:trPr>
        <w:tc>
          <w:tcPr>
            <w:tcW w:w="0" w:type="auto"/>
            <w:gridSpan w:val="2"/>
            <w:vMerge/>
          </w:tcPr>
          <w:p w14:paraId="639ACC48" w14:textId="77777777" w:rsidR="00216733" w:rsidRPr="00697B8D" w:rsidRDefault="00216733" w:rsidP="00345F6C">
            <w:pPr>
              <w:keepNext/>
              <w:keepLines/>
              <w:overflowPunct w:val="0"/>
              <w:autoSpaceDE w:val="0"/>
              <w:autoSpaceDN w:val="0"/>
              <w:adjustRightInd w:val="0"/>
              <w:spacing w:after="0"/>
              <w:textAlignment w:val="baseline"/>
              <w:rPr>
                <w:ins w:id="1287" w:author="Huawei_111" w:date="2024-04-29T11:56:00Z"/>
                <w:rFonts w:ascii="Arial" w:eastAsia="Times New Roman" w:hAnsi="Arial" w:cs="v4.2.0"/>
                <w:sz w:val="18"/>
                <w:lang w:eastAsia="zh-CN"/>
              </w:rPr>
            </w:pPr>
          </w:p>
        </w:tc>
        <w:tc>
          <w:tcPr>
            <w:tcW w:w="0" w:type="auto"/>
            <w:vMerge/>
          </w:tcPr>
          <w:p w14:paraId="449BCC0F" w14:textId="77777777" w:rsidR="00216733" w:rsidRPr="00697B8D" w:rsidRDefault="00216733" w:rsidP="00345F6C">
            <w:pPr>
              <w:keepNext/>
              <w:keepLines/>
              <w:overflowPunct w:val="0"/>
              <w:autoSpaceDE w:val="0"/>
              <w:autoSpaceDN w:val="0"/>
              <w:adjustRightInd w:val="0"/>
              <w:spacing w:after="0"/>
              <w:jc w:val="center"/>
              <w:textAlignment w:val="baseline"/>
              <w:rPr>
                <w:ins w:id="1288" w:author="Huawei_111" w:date="2024-04-29T11:56:00Z"/>
                <w:rFonts w:ascii="Arial" w:eastAsia="Times New Roman" w:hAnsi="Arial"/>
                <w:sz w:val="18"/>
                <w:lang w:eastAsia="zh-CN"/>
              </w:rPr>
            </w:pPr>
          </w:p>
        </w:tc>
        <w:tc>
          <w:tcPr>
            <w:tcW w:w="0" w:type="auto"/>
          </w:tcPr>
          <w:p w14:paraId="27F0367D" w14:textId="77777777" w:rsidR="00216733" w:rsidRPr="00697B8D" w:rsidRDefault="00216733" w:rsidP="00345F6C">
            <w:pPr>
              <w:keepNext/>
              <w:keepLines/>
              <w:overflowPunct w:val="0"/>
              <w:autoSpaceDE w:val="0"/>
              <w:autoSpaceDN w:val="0"/>
              <w:adjustRightInd w:val="0"/>
              <w:spacing w:after="0"/>
              <w:jc w:val="center"/>
              <w:textAlignment w:val="baseline"/>
              <w:rPr>
                <w:ins w:id="1289" w:author="Huawei_111" w:date="2024-04-29T11:56:00Z"/>
                <w:rFonts w:ascii="Arial" w:eastAsia="Times New Roman" w:hAnsi="Arial" w:cs="v4.2.0"/>
                <w:bCs/>
                <w:sz w:val="18"/>
                <w:lang w:eastAsia="zh-CN"/>
              </w:rPr>
            </w:pPr>
            <w:ins w:id="1290" w:author="Huawei_111" w:date="2024-04-29T11:56:00Z">
              <w:r w:rsidRPr="00697B8D">
                <w:rPr>
                  <w:rFonts w:ascii="Arial" w:eastAsia="Times New Roman" w:hAnsi="Arial" w:cs="v4.2.0"/>
                  <w:bCs/>
                  <w:sz w:val="18"/>
                  <w:lang w:eastAsia="zh-CN"/>
                </w:rPr>
                <w:t>2</w:t>
              </w:r>
            </w:ins>
          </w:p>
        </w:tc>
        <w:tc>
          <w:tcPr>
            <w:tcW w:w="0" w:type="auto"/>
          </w:tcPr>
          <w:p w14:paraId="4567277C" w14:textId="77777777" w:rsidR="00216733" w:rsidRPr="00697B8D" w:rsidRDefault="00216733" w:rsidP="00345F6C">
            <w:pPr>
              <w:keepNext/>
              <w:keepLines/>
              <w:overflowPunct w:val="0"/>
              <w:autoSpaceDE w:val="0"/>
              <w:autoSpaceDN w:val="0"/>
              <w:adjustRightInd w:val="0"/>
              <w:spacing w:after="0"/>
              <w:jc w:val="center"/>
              <w:textAlignment w:val="baseline"/>
              <w:rPr>
                <w:ins w:id="1291" w:author="Huawei_111" w:date="2024-04-29T11:56:00Z"/>
                <w:rFonts w:ascii="Arial" w:eastAsia="Times New Roman" w:hAnsi="Arial" w:cs="v4.2.0"/>
                <w:bCs/>
                <w:sz w:val="18"/>
                <w:lang w:eastAsia="zh-CN"/>
              </w:rPr>
            </w:pPr>
            <w:ins w:id="1292" w:author="Huawei_111" w:date="2024-04-29T11:56:00Z">
              <w:r w:rsidRPr="00697B8D">
                <w:rPr>
                  <w:rFonts w:ascii="Arial" w:eastAsia="Times New Roman" w:hAnsi="Arial" w:cs="v4.2.0"/>
                  <w:bCs/>
                  <w:sz w:val="18"/>
                  <w:lang w:eastAsia="zh-CN"/>
                </w:rPr>
                <w:t>SMTC.1</w:t>
              </w:r>
            </w:ins>
          </w:p>
        </w:tc>
        <w:tc>
          <w:tcPr>
            <w:tcW w:w="0" w:type="auto"/>
          </w:tcPr>
          <w:p w14:paraId="2162A43A" w14:textId="77777777" w:rsidR="00216733" w:rsidRPr="00697B8D" w:rsidRDefault="00216733" w:rsidP="00345F6C">
            <w:pPr>
              <w:keepNext/>
              <w:keepLines/>
              <w:overflowPunct w:val="0"/>
              <w:autoSpaceDE w:val="0"/>
              <w:autoSpaceDN w:val="0"/>
              <w:adjustRightInd w:val="0"/>
              <w:spacing w:after="0"/>
              <w:jc w:val="center"/>
              <w:textAlignment w:val="baseline"/>
              <w:rPr>
                <w:ins w:id="1293" w:author="Huawei_111" w:date="2024-04-29T11:56:00Z"/>
                <w:rFonts w:ascii="Arial" w:eastAsia="Times New Roman" w:hAnsi="Arial" w:cs="v4.2.0"/>
                <w:bCs/>
                <w:sz w:val="18"/>
                <w:lang w:eastAsia="zh-CN"/>
              </w:rPr>
            </w:pPr>
          </w:p>
        </w:tc>
      </w:tr>
      <w:tr w:rsidR="00216733" w:rsidRPr="00697B8D" w14:paraId="4777117D" w14:textId="77777777" w:rsidTr="00345F6C">
        <w:trPr>
          <w:cantSplit/>
          <w:trHeight w:val="187"/>
          <w:ins w:id="1294" w:author="Huawei_111" w:date="2024-04-29T11:56:00Z"/>
        </w:trPr>
        <w:tc>
          <w:tcPr>
            <w:tcW w:w="0" w:type="auto"/>
            <w:gridSpan w:val="2"/>
            <w:vMerge/>
          </w:tcPr>
          <w:p w14:paraId="092E0C05" w14:textId="77777777" w:rsidR="00216733" w:rsidRPr="00697B8D" w:rsidRDefault="00216733" w:rsidP="00345F6C">
            <w:pPr>
              <w:keepNext/>
              <w:keepLines/>
              <w:overflowPunct w:val="0"/>
              <w:autoSpaceDE w:val="0"/>
              <w:autoSpaceDN w:val="0"/>
              <w:adjustRightInd w:val="0"/>
              <w:spacing w:after="0"/>
              <w:textAlignment w:val="baseline"/>
              <w:rPr>
                <w:ins w:id="1295" w:author="Huawei_111" w:date="2024-04-29T11:56:00Z"/>
                <w:rFonts w:ascii="Arial" w:eastAsia="Times New Roman" w:hAnsi="Arial" w:cs="v4.2.0"/>
                <w:sz w:val="18"/>
                <w:lang w:eastAsia="zh-CN"/>
              </w:rPr>
            </w:pPr>
          </w:p>
        </w:tc>
        <w:tc>
          <w:tcPr>
            <w:tcW w:w="0" w:type="auto"/>
            <w:vMerge/>
          </w:tcPr>
          <w:p w14:paraId="468FD104" w14:textId="77777777" w:rsidR="00216733" w:rsidRPr="00697B8D" w:rsidRDefault="00216733" w:rsidP="00345F6C">
            <w:pPr>
              <w:keepNext/>
              <w:keepLines/>
              <w:overflowPunct w:val="0"/>
              <w:autoSpaceDE w:val="0"/>
              <w:autoSpaceDN w:val="0"/>
              <w:adjustRightInd w:val="0"/>
              <w:spacing w:after="0"/>
              <w:jc w:val="center"/>
              <w:textAlignment w:val="baseline"/>
              <w:rPr>
                <w:ins w:id="1296" w:author="Huawei_111" w:date="2024-04-29T11:56:00Z"/>
                <w:rFonts w:ascii="Arial" w:eastAsia="Times New Roman" w:hAnsi="Arial"/>
                <w:sz w:val="18"/>
                <w:lang w:eastAsia="zh-CN"/>
              </w:rPr>
            </w:pPr>
          </w:p>
        </w:tc>
        <w:tc>
          <w:tcPr>
            <w:tcW w:w="0" w:type="auto"/>
          </w:tcPr>
          <w:p w14:paraId="16525EF2" w14:textId="77777777" w:rsidR="00216733" w:rsidRPr="00697B8D" w:rsidRDefault="00216733" w:rsidP="00345F6C">
            <w:pPr>
              <w:keepNext/>
              <w:keepLines/>
              <w:overflowPunct w:val="0"/>
              <w:autoSpaceDE w:val="0"/>
              <w:autoSpaceDN w:val="0"/>
              <w:adjustRightInd w:val="0"/>
              <w:spacing w:after="0"/>
              <w:jc w:val="center"/>
              <w:textAlignment w:val="baseline"/>
              <w:rPr>
                <w:ins w:id="1297" w:author="Huawei_111" w:date="2024-04-29T11:56:00Z"/>
                <w:rFonts w:ascii="Arial" w:eastAsia="Times New Roman" w:hAnsi="Arial" w:cs="v4.2.0"/>
                <w:bCs/>
                <w:sz w:val="18"/>
                <w:lang w:eastAsia="zh-CN"/>
              </w:rPr>
            </w:pPr>
            <w:ins w:id="1298" w:author="Huawei_111" w:date="2024-04-29T11:56:00Z">
              <w:r w:rsidRPr="00697B8D">
                <w:rPr>
                  <w:rFonts w:ascii="Arial" w:eastAsia="Times New Roman" w:hAnsi="Arial" w:cs="v4.2.0"/>
                  <w:bCs/>
                  <w:sz w:val="18"/>
                  <w:lang w:eastAsia="zh-CN"/>
                </w:rPr>
                <w:t>3</w:t>
              </w:r>
            </w:ins>
          </w:p>
        </w:tc>
        <w:tc>
          <w:tcPr>
            <w:tcW w:w="0" w:type="auto"/>
          </w:tcPr>
          <w:p w14:paraId="7111313E" w14:textId="77777777" w:rsidR="00216733" w:rsidRPr="00697B8D" w:rsidRDefault="00216733" w:rsidP="00345F6C">
            <w:pPr>
              <w:keepNext/>
              <w:keepLines/>
              <w:overflowPunct w:val="0"/>
              <w:autoSpaceDE w:val="0"/>
              <w:autoSpaceDN w:val="0"/>
              <w:adjustRightInd w:val="0"/>
              <w:spacing w:after="0"/>
              <w:jc w:val="center"/>
              <w:textAlignment w:val="baseline"/>
              <w:rPr>
                <w:ins w:id="1299" w:author="Huawei_111" w:date="2024-04-29T11:56:00Z"/>
                <w:rFonts w:ascii="Arial" w:eastAsia="Times New Roman" w:hAnsi="Arial" w:cs="v4.2.0"/>
                <w:bCs/>
                <w:sz w:val="18"/>
                <w:lang w:eastAsia="zh-CN"/>
              </w:rPr>
            </w:pPr>
            <w:ins w:id="1300" w:author="Huawei_111" w:date="2024-04-29T11:56:00Z">
              <w:r w:rsidRPr="00697B8D">
                <w:rPr>
                  <w:rFonts w:ascii="Arial" w:eastAsia="Times New Roman" w:hAnsi="Arial" w:cs="v4.2.0"/>
                  <w:bCs/>
                  <w:sz w:val="18"/>
                  <w:lang w:eastAsia="zh-CN"/>
                </w:rPr>
                <w:t>SMTC.1</w:t>
              </w:r>
            </w:ins>
          </w:p>
        </w:tc>
        <w:tc>
          <w:tcPr>
            <w:tcW w:w="0" w:type="auto"/>
          </w:tcPr>
          <w:p w14:paraId="3B9B14BB" w14:textId="77777777" w:rsidR="00216733" w:rsidRPr="00697B8D" w:rsidRDefault="00216733" w:rsidP="00345F6C">
            <w:pPr>
              <w:keepNext/>
              <w:keepLines/>
              <w:overflowPunct w:val="0"/>
              <w:autoSpaceDE w:val="0"/>
              <w:autoSpaceDN w:val="0"/>
              <w:adjustRightInd w:val="0"/>
              <w:spacing w:after="0"/>
              <w:jc w:val="center"/>
              <w:textAlignment w:val="baseline"/>
              <w:rPr>
                <w:ins w:id="1301" w:author="Huawei_111" w:date="2024-04-29T11:56:00Z"/>
                <w:rFonts w:ascii="Arial" w:eastAsia="Times New Roman" w:hAnsi="Arial" w:cs="v4.2.0"/>
                <w:bCs/>
                <w:sz w:val="18"/>
                <w:lang w:eastAsia="zh-CN"/>
              </w:rPr>
            </w:pPr>
          </w:p>
        </w:tc>
      </w:tr>
      <w:tr w:rsidR="00216733" w:rsidRPr="00697B8D" w14:paraId="01A020C5" w14:textId="77777777" w:rsidTr="00345F6C">
        <w:trPr>
          <w:cantSplit/>
          <w:trHeight w:val="187"/>
          <w:ins w:id="1302" w:author="Huawei_111" w:date="2024-04-29T11:56:00Z"/>
        </w:trPr>
        <w:tc>
          <w:tcPr>
            <w:tcW w:w="0" w:type="auto"/>
            <w:gridSpan w:val="2"/>
          </w:tcPr>
          <w:p w14:paraId="3DE6D428" w14:textId="77777777" w:rsidR="00216733" w:rsidRPr="00697B8D" w:rsidRDefault="00216733" w:rsidP="00345F6C">
            <w:pPr>
              <w:keepNext/>
              <w:keepLines/>
              <w:overflowPunct w:val="0"/>
              <w:autoSpaceDE w:val="0"/>
              <w:autoSpaceDN w:val="0"/>
              <w:adjustRightInd w:val="0"/>
              <w:spacing w:after="0"/>
              <w:textAlignment w:val="baseline"/>
              <w:rPr>
                <w:ins w:id="1303" w:author="Huawei_111" w:date="2024-04-29T11:56:00Z"/>
                <w:rFonts w:ascii="Arial" w:eastAsia="Times New Roman" w:hAnsi="Arial"/>
                <w:sz w:val="18"/>
                <w:lang w:eastAsia="en-GB"/>
              </w:rPr>
            </w:pPr>
            <w:ins w:id="1304" w:author="Huawei_111" w:date="2024-04-29T11:56:00Z">
              <w:r w:rsidRPr="00697B8D">
                <w:rPr>
                  <w:rFonts w:ascii="Arial" w:eastAsia="Times New Roman" w:hAnsi="Arial"/>
                  <w:sz w:val="18"/>
                  <w:lang w:eastAsia="en-GB"/>
                </w:rPr>
                <w:t>DRX cycle length</w:t>
              </w:r>
            </w:ins>
          </w:p>
        </w:tc>
        <w:tc>
          <w:tcPr>
            <w:tcW w:w="0" w:type="auto"/>
          </w:tcPr>
          <w:p w14:paraId="5B65E403" w14:textId="77777777" w:rsidR="00216733" w:rsidRPr="00697B8D" w:rsidRDefault="00216733" w:rsidP="00345F6C">
            <w:pPr>
              <w:keepNext/>
              <w:keepLines/>
              <w:overflowPunct w:val="0"/>
              <w:autoSpaceDE w:val="0"/>
              <w:autoSpaceDN w:val="0"/>
              <w:adjustRightInd w:val="0"/>
              <w:spacing w:after="0"/>
              <w:jc w:val="center"/>
              <w:textAlignment w:val="baseline"/>
              <w:rPr>
                <w:ins w:id="1305" w:author="Huawei_111" w:date="2024-04-29T11:56:00Z"/>
                <w:rFonts w:ascii="Arial" w:eastAsia="Times New Roman" w:hAnsi="Arial"/>
                <w:sz w:val="18"/>
                <w:lang w:eastAsia="en-GB"/>
              </w:rPr>
            </w:pPr>
            <w:ins w:id="1306" w:author="Huawei_111" w:date="2024-04-29T11:56:00Z">
              <w:r w:rsidRPr="00697B8D">
                <w:rPr>
                  <w:rFonts w:ascii="Arial" w:eastAsia="Times New Roman" w:hAnsi="Arial"/>
                  <w:sz w:val="18"/>
                  <w:lang w:eastAsia="en-GB"/>
                </w:rPr>
                <w:t>s</w:t>
              </w:r>
            </w:ins>
          </w:p>
        </w:tc>
        <w:tc>
          <w:tcPr>
            <w:tcW w:w="0" w:type="auto"/>
          </w:tcPr>
          <w:p w14:paraId="6EE92CFD" w14:textId="77777777" w:rsidR="00216733" w:rsidRPr="00697B8D" w:rsidRDefault="00216733" w:rsidP="00345F6C">
            <w:pPr>
              <w:keepNext/>
              <w:keepLines/>
              <w:overflowPunct w:val="0"/>
              <w:autoSpaceDE w:val="0"/>
              <w:autoSpaceDN w:val="0"/>
              <w:adjustRightInd w:val="0"/>
              <w:spacing w:after="0"/>
              <w:jc w:val="center"/>
              <w:textAlignment w:val="baseline"/>
              <w:rPr>
                <w:ins w:id="1307" w:author="Huawei_111" w:date="2024-04-29T11:56:00Z"/>
                <w:rFonts w:ascii="Arial" w:eastAsia="Times New Roman" w:hAnsi="Arial"/>
                <w:sz w:val="18"/>
                <w:lang w:eastAsia="en-GB"/>
              </w:rPr>
            </w:pPr>
            <w:ins w:id="1308" w:author="Huawei_111" w:date="2024-04-29T11:56:00Z">
              <w:r w:rsidRPr="00697B8D">
                <w:rPr>
                  <w:rFonts w:ascii="Arial" w:eastAsia="Times New Roman" w:hAnsi="Arial"/>
                  <w:sz w:val="18"/>
                  <w:lang w:eastAsia="zh-CN"/>
                </w:rPr>
                <w:t>1, 2, 3</w:t>
              </w:r>
            </w:ins>
          </w:p>
        </w:tc>
        <w:tc>
          <w:tcPr>
            <w:tcW w:w="0" w:type="auto"/>
          </w:tcPr>
          <w:p w14:paraId="026FE751" w14:textId="77777777" w:rsidR="00216733" w:rsidRPr="00697B8D" w:rsidRDefault="00216733" w:rsidP="00345F6C">
            <w:pPr>
              <w:keepNext/>
              <w:keepLines/>
              <w:overflowPunct w:val="0"/>
              <w:autoSpaceDE w:val="0"/>
              <w:autoSpaceDN w:val="0"/>
              <w:adjustRightInd w:val="0"/>
              <w:spacing w:after="0"/>
              <w:jc w:val="center"/>
              <w:textAlignment w:val="baseline"/>
              <w:rPr>
                <w:ins w:id="1309" w:author="Huawei_111" w:date="2024-04-29T11:56:00Z"/>
                <w:rFonts w:ascii="Arial" w:eastAsia="Times New Roman" w:hAnsi="Arial"/>
                <w:sz w:val="18"/>
                <w:lang w:eastAsia="en-GB"/>
              </w:rPr>
            </w:pPr>
            <w:ins w:id="1310" w:author="Huawei_111" w:date="2024-04-29T11:56:00Z">
              <w:r w:rsidRPr="00697B8D">
                <w:rPr>
                  <w:rFonts w:ascii="Arial" w:eastAsia="Times New Roman" w:hAnsi="Arial"/>
                  <w:sz w:val="18"/>
                  <w:lang w:eastAsia="en-GB"/>
                </w:rPr>
                <w:t>1.28</w:t>
              </w:r>
            </w:ins>
          </w:p>
        </w:tc>
        <w:tc>
          <w:tcPr>
            <w:tcW w:w="0" w:type="auto"/>
          </w:tcPr>
          <w:p w14:paraId="1A09B637" w14:textId="77777777" w:rsidR="00216733" w:rsidRPr="00697B8D" w:rsidRDefault="00216733" w:rsidP="00345F6C">
            <w:pPr>
              <w:keepNext/>
              <w:keepLines/>
              <w:overflowPunct w:val="0"/>
              <w:autoSpaceDE w:val="0"/>
              <w:autoSpaceDN w:val="0"/>
              <w:adjustRightInd w:val="0"/>
              <w:spacing w:after="0"/>
              <w:jc w:val="center"/>
              <w:textAlignment w:val="baseline"/>
              <w:rPr>
                <w:ins w:id="1311" w:author="Huawei_111" w:date="2024-04-29T11:56:00Z"/>
                <w:rFonts w:ascii="Arial" w:eastAsia="Times New Roman" w:hAnsi="Arial"/>
                <w:sz w:val="18"/>
                <w:lang w:eastAsia="en-GB"/>
              </w:rPr>
            </w:pPr>
            <w:ins w:id="1312" w:author="Huawei_111" w:date="2024-04-29T11:56:00Z">
              <w:r w:rsidRPr="00697B8D">
                <w:rPr>
                  <w:rFonts w:ascii="Arial" w:eastAsia="Times New Roman" w:hAnsi="Arial"/>
                  <w:sz w:val="18"/>
                  <w:lang w:eastAsia="en-GB"/>
                </w:rPr>
                <w:t>The value shall be used for all cells in the test.</w:t>
              </w:r>
            </w:ins>
          </w:p>
        </w:tc>
      </w:tr>
      <w:tr w:rsidR="00216733" w:rsidRPr="00697B8D" w14:paraId="30C34BBA" w14:textId="77777777" w:rsidTr="00345F6C">
        <w:trPr>
          <w:cantSplit/>
          <w:trHeight w:val="187"/>
          <w:ins w:id="1313" w:author="Huawei_111" w:date="2024-04-29T11:56:00Z"/>
        </w:trPr>
        <w:tc>
          <w:tcPr>
            <w:tcW w:w="0" w:type="auto"/>
            <w:gridSpan w:val="2"/>
          </w:tcPr>
          <w:p w14:paraId="7715E64D" w14:textId="77777777" w:rsidR="00216733" w:rsidRPr="0071264B" w:rsidRDefault="00216733" w:rsidP="00345F6C">
            <w:pPr>
              <w:keepNext/>
              <w:keepLines/>
              <w:overflowPunct w:val="0"/>
              <w:autoSpaceDE w:val="0"/>
              <w:autoSpaceDN w:val="0"/>
              <w:adjustRightInd w:val="0"/>
              <w:spacing w:after="0"/>
              <w:textAlignment w:val="baseline"/>
              <w:rPr>
                <w:ins w:id="1314" w:author="Huawei_111" w:date="2024-04-29T11:56:00Z"/>
                <w:rFonts w:ascii="Arial" w:eastAsia="Times New Roman" w:hAnsi="Arial"/>
                <w:sz w:val="18"/>
                <w:lang w:eastAsia="en-GB"/>
              </w:rPr>
            </w:pPr>
            <w:ins w:id="1315" w:author="Huawei_111" w:date="2024-04-29T11:56:00Z">
              <w:r w:rsidRPr="0071264B">
                <w:rPr>
                  <w:rFonts w:ascii="Arial" w:eastAsia="Times New Roman" w:hAnsi="Arial"/>
                  <w:sz w:val="18"/>
                  <w:lang w:eastAsia="en-GB"/>
                </w:rPr>
                <w:t xml:space="preserve">CN and RAN </w:t>
              </w:r>
              <w:proofErr w:type="spellStart"/>
              <w:r w:rsidRPr="0071264B">
                <w:rPr>
                  <w:rFonts w:ascii="Arial" w:eastAsia="Times New Roman" w:hAnsi="Arial" w:hint="eastAsia"/>
                  <w:sz w:val="18"/>
                  <w:lang w:eastAsia="en-GB"/>
                </w:rPr>
                <w:t>e</w:t>
              </w:r>
              <w:r w:rsidRPr="0071264B">
                <w:rPr>
                  <w:rFonts w:ascii="Arial" w:eastAsia="Times New Roman" w:hAnsi="Arial"/>
                  <w:sz w:val="18"/>
                  <w:lang w:eastAsia="en-GB"/>
                </w:rPr>
                <w:t>DRX</w:t>
              </w:r>
              <w:proofErr w:type="spellEnd"/>
              <w:r w:rsidRPr="0071264B">
                <w:rPr>
                  <w:rFonts w:ascii="Arial" w:eastAsia="Times New Roman" w:hAnsi="Arial"/>
                  <w:sz w:val="18"/>
                  <w:lang w:eastAsia="en-GB"/>
                </w:rPr>
                <w:t xml:space="preserve"> configuration</w:t>
              </w:r>
            </w:ins>
          </w:p>
        </w:tc>
        <w:tc>
          <w:tcPr>
            <w:tcW w:w="0" w:type="auto"/>
          </w:tcPr>
          <w:p w14:paraId="1E3115C8" w14:textId="77777777" w:rsidR="00216733" w:rsidRPr="00697B8D" w:rsidRDefault="00216733" w:rsidP="00345F6C">
            <w:pPr>
              <w:keepNext/>
              <w:keepLines/>
              <w:overflowPunct w:val="0"/>
              <w:autoSpaceDE w:val="0"/>
              <w:autoSpaceDN w:val="0"/>
              <w:adjustRightInd w:val="0"/>
              <w:spacing w:after="0"/>
              <w:jc w:val="center"/>
              <w:textAlignment w:val="baseline"/>
              <w:rPr>
                <w:ins w:id="1316" w:author="Huawei_111" w:date="2024-04-29T11:56:00Z"/>
                <w:rFonts w:ascii="Arial" w:eastAsia="Times New Roman" w:hAnsi="Arial"/>
                <w:sz w:val="18"/>
                <w:lang w:eastAsia="en-GB"/>
              </w:rPr>
            </w:pPr>
          </w:p>
        </w:tc>
        <w:tc>
          <w:tcPr>
            <w:tcW w:w="0" w:type="auto"/>
          </w:tcPr>
          <w:p w14:paraId="5C1D57C5" w14:textId="77777777" w:rsidR="00216733" w:rsidRPr="00697B8D" w:rsidRDefault="00216733" w:rsidP="00345F6C">
            <w:pPr>
              <w:keepNext/>
              <w:keepLines/>
              <w:overflowPunct w:val="0"/>
              <w:autoSpaceDE w:val="0"/>
              <w:autoSpaceDN w:val="0"/>
              <w:adjustRightInd w:val="0"/>
              <w:spacing w:after="0"/>
              <w:jc w:val="center"/>
              <w:textAlignment w:val="baseline"/>
              <w:rPr>
                <w:ins w:id="1317" w:author="Huawei_111" w:date="2024-04-29T11:56:00Z"/>
                <w:rFonts w:ascii="Arial" w:eastAsia="Times New Roman" w:hAnsi="Arial"/>
                <w:sz w:val="18"/>
                <w:lang w:eastAsia="en-GB"/>
              </w:rPr>
            </w:pPr>
            <w:ins w:id="1318" w:author="Huawei_111" w:date="2024-04-29T11:56:00Z">
              <w:r w:rsidRPr="0071264B">
                <w:rPr>
                  <w:rFonts w:ascii="Arial" w:eastAsia="Times New Roman" w:hAnsi="Arial"/>
                  <w:sz w:val="18"/>
                  <w:lang w:eastAsia="en-GB"/>
                </w:rPr>
                <w:t>Config 1</w:t>
              </w:r>
            </w:ins>
          </w:p>
        </w:tc>
        <w:tc>
          <w:tcPr>
            <w:tcW w:w="0" w:type="auto"/>
          </w:tcPr>
          <w:p w14:paraId="788BD8F4" w14:textId="77777777" w:rsidR="00C20CD6" w:rsidRPr="00C20CD6" w:rsidRDefault="00C20CD6" w:rsidP="00C20CD6">
            <w:pPr>
              <w:keepNext/>
              <w:keepLines/>
              <w:overflowPunct w:val="0"/>
              <w:autoSpaceDE w:val="0"/>
              <w:autoSpaceDN w:val="0"/>
              <w:adjustRightInd w:val="0"/>
              <w:spacing w:after="0"/>
              <w:jc w:val="center"/>
              <w:textAlignment w:val="baseline"/>
              <w:rPr>
                <w:ins w:id="1319" w:author="Huawei_111" w:date="2024-05-23T22:19:00Z"/>
                <w:rFonts w:ascii="Arial" w:eastAsia="Times New Roman" w:hAnsi="Arial" w:cs="v4.2.0"/>
                <w:bCs/>
                <w:sz w:val="18"/>
                <w:lang w:eastAsia="zh-CN"/>
              </w:rPr>
            </w:pPr>
            <w:proofErr w:type="spellStart"/>
            <w:ins w:id="1320" w:author="Huawei_111" w:date="2024-05-23T22:19:00Z">
              <w:r w:rsidRPr="00C20CD6">
                <w:rPr>
                  <w:rFonts w:ascii="Arial" w:eastAsia="Times New Roman" w:hAnsi="Arial" w:cs="v4.2.0"/>
                  <w:bCs/>
                  <w:sz w:val="18"/>
                  <w:lang w:eastAsia="zh-CN"/>
                </w:rPr>
                <w:t>eDRX</w:t>
              </w:r>
              <w:proofErr w:type="spellEnd"/>
              <w:r w:rsidRPr="00C20CD6">
                <w:rPr>
                  <w:rFonts w:ascii="Arial" w:eastAsia="Times New Roman" w:hAnsi="Arial" w:cs="v4.2.0"/>
                  <w:bCs/>
                  <w:sz w:val="18"/>
                  <w:lang w:eastAsia="zh-CN"/>
                </w:rPr>
                <w:t xml:space="preserve"> cycle = 40.96s</w:t>
              </w:r>
            </w:ins>
          </w:p>
          <w:p w14:paraId="2C34F30B" w14:textId="280F12A9" w:rsidR="00216733" w:rsidRPr="00697B8D" w:rsidRDefault="00C20CD6" w:rsidP="00C20CD6">
            <w:pPr>
              <w:keepNext/>
              <w:keepLines/>
              <w:overflowPunct w:val="0"/>
              <w:autoSpaceDE w:val="0"/>
              <w:autoSpaceDN w:val="0"/>
              <w:adjustRightInd w:val="0"/>
              <w:spacing w:after="0"/>
              <w:jc w:val="center"/>
              <w:textAlignment w:val="baseline"/>
              <w:rPr>
                <w:ins w:id="1321" w:author="Huawei_111" w:date="2024-04-29T11:56:00Z"/>
                <w:rFonts w:ascii="Arial" w:eastAsia="Times New Roman" w:hAnsi="Arial"/>
                <w:sz w:val="18"/>
                <w:lang w:eastAsia="en-GB"/>
              </w:rPr>
            </w:pPr>
            <w:ins w:id="1322" w:author="Huawei_111" w:date="2024-05-23T22:19:00Z">
              <w:r w:rsidRPr="00C20CD6">
                <w:rPr>
                  <w:rFonts w:ascii="Arial" w:eastAsia="Times New Roman" w:hAnsi="Arial" w:cs="v4.2.0"/>
                  <w:bCs/>
                  <w:sz w:val="18"/>
                  <w:lang w:eastAsia="zh-CN"/>
                </w:rPr>
                <w:t>PTW length = 1.28s</w:t>
              </w:r>
            </w:ins>
          </w:p>
        </w:tc>
        <w:tc>
          <w:tcPr>
            <w:tcW w:w="0" w:type="auto"/>
          </w:tcPr>
          <w:p w14:paraId="065CCA23" w14:textId="77777777" w:rsidR="00216733" w:rsidRPr="00697B8D" w:rsidRDefault="00216733" w:rsidP="00345F6C">
            <w:pPr>
              <w:keepNext/>
              <w:keepLines/>
              <w:overflowPunct w:val="0"/>
              <w:autoSpaceDE w:val="0"/>
              <w:autoSpaceDN w:val="0"/>
              <w:adjustRightInd w:val="0"/>
              <w:spacing w:after="0"/>
              <w:jc w:val="center"/>
              <w:textAlignment w:val="baseline"/>
              <w:rPr>
                <w:ins w:id="1323" w:author="Huawei_111" w:date="2024-04-29T11:56:00Z"/>
                <w:rFonts w:ascii="Arial" w:eastAsia="Times New Roman" w:hAnsi="Arial"/>
                <w:sz w:val="18"/>
                <w:lang w:eastAsia="en-GB"/>
              </w:rPr>
            </w:pPr>
          </w:p>
        </w:tc>
      </w:tr>
      <w:tr w:rsidR="00216733" w:rsidRPr="00697B8D" w14:paraId="06E0A979" w14:textId="77777777" w:rsidTr="00345F6C">
        <w:trPr>
          <w:cantSplit/>
          <w:trHeight w:val="187"/>
          <w:ins w:id="1324" w:author="Huawei_111" w:date="2024-04-29T11:56:00Z"/>
        </w:trPr>
        <w:tc>
          <w:tcPr>
            <w:tcW w:w="0" w:type="auto"/>
            <w:gridSpan w:val="2"/>
          </w:tcPr>
          <w:p w14:paraId="4F3CDC16" w14:textId="77777777" w:rsidR="00216733" w:rsidRPr="00697B8D" w:rsidRDefault="00216733" w:rsidP="00345F6C">
            <w:pPr>
              <w:keepNext/>
              <w:keepLines/>
              <w:overflowPunct w:val="0"/>
              <w:autoSpaceDE w:val="0"/>
              <w:autoSpaceDN w:val="0"/>
              <w:adjustRightInd w:val="0"/>
              <w:spacing w:after="0"/>
              <w:textAlignment w:val="baseline"/>
              <w:rPr>
                <w:ins w:id="1325" w:author="Huawei_111" w:date="2024-04-29T11:56:00Z"/>
                <w:rFonts w:ascii="Arial" w:eastAsia="Times New Roman" w:hAnsi="Arial"/>
                <w:sz w:val="18"/>
                <w:lang w:eastAsia="zh-CN"/>
              </w:rPr>
            </w:pPr>
            <w:ins w:id="1326" w:author="Huawei_111" w:date="2024-04-29T11:56:00Z">
              <w:r w:rsidRPr="00697B8D">
                <w:rPr>
                  <w:rFonts w:ascii="Arial" w:eastAsia="Times New Roman" w:hAnsi="Arial"/>
                  <w:sz w:val="18"/>
                  <w:lang w:eastAsia="zh-CN"/>
                </w:rPr>
                <w:t>PRACH configuration index</w:t>
              </w:r>
            </w:ins>
          </w:p>
        </w:tc>
        <w:tc>
          <w:tcPr>
            <w:tcW w:w="0" w:type="auto"/>
          </w:tcPr>
          <w:p w14:paraId="6CD416B3" w14:textId="77777777" w:rsidR="00216733" w:rsidRPr="00697B8D" w:rsidRDefault="00216733" w:rsidP="00345F6C">
            <w:pPr>
              <w:keepNext/>
              <w:keepLines/>
              <w:overflowPunct w:val="0"/>
              <w:autoSpaceDE w:val="0"/>
              <w:autoSpaceDN w:val="0"/>
              <w:adjustRightInd w:val="0"/>
              <w:spacing w:after="0"/>
              <w:jc w:val="center"/>
              <w:textAlignment w:val="baseline"/>
              <w:rPr>
                <w:ins w:id="1327" w:author="Huawei_111" w:date="2024-04-29T11:56:00Z"/>
                <w:rFonts w:ascii="Arial" w:eastAsia="Times New Roman" w:hAnsi="Arial"/>
                <w:sz w:val="18"/>
                <w:lang w:eastAsia="en-GB"/>
              </w:rPr>
            </w:pPr>
          </w:p>
        </w:tc>
        <w:tc>
          <w:tcPr>
            <w:tcW w:w="0" w:type="auto"/>
          </w:tcPr>
          <w:p w14:paraId="1F77C1A6" w14:textId="77777777" w:rsidR="00216733" w:rsidRPr="00697B8D" w:rsidRDefault="00216733" w:rsidP="00345F6C">
            <w:pPr>
              <w:keepNext/>
              <w:keepLines/>
              <w:overflowPunct w:val="0"/>
              <w:autoSpaceDE w:val="0"/>
              <w:autoSpaceDN w:val="0"/>
              <w:adjustRightInd w:val="0"/>
              <w:spacing w:after="0"/>
              <w:jc w:val="center"/>
              <w:textAlignment w:val="baseline"/>
              <w:rPr>
                <w:ins w:id="1328" w:author="Huawei_111" w:date="2024-04-29T11:56:00Z"/>
                <w:rFonts w:ascii="Arial" w:eastAsia="Times New Roman" w:hAnsi="Arial"/>
                <w:sz w:val="18"/>
                <w:lang w:eastAsia="zh-CN"/>
              </w:rPr>
            </w:pPr>
            <w:ins w:id="1329" w:author="Huawei_111" w:date="2024-04-29T11:56:00Z">
              <w:r w:rsidRPr="00697B8D">
                <w:rPr>
                  <w:rFonts w:ascii="Arial" w:eastAsia="Times New Roman" w:hAnsi="Arial"/>
                  <w:sz w:val="18"/>
                  <w:lang w:eastAsia="zh-CN"/>
                </w:rPr>
                <w:t>1, 2, 3</w:t>
              </w:r>
            </w:ins>
          </w:p>
        </w:tc>
        <w:tc>
          <w:tcPr>
            <w:tcW w:w="0" w:type="auto"/>
          </w:tcPr>
          <w:p w14:paraId="504CB114" w14:textId="77777777" w:rsidR="00216733" w:rsidRPr="00697B8D" w:rsidRDefault="00216733" w:rsidP="00345F6C">
            <w:pPr>
              <w:keepNext/>
              <w:keepLines/>
              <w:overflowPunct w:val="0"/>
              <w:autoSpaceDE w:val="0"/>
              <w:autoSpaceDN w:val="0"/>
              <w:adjustRightInd w:val="0"/>
              <w:spacing w:after="0"/>
              <w:jc w:val="center"/>
              <w:textAlignment w:val="baseline"/>
              <w:rPr>
                <w:ins w:id="1330" w:author="Huawei_111" w:date="2024-04-29T11:56:00Z"/>
                <w:rFonts w:ascii="Arial" w:eastAsia="Times New Roman" w:hAnsi="Arial"/>
                <w:sz w:val="18"/>
                <w:lang w:eastAsia="zh-CN"/>
              </w:rPr>
            </w:pPr>
            <w:ins w:id="1331" w:author="Huawei_111" w:date="2024-04-29T11:56:00Z">
              <w:r w:rsidRPr="00697B8D">
                <w:rPr>
                  <w:rFonts w:ascii="Arial" w:eastAsia="Times New Roman" w:hAnsi="Arial"/>
                  <w:sz w:val="18"/>
                  <w:lang w:eastAsia="zh-CN"/>
                </w:rPr>
                <w:t>102</w:t>
              </w:r>
            </w:ins>
          </w:p>
        </w:tc>
        <w:tc>
          <w:tcPr>
            <w:tcW w:w="0" w:type="auto"/>
          </w:tcPr>
          <w:p w14:paraId="293239D0" w14:textId="77777777" w:rsidR="00216733" w:rsidRPr="00697B8D" w:rsidRDefault="00216733" w:rsidP="00345F6C">
            <w:pPr>
              <w:keepNext/>
              <w:keepLines/>
              <w:overflowPunct w:val="0"/>
              <w:autoSpaceDE w:val="0"/>
              <w:autoSpaceDN w:val="0"/>
              <w:adjustRightInd w:val="0"/>
              <w:spacing w:after="0"/>
              <w:jc w:val="center"/>
              <w:textAlignment w:val="baseline"/>
              <w:rPr>
                <w:ins w:id="1332" w:author="Huawei_111" w:date="2024-04-29T11:56:00Z"/>
                <w:rFonts w:ascii="Arial" w:eastAsia="Times New Roman" w:hAnsi="Arial"/>
                <w:sz w:val="18"/>
                <w:lang w:eastAsia="zh-CN"/>
              </w:rPr>
            </w:pPr>
            <w:ins w:id="1333" w:author="Huawei_111" w:date="2024-04-29T11:56:00Z">
              <w:r w:rsidRPr="00697B8D">
                <w:rPr>
                  <w:rFonts w:ascii="Arial" w:eastAsia="Times New Roman" w:hAnsi="Arial"/>
                  <w:sz w:val="18"/>
                  <w:lang w:eastAsia="zh-CN"/>
                </w:rPr>
                <w:t>The detailed configuration is specified in TS 38.211 clause 6.3.3.2</w:t>
              </w:r>
            </w:ins>
          </w:p>
        </w:tc>
      </w:tr>
      <w:tr w:rsidR="00216733" w:rsidRPr="00697B8D" w14:paraId="35B699AD" w14:textId="77777777" w:rsidTr="00345F6C">
        <w:trPr>
          <w:cantSplit/>
          <w:trHeight w:val="187"/>
          <w:ins w:id="1334" w:author="Huawei_111" w:date="2024-04-29T11:56:00Z"/>
        </w:trPr>
        <w:tc>
          <w:tcPr>
            <w:tcW w:w="0" w:type="auto"/>
            <w:gridSpan w:val="2"/>
          </w:tcPr>
          <w:p w14:paraId="73D23051" w14:textId="77777777" w:rsidR="00216733" w:rsidRPr="00697B8D" w:rsidRDefault="00216733" w:rsidP="00345F6C">
            <w:pPr>
              <w:keepNext/>
              <w:keepLines/>
              <w:overflowPunct w:val="0"/>
              <w:autoSpaceDE w:val="0"/>
              <w:autoSpaceDN w:val="0"/>
              <w:adjustRightInd w:val="0"/>
              <w:spacing w:after="0"/>
              <w:textAlignment w:val="baseline"/>
              <w:rPr>
                <w:ins w:id="1335" w:author="Huawei_111" w:date="2024-04-29T11:56:00Z"/>
                <w:rFonts w:ascii="Arial" w:eastAsia="Times New Roman" w:hAnsi="Arial"/>
                <w:sz w:val="18"/>
                <w:lang w:eastAsia="zh-CN"/>
              </w:rPr>
            </w:pPr>
            <w:proofErr w:type="spellStart"/>
            <w:ins w:id="1336" w:author="Huawei_111" w:date="2024-04-29T11:56:00Z">
              <w:r w:rsidRPr="00697B8D">
                <w:rPr>
                  <w:rFonts w:ascii="Arial" w:eastAsia="Times New Roman" w:hAnsi="Arial"/>
                  <w:sz w:val="18"/>
                  <w:lang w:eastAsia="zh-CN"/>
                </w:rPr>
                <w:t>rangeToBestCell</w:t>
              </w:r>
              <w:proofErr w:type="spellEnd"/>
            </w:ins>
          </w:p>
        </w:tc>
        <w:tc>
          <w:tcPr>
            <w:tcW w:w="0" w:type="auto"/>
          </w:tcPr>
          <w:p w14:paraId="61947774" w14:textId="77777777" w:rsidR="00216733" w:rsidRPr="00697B8D" w:rsidRDefault="00216733" w:rsidP="00345F6C">
            <w:pPr>
              <w:keepNext/>
              <w:keepLines/>
              <w:overflowPunct w:val="0"/>
              <w:autoSpaceDE w:val="0"/>
              <w:autoSpaceDN w:val="0"/>
              <w:adjustRightInd w:val="0"/>
              <w:spacing w:after="0"/>
              <w:jc w:val="center"/>
              <w:textAlignment w:val="baseline"/>
              <w:rPr>
                <w:ins w:id="1337" w:author="Huawei_111" w:date="2024-04-29T11:56:00Z"/>
                <w:rFonts w:ascii="Arial" w:eastAsia="Times New Roman" w:hAnsi="Arial"/>
                <w:sz w:val="18"/>
                <w:lang w:eastAsia="zh-CN"/>
              </w:rPr>
            </w:pPr>
          </w:p>
        </w:tc>
        <w:tc>
          <w:tcPr>
            <w:tcW w:w="0" w:type="auto"/>
          </w:tcPr>
          <w:p w14:paraId="17B789DD" w14:textId="77777777" w:rsidR="00216733" w:rsidRPr="00697B8D" w:rsidRDefault="00216733" w:rsidP="00345F6C">
            <w:pPr>
              <w:keepNext/>
              <w:keepLines/>
              <w:overflowPunct w:val="0"/>
              <w:autoSpaceDE w:val="0"/>
              <w:autoSpaceDN w:val="0"/>
              <w:adjustRightInd w:val="0"/>
              <w:spacing w:after="0"/>
              <w:jc w:val="center"/>
              <w:textAlignment w:val="baseline"/>
              <w:rPr>
                <w:ins w:id="1338" w:author="Huawei_111" w:date="2024-04-29T11:56:00Z"/>
                <w:rFonts w:ascii="Arial" w:eastAsia="Times New Roman" w:hAnsi="Arial"/>
                <w:sz w:val="18"/>
                <w:lang w:eastAsia="zh-CN"/>
              </w:rPr>
            </w:pPr>
            <w:ins w:id="1339" w:author="Huawei_111" w:date="2024-04-29T11:56:00Z">
              <w:r w:rsidRPr="00697B8D">
                <w:rPr>
                  <w:rFonts w:ascii="Arial" w:eastAsia="Times New Roman" w:hAnsi="Arial"/>
                  <w:sz w:val="18"/>
                  <w:lang w:eastAsia="zh-CN"/>
                </w:rPr>
                <w:t>1, 2, 3</w:t>
              </w:r>
            </w:ins>
          </w:p>
        </w:tc>
        <w:tc>
          <w:tcPr>
            <w:tcW w:w="0" w:type="auto"/>
          </w:tcPr>
          <w:p w14:paraId="7730AC43" w14:textId="77777777" w:rsidR="00216733" w:rsidRPr="00697B8D" w:rsidRDefault="00216733" w:rsidP="00345F6C">
            <w:pPr>
              <w:keepNext/>
              <w:keepLines/>
              <w:overflowPunct w:val="0"/>
              <w:autoSpaceDE w:val="0"/>
              <w:autoSpaceDN w:val="0"/>
              <w:adjustRightInd w:val="0"/>
              <w:spacing w:after="0"/>
              <w:jc w:val="center"/>
              <w:textAlignment w:val="baseline"/>
              <w:rPr>
                <w:ins w:id="1340" w:author="Huawei_111" w:date="2024-04-29T11:56:00Z"/>
                <w:rFonts w:ascii="Arial" w:eastAsia="Times New Roman" w:hAnsi="Arial"/>
                <w:sz w:val="18"/>
                <w:lang w:eastAsia="zh-CN"/>
              </w:rPr>
            </w:pPr>
            <w:ins w:id="1341" w:author="Huawei_111" w:date="2024-04-29T11:56:00Z">
              <w:r w:rsidRPr="00697B8D">
                <w:rPr>
                  <w:rFonts w:ascii="Arial" w:eastAsia="Times New Roman" w:hAnsi="Arial"/>
                  <w:sz w:val="18"/>
                  <w:lang w:eastAsia="zh-CN"/>
                </w:rPr>
                <w:t>Not configured</w:t>
              </w:r>
            </w:ins>
          </w:p>
        </w:tc>
        <w:tc>
          <w:tcPr>
            <w:tcW w:w="0" w:type="auto"/>
          </w:tcPr>
          <w:p w14:paraId="214D8366" w14:textId="77777777" w:rsidR="00216733" w:rsidRPr="00697B8D" w:rsidRDefault="00216733" w:rsidP="00345F6C">
            <w:pPr>
              <w:keepNext/>
              <w:keepLines/>
              <w:overflowPunct w:val="0"/>
              <w:autoSpaceDE w:val="0"/>
              <w:autoSpaceDN w:val="0"/>
              <w:adjustRightInd w:val="0"/>
              <w:spacing w:after="0"/>
              <w:jc w:val="center"/>
              <w:textAlignment w:val="baseline"/>
              <w:rPr>
                <w:ins w:id="1342" w:author="Huawei_111" w:date="2024-04-29T11:56:00Z"/>
                <w:rFonts w:ascii="Arial" w:eastAsia="Times New Roman" w:hAnsi="Arial"/>
                <w:sz w:val="18"/>
                <w:lang w:eastAsia="en-GB"/>
              </w:rPr>
            </w:pPr>
          </w:p>
        </w:tc>
      </w:tr>
      <w:tr w:rsidR="00216733" w:rsidRPr="00697B8D" w14:paraId="34D37D31" w14:textId="77777777" w:rsidTr="00345F6C">
        <w:trPr>
          <w:cantSplit/>
          <w:trHeight w:val="187"/>
          <w:ins w:id="1343" w:author="Huawei_111" w:date="2024-04-29T11:56:00Z"/>
        </w:trPr>
        <w:tc>
          <w:tcPr>
            <w:tcW w:w="0" w:type="auto"/>
            <w:gridSpan w:val="2"/>
          </w:tcPr>
          <w:p w14:paraId="39324F79" w14:textId="77777777" w:rsidR="00216733" w:rsidRPr="00697B8D" w:rsidRDefault="00216733" w:rsidP="00345F6C">
            <w:pPr>
              <w:keepNext/>
              <w:keepLines/>
              <w:overflowPunct w:val="0"/>
              <w:autoSpaceDE w:val="0"/>
              <w:autoSpaceDN w:val="0"/>
              <w:adjustRightInd w:val="0"/>
              <w:spacing w:after="0"/>
              <w:textAlignment w:val="baseline"/>
              <w:rPr>
                <w:ins w:id="1344" w:author="Huawei_111" w:date="2024-04-29T11:56:00Z"/>
                <w:rFonts w:ascii="Arial" w:eastAsia="Times New Roman" w:hAnsi="Arial"/>
                <w:sz w:val="18"/>
                <w:lang w:eastAsia="en-GB"/>
              </w:rPr>
            </w:pPr>
            <w:ins w:id="1345" w:author="Huawei_111" w:date="2024-04-29T11:56:00Z">
              <w:r w:rsidRPr="00697B8D">
                <w:rPr>
                  <w:rFonts w:ascii="Arial" w:eastAsia="Times New Roman" w:hAnsi="Arial"/>
                  <w:sz w:val="18"/>
                  <w:lang w:eastAsia="zh-CN"/>
                </w:rPr>
                <w:t>T1</w:t>
              </w:r>
            </w:ins>
          </w:p>
        </w:tc>
        <w:tc>
          <w:tcPr>
            <w:tcW w:w="0" w:type="auto"/>
          </w:tcPr>
          <w:p w14:paraId="5A1FB5B0" w14:textId="77777777" w:rsidR="00216733" w:rsidRPr="00697B8D" w:rsidRDefault="00216733" w:rsidP="00345F6C">
            <w:pPr>
              <w:keepNext/>
              <w:keepLines/>
              <w:overflowPunct w:val="0"/>
              <w:autoSpaceDE w:val="0"/>
              <w:autoSpaceDN w:val="0"/>
              <w:adjustRightInd w:val="0"/>
              <w:spacing w:after="0"/>
              <w:jc w:val="center"/>
              <w:textAlignment w:val="baseline"/>
              <w:rPr>
                <w:ins w:id="1346" w:author="Huawei_111" w:date="2024-04-29T11:56:00Z"/>
                <w:rFonts w:ascii="Arial" w:eastAsia="Times New Roman" w:hAnsi="Arial"/>
                <w:sz w:val="18"/>
                <w:lang w:eastAsia="en-GB"/>
              </w:rPr>
            </w:pPr>
            <w:ins w:id="1347" w:author="Huawei_111" w:date="2024-04-29T11:56:00Z">
              <w:r w:rsidRPr="00697B8D">
                <w:rPr>
                  <w:rFonts w:ascii="Arial" w:eastAsia="Times New Roman" w:hAnsi="Arial"/>
                  <w:sz w:val="18"/>
                  <w:lang w:eastAsia="zh-CN"/>
                </w:rPr>
                <w:t>s</w:t>
              </w:r>
            </w:ins>
          </w:p>
        </w:tc>
        <w:tc>
          <w:tcPr>
            <w:tcW w:w="0" w:type="auto"/>
          </w:tcPr>
          <w:p w14:paraId="0D8A0DE3" w14:textId="77777777" w:rsidR="00216733" w:rsidRPr="00697B8D" w:rsidRDefault="00216733" w:rsidP="00345F6C">
            <w:pPr>
              <w:keepNext/>
              <w:keepLines/>
              <w:overflowPunct w:val="0"/>
              <w:autoSpaceDE w:val="0"/>
              <w:autoSpaceDN w:val="0"/>
              <w:adjustRightInd w:val="0"/>
              <w:spacing w:after="0"/>
              <w:jc w:val="center"/>
              <w:textAlignment w:val="baseline"/>
              <w:rPr>
                <w:ins w:id="1348" w:author="Huawei_111" w:date="2024-04-29T11:56:00Z"/>
                <w:rFonts w:ascii="Arial" w:eastAsia="Times New Roman" w:hAnsi="Arial"/>
                <w:sz w:val="18"/>
                <w:lang w:eastAsia="zh-CN"/>
              </w:rPr>
            </w:pPr>
            <w:ins w:id="1349" w:author="Huawei_111" w:date="2024-04-29T11:56:00Z">
              <w:r w:rsidRPr="00697B8D">
                <w:rPr>
                  <w:rFonts w:ascii="Arial" w:eastAsia="Times New Roman" w:hAnsi="Arial"/>
                  <w:sz w:val="18"/>
                  <w:lang w:eastAsia="zh-CN"/>
                </w:rPr>
                <w:t>1, 2, 3</w:t>
              </w:r>
            </w:ins>
          </w:p>
        </w:tc>
        <w:tc>
          <w:tcPr>
            <w:tcW w:w="0" w:type="auto"/>
          </w:tcPr>
          <w:p w14:paraId="044374FE" w14:textId="77777777" w:rsidR="00216733" w:rsidRPr="00697B8D" w:rsidRDefault="00216733" w:rsidP="00345F6C">
            <w:pPr>
              <w:keepNext/>
              <w:keepLines/>
              <w:overflowPunct w:val="0"/>
              <w:autoSpaceDE w:val="0"/>
              <w:autoSpaceDN w:val="0"/>
              <w:adjustRightInd w:val="0"/>
              <w:spacing w:after="0"/>
              <w:jc w:val="center"/>
              <w:textAlignment w:val="baseline"/>
              <w:rPr>
                <w:ins w:id="1350" w:author="Huawei_111" w:date="2024-04-29T11:56:00Z"/>
                <w:rFonts w:ascii="Arial" w:eastAsia="Times New Roman" w:hAnsi="Arial"/>
                <w:sz w:val="18"/>
                <w:lang w:eastAsia="en-GB"/>
              </w:rPr>
            </w:pPr>
            <w:ins w:id="1351" w:author="Huawei_111" w:date="2024-04-29T11:56:00Z">
              <w:r w:rsidRPr="00697B8D">
                <w:rPr>
                  <w:rFonts w:ascii="Arial" w:eastAsia="Times New Roman" w:hAnsi="Arial"/>
                  <w:sz w:val="18"/>
                  <w:lang w:eastAsia="zh-CN"/>
                </w:rPr>
                <w:t>&gt;7</w:t>
              </w:r>
            </w:ins>
          </w:p>
        </w:tc>
        <w:tc>
          <w:tcPr>
            <w:tcW w:w="0" w:type="auto"/>
          </w:tcPr>
          <w:p w14:paraId="2AEBD83E" w14:textId="77777777" w:rsidR="00216733" w:rsidRPr="00697B8D" w:rsidRDefault="00216733" w:rsidP="00345F6C">
            <w:pPr>
              <w:keepNext/>
              <w:keepLines/>
              <w:overflowPunct w:val="0"/>
              <w:autoSpaceDE w:val="0"/>
              <w:autoSpaceDN w:val="0"/>
              <w:adjustRightInd w:val="0"/>
              <w:spacing w:after="0"/>
              <w:jc w:val="center"/>
              <w:textAlignment w:val="baseline"/>
              <w:rPr>
                <w:ins w:id="1352" w:author="Huawei_111" w:date="2024-04-29T11:56:00Z"/>
                <w:rFonts w:ascii="Arial" w:eastAsia="Times New Roman" w:hAnsi="Arial"/>
                <w:sz w:val="18"/>
                <w:lang w:eastAsia="en-GB"/>
              </w:rPr>
            </w:pPr>
            <w:ins w:id="1353" w:author="Huawei_111" w:date="2024-04-29T11:56:00Z">
              <w:r w:rsidRPr="00697B8D">
                <w:rPr>
                  <w:rFonts w:ascii="Arial" w:eastAsia="Times New Roman" w:hAnsi="Arial"/>
                  <w:sz w:val="18"/>
                  <w:lang w:eastAsia="en-GB"/>
                </w:rPr>
                <w:t xml:space="preserve">During T1, Cell 2 shall be powered off, and during the off time the physical cell identity shall be changed, </w:t>
              </w:r>
              <w:proofErr w:type="gramStart"/>
              <w:r w:rsidRPr="00697B8D">
                <w:rPr>
                  <w:rFonts w:ascii="Arial" w:eastAsia="Times New Roman" w:hAnsi="Arial"/>
                  <w:sz w:val="18"/>
                  <w:lang w:eastAsia="en-GB"/>
                </w:rPr>
                <w:t>The</w:t>
              </w:r>
              <w:proofErr w:type="gramEnd"/>
              <w:r w:rsidRPr="00697B8D">
                <w:rPr>
                  <w:rFonts w:ascii="Arial" w:eastAsia="Times New Roman" w:hAnsi="Arial"/>
                  <w:sz w:val="18"/>
                  <w:lang w:eastAsia="en-GB"/>
                </w:rPr>
                <w:t xml:space="preserve"> intention is to ensure that Cell 2 has not been detected by the UE prior to the start of period T2</w:t>
              </w:r>
            </w:ins>
          </w:p>
        </w:tc>
      </w:tr>
      <w:tr w:rsidR="00216733" w:rsidRPr="00697B8D" w14:paraId="1A219D13" w14:textId="77777777" w:rsidTr="00345F6C">
        <w:trPr>
          <w:cantSplit/>
          <w:trHeight w:val="187"/>
          <w:ins w:id="1354" w:author="Huawei_111" w:date="2024-04-29T11:56:00Z"/>
        </w:trPr>
        <w:tc>
          <w:tcPr>
            <w:tcW w:w="0" w:type="auto"/>
            <w:gridSpan w:val="2"/>
          </w:tcPr>
          <w:p w14:paraId="3076A342" w14:textId="77777777" w:rsidR="00216733" w:rsidRPr="00697B8D" w:rsidRDefault="00216733" w:rsidP="00345F6C">
            <w:pPr>
              <w:keepNext/>
              <w:keepLines/>
              <w:overflowPunct w:val="0"/>
              <w:autoSpaceDE w:val="0"/>
              <w:autoSpaceDN w:val="0"/>
              <w:adjustRightInd w:val="0"/>
              <w:spacing w:after="0"/>
              <w:textAlignment w:val="baseline"/>
              <w:rPr>
                <w:ins w:id="1355" w:author="Huawei_111" w:date="2024-04-29T11:56:00Z"/>
                <w:rFonts w:ascii="Arial" w:eastAsia="Times New Roman" w:hAnsi="Arial"/>
                <w:sz w:val="18"/>
                <w:lang w:eastAsia="en-GB"/>
              </w:rPr>
            </w:pPr>
            <w:ins w:id="1356" w:author="Huawei_111" w:date="2024-04-29T11:56:00Z">
              <w:r w:rsidRPr="00697B8D">
                <w:rPr>
                  <w:rFonts w:ascii="Arial" w:eastAsia="Times New Roman" w:hAnsi="Arial"/>
                  <w:sz w:val="18"/>
                  <w:lang w:eastAsia="en-GB"/>
                </w:rPr>
                <w:t>T</w:t>
              </w:r>
              <w:r w:rsidRPr="00697B8D">
                <w:rPr>
                  <w:rFonts w:ascii="Arial" w:eastAsia="Times New Roman" w:hAnsi="Arial"/>
                  <w:sz w:val="18"/>
                  <w:lang w:eastAsia="zh-CN"/>
                </w:rPr>
                <w:t>2</w:t>
              </w:r>
            </w:ins>
          </w:p>
        </w:tc>
        <w:tc>
          <w:tcPr>
            <w:tcW w:w="0" w:type="auto"/>
          </w:tcPr>
          <w:p w14:paraId="5261E860" w14:textId="77777777" w:rsidR="00216733" w:rsidRPr="00697B8D" w:rsidRDefault="00216733" w:rsidP="00345F6C">
            <w:pPr>
              <w:keepNext/>
              <w:keepLines/>
              <w:overflowPunct w:val="0"/>
              <w:autoSpaceDE w:val="0"/>
              <w:autoSpaceDN w:val="0"/>
              <w:adjustRightInd w:val="0"/>
              <w:spacing w:after="0"/>
              <w:jc w:val="center"/>
              <w:textAlignment w:val="baseline"/>
              <w:rPr>
                <w:ins w:id="1357" w:author="Huawei_111" w:date="2024-04-29T11:56:00Z"/>
                <w:rFonts w:ascii="Arial" w:eastAsia="Times New Roman" w:hAnsi="Arial"/>
                <w:sz w:val="18"/>
                <w:lang w:eastAsia="en-GB"/>
              </w:rPr>
            </w:pPr>
            <w:ins w:id="1358" w:author="Huawei_111" w:date="2024-04-29T11:56:00Z">
              <w:r w:rsidRPr="00697B8D">
                <w:rPr>
                  <w:rFonts w:ascii="Arial" w:eastAsia="Times New Roman" w:hAnsi="Arial"/>
                  <w:sz w:val="18"/>
                  <w:lang w:eastAsia="en-GB"/>
                </w:rPr>
                <w:t>s</w:t>
              </w:r>
            </w:ins>
          </w:p>
        </w:tc>
        <w:tc>
          <w:tcPr>
            <w:tcW w:w="0" w:type="auto"/>
          </w:tcPr>
          <w:p w14:paraId="111C9D12" w14:textId="77777777" w:rsidR="00216733" w:rsidRPr="00697B8D" w:rsidRDefault="00216733" w:rsidP="00345F6C">
            <w:pPr>
              <w:keepNext/>
              <w:keepLines/>
              <w:overflowPunct w:val="0"/>
              <w:autoSpaceDE w:val="0"/>
              <w:autoSpaceDN w:val="0"/>
              <w:adjustRightInd w:val="0"/>
              <w:spacing w:after="0"/>
              <w:jc w:val="center"/>
              <w:textAlignment w:val="baseline"/>
              <w:rPr>
                <w:ins w:id="1359" w:author="Huawei_111" w:date="2024-04-29T11:56:00Z"/>
                <w:rFonts w:ascii="Arial" w:eastAsia="Times New Roman" w:hAnsi="Arial"/>
                <w:sz w:val="18"/>
                <w:lang w:eastAsia="zh-CN"/>
              </w:rPr>
            </w:pPr>
            <w:ins w:id="1360" w:author="Huawei_111" w:date="2024-04-29T11:56:00Z">
              <w:r w:rsidRPr="00697B8D">
                <w:rPr>
                  <w:rFonts w:ascii="Arial" w:eastAsia="Times New Roman" w:hAnsi="Arial"/>
                  <w:sz w:val="18"/>
                  <w:lang w:eastAsia="zh-CN"/>
                </w:rPr>
                <w:t>1, 2, 3</w:t>
              </w:r>
            </w:ins>
          </w:p>
        </w:tc>
        <w:tc>
          <w:tcPr>
            <w:tcW w:w="0" w:type="auto"/>
          </w:tcPr>
          <w:p w14:paraId="11C26820" w14:textId="77777777" w:rsidR="00216733" w:rsidRPr="00697B8D" w:rsidRDefault="00216733" w:rsidP="00345F6C">
            <w:pPr>
              <w:keepNext/>
              <w:keepLines/>
              <w:overflowPunct w:val="0"/>
              <w:autoSpaceDE w:val="0"/>
              <w:autoSpaceDN w:val="0"/>
              <w:adjustRightInd w:val="0"/>
              <w:spacing w:after="0"/>
              <w:jc w:val="center"/>
              <w:textAlignment w:val="baseline"/>
              <w:rPr>
                <w:ins w:id="1361" w:author="Huawei_111" w:date="2024-04-29T11:56:00Z"/>
                <w:rFonts w:ascii="Arial" w:eastAsia="Times New Roman" w:hAnsi="Arial"/>
                <w:sz w:val="18"/>
                <w:lang w:eastAsia="en-GB"/>
              </w:rPr>
            </w:pPr>
            <w:ins w:id="1362" w:author="Huawei_111" w:date="2024-04-29T11:56:00Z">
              <w:r>
                <w:rPr>
                  <w:rFonts w:ascii="Arial" w:eastAsia="Times New Roman" w:hAnsi="Arial"/>
                  <w:sz w:val="18"/>
                  <w:lang w:eastAsia="zh-CN"/>
                </w:rPr>
                <w:t>120</w:t>
              </w:r>
            </w:ins>
          </w:p>
        </w:tc>
        <w:tc>
          <w:tcPr>
            <w:tcW w:w="0" w:type="auto"/>
          </w:tcPr>
          <w:p w14:paraId="6A214A05" w14:textId="77777777" w:rsidR="00216733" w:rsidRPr="00697B8D" w:rsidRDefault="00216733" w:rsidP="00345F6C">
            <w:pPr>
              <w:keepNext/>
              <w:keepLines/>
              <w:overflowPunct w:val="0"/>
              <w:autoSpaceDE w:val="0"/>
              <w:autoSpaceDN w:val="0"/>
              <w:adjustRightInd w:val="0"/>
              <w:spacing w:after="0"/>
              <w:jc w:val="center"/>
              <w:textAlignment w:val="baseline"/>
              <w:rPr>
                <w:ins w:id="1363" w:author="Huawei_111" w:date="2024-04-29T11:56:00Z"/>
                <w:rFonts w:ascii="Arial" w:eastAsia="Times New Roman" w:hAnsi="Arial"/>
                <w:sz w:val="18"/>
                <w:lang w:eastAsia="en-GB"/>
              </w:rPr>
            </w:pPr>
            <w:ins w:id="1364" w:author="Huawei_111" w:date="2024-04-29T11:56:00Z">
              <w:r w:rsidRPr="00697B8D">
                <w:rPr>
                  <w:rFonts w:ascii="Arial" w:eastAsia="Times New Roman" w:hAnsi="Arial"/>
                  <w:sz w:val="18"/>
                  <w:lang w:eastAsia="en-GB"/>
                </w:rPr>
                <w:t>T</w:t>
              </w:r>
              <w:r w:rsidRPr="00697B8D">
                <w:rPr>
                  <w:rFonts w:ascii="Arial" w:eastAsia="Times New Roman" w:hAnsi="Arial"/>
                  <w:sz w:val="18"/>
                  <w:lang w:eastAsia="zh-CN"/>
                </w:rPr>
                <w:t>2</w:t>
              </w:r>
              <w:r w:rsidRPr="00697B8D">
                <w:rPr>
                  <w:rFonts w:ascii="Arial" w:eastAsia="Times New Roman" w:hAnsi="Arial"/>
                  <w:sz w:val="18"/>
                  <w:lang w:eastAsia="en-GB"/>
                </w:rPr>
                <w:t xml:space="preserve"> needs to be defined so that cell re-selection reaction time is </w:t>
              </w:r>
              <w:proofErr w:type="gramStart"/>
              <w:r w:rsidRPr="00697B8D">
                <w:rPr>
                  <w:rFonts w:ascii="Arial" w:eastAsia="Times New Roman" w:hAnsi="Arial"/>
                  <w:sz w:val="18"/>
                  <w:lang w:eastAsia="en-GB"/>
                </w:rPr>
                <w:t>taken into account</w:t>
              </w:r>
              <w:proofErr w:type="gramEnd"/>
              <w:r w:rsidRPr="00697B8D">
                <w:rPr>
                  <w:rFonts w:ascii="Arial" w:eastAsia="Times New Roman" w:hAnsi="Arial"/>
                  <w:sz w:val="18"/>
                  <w:lang w:eastAsia="en-GB"/>
                </w:rPr>
                <w:t>.</w:t>
              </w:r>
            </w:ins>
          </w:p>
        </w:tc>
      </w:tr>
    </w:tbl>
    <w:p w14:paraId="1693B407" w14:textId="77777777" w:rsidR="00216733" w:rsidRPr="00697B8D" w:rsidRDefault="00216733" w:rsidP="00216733">
      <w:pPr>
        <w:overflowPunct w:val="0"/>
        <w:autoSpaceDE w:val="0"/>
        <w:autoSpaceDN w:val="0"/>
        <w:adjustRightInd w:val="0"/>
        <w:textAlignment w:val="baseline"/>
        <w:rPr>
          <w:ins w:id="1365" w:author="Huawei_111" w:date="2024-04-29T11:56:00Z"/>
          <w:rFonts w:eastAsia="Times New Roman"/>
          <w:lang w:eastAsia="zh-CN"/>
        </w:rPr>
      </w:pPr>
    </w:p>
    <w:p w14:paraId="3B6E2704" w14:textId="77777777" w:rsidR="00216733" w:rsidRPr="00697B8D" w:rsidRDefault="00216733" w:rsidP="00216733">
      <w:pPr>
        <w:keepNext/>
        <w:keepLines/>
        <w:overflowPunct w:val="0"/>
        <w:autoSpaceDE w:val="0"/>
        <w:autoSpaceDN w:val="0"/>
        <w:adjustRightInd w:val="0"/>
        <w:spacing w:before="60"/>
        <w:jc w:val="center"/>
        <w:textAlignment w:val="baseline"/>
        <w:rPr>
          <w:ins w:id="1366" w:author="Huawei_111" w:date="2024-04-29T11:56:00Z"/>
          <w:rFonts w:ascii="Arial" w:eastAsia="Times New Roman" w:hAnsi="Arial"/>
          <w:b/>
          <w:lang w:eastAsia="en-GB"/>
        </w:rPr>
      </w:pPr>
      <w:ins w:id="1367" w:author="Huawei_111" w:date="2024-04-29T11:56:00Z">
        <w:r w:rsidRPr="00697B8D">
          <w:rPr>
            <w:rFonts w:ascii="Arial" w:eastAsia="Times New Roman" w:hAnsi="Arial"/>
            <w:b/>
            <w:lang w:eastAsia="en-GB"/>
          </w:rPr>
          <w:lastRenderedPageBreak/>
          <w:t xml:space="preserve">Table </w:t>
        </w:r>
        <w:r>
          <w:rPr>
            <w:rFonts w:ascii="Arial" w:eastAsia="Times New Roman" w:hAnsi="Arial"/>
            <w:b/>
            <w:lang w:eastAsia="en-GB"/>
          </w:rPr>
          <w:t>A.6.2.2.1</w:t>
        </w:r>
        <w:r w:rsidRPr="00697B8D">
          <w:rPr>
            <w:rFonts w:ascii="Arial" w:eastAsia="Times New Roman" w:hAnsi="Arial"/>
            <w:b/>
            <w:lang w:eastAsia="en-GB"/>
          </w:rPr>
          <w:t>.2-3: Cell specific test parameters for intra frequency NR cell re-selection test case in AWGN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1265"/>
        <w:gridCol w:w="1563"/>
        <w:gridCol w:w="805"/>
        <w:gridCol w:w="805"/>
        <w:gridCol w:w="1191"/>
        <w:gridCol w:w="893"/>
      </w:tblGrid>
      <w:tr w:rsidR="00216733" w:rsidRPr="00697B8D" w14:paraId="64B282DB" w14:textId="77777777" w:rsidTr="00345F6C">
        <w:trPr>
          <w:cantSplit/>
          <w:jc w:val="center"/>
          <w:ins w:id="1368" w:author="Huawei_111" w:date="2024-04-29T11:56:00Z"/>
        </w:trPr>
        <w:tc>
          <w:tcPr>
            <w:tcW w:w="0" w:type="auto"/>
            <w:tcBorders>
              <w:top w:val="single" w:sz="4" w:space="0" w:color="auto"/>
              <w:left w:val="single" w:sz="4" w:space="0" w:color="auto"/>
              <w:bottom w:val="nil"/>
            </w:tcBorders>
            <w:shd w:val="clear" w:color="auto" w:fill="auto"/>
          </w:tcPr>
          <w:p w14:paraId="0BDBA052" w14:textId="77777777" w:rsidR="00216733" w:rsidRPr="00697B8D" w:rsidRDefault="00216733" w:rsidP="00345F6C">
            <w:pPr>
              <w:keepNext/>
              <w:keepLines/>
              <w:overflowPunct w:val="0"/>
              <w:autoSpaceDE w:val="0"/>
              <w:autoSpaceDN w:val="0"/>
              <w:adjustRightInd w:val="0"/>
              <w:spacing w:after="0"/>
              <w:jc w:val="center"/>
              <w:textAlignment w:val="baseline"/>
              <w:rPr>
                <w:ins w:id="1369" w:author="Huawei_111" w:date="2024-04-29T11:56:00Z"/>
                <w:rFonts w:ascii="Arial" w:eastAsia="Times New Roman" w:hAnsi="Arial" w:cs="Arial"/>
                <w:b/>
                <w:sz w:val="18"/>
                <w:lang w:eastAsia="en-GB"/>
              </w:rPr>
            </w:pPr>
            <w:ins w:id="1370" w:author="Huawei_111" w:date="2024-04-29T11:56:00Z">
              <w:r w:rsidRPr="00697B8D">
                <w:rPr>
                  <w:rFonts w:ascii="Arial" w:eastAsia="Times New Roman" w:hAnsi="Arial"/>
                  <w:b/>
                  <w:sz w:val="18"/>
                  <w:lang w:eastAsia="en-GB"/>
                </w:rPr>
                <w:lastRenderedPageBreak/>
                <w:t>Parameter</w:t>
              </w:r>
            </w:ins>
          </w:p>
        </w:tc>
        <w:tc>
          <w:tcPr>
            <w:tcW w:w="0" w:type="auto"/>
            <w:tcBorders>
              <w:top w:val="single" w:sz="4" w:space="0" w:color="auto"/>
              <w:bottom w:val="nil"/>
            </w:tcBorders>
            <w:shd w:val="clear" w:color="auto" w:fill="auto"/>
          </w:tcPr>
          <w:p w14:paraId="03A2116E" w14:textId="77777777" w:rsidR="00216733" w:rsidRPr="00697B8D" w:rsidRDefault="00216733" w:rsidP="00345F6C">
            <w:pPr>
              <w:keepNext/>
              <w:keepLines/>
              <w:overflowPunct w:val="0"/>
              <w:autoSpaceDE w:val="0"/>
              <w:autoSpaceDN w:val="0"/>
              <w:adjustRightInd w:val="0"/>
              <w:spacing w:after="0"/>
              <w:jc w:val="center"/>
              <w:textAlignment w:val="baseline"/>
              <w:rPr>
                <w:ins w:id="1371" w:author="Huawei_111" w:date="2024-04-29T11:56:00Z"/>
                <w:rFonts w:ascii="Arial" w:eastAsia="Times New Roman" w:hAnsi="Arial" w:cs="Arial"/>
                <w:b/>
                <w:sz w:val="18"/>
                <w:lang w:eastAsia="en-GB"/>
              </w:rPr>
            </w:pPr>
            <w:ins w:id="1372" w:author="Huawei_111" w:date="2024-04-29T11:56:00Z">
              <w:r w:rsidRPr="00697B8D">
                <w:rPr>
                  <w:rFonts w:ascii="Arial" w:eastAsia="Times New Roman" w:hAnsi="Arial"/>
                  <w:b/>
                  <w:sz w:val="18"/>
                  <w:lang w:eastAsia="en-GB"/>
                </w:rPr>
                <w:t>Unit</w:t>
              </w:r>
            </w:ins>
          </w:p>
        </w:tc>
        <w:tc>
          <w:tcPr>
            <w:tcW w:w="0" w:type="auto"/>
            <w:tcBorders>
              <w:top w:val="single" w:sz="4" w:space="0" w:color="auto"/>
              <w:bottom w:val="nil"/>
            </w:tcBorders>
            <w:shd w:val="clear" w:color="auto" w:fill="auto"/>
          </w:tcPr>
          <w:p w14:paraId="7B835FCE" w14:textId="77777777" w:rsidR="00216733" w:rsidRPr="00697B8D" w:rsidRDefault="00216733" w:rsidP="00345F6C">
            <w:pPr>
              <w:keepNext/>
              <w:keepLines/>
              <w:overflowPunct w:val="0"/>
              <w:autoSpaceDE w:val="0"/>
              <w:autoSpaceDN w:val="0"/>
              <w:adjustRightInd w:val="0"/>
              <w:spacing w:after="0"/>
              <w:jc w:val="center"/>
              <w:textAlignment w:val="baseline"/>
              <w:rPr>
                <w:ins w:id="1373" w:author="Huawei_111" w:date="2024-04-29T11:56:00Z"/>
                <w:rFonts w:ascii="Arial" w:eastAsia="Times New Roman" w:hAnsi="Arial"/>
                <w:b/>
                <w:sz w:val="18"/>
                <w:lang w:eastAsia="zh-CN"/>
              </w:rPr>
            </w:pPr>
            <w:ins w:id="1374" w:author="Huawei_111" w:date="2024-04-29T11:56:00Z">
              <w:r w:rsidRPr="00697B8D">
                <w:rPr>
                  <w:rFonts w:ascii="Arial" w:eastAsia="Times New Roman" w:hAnsi="Arial"/>
                  <w:b/>
                  <w:sz w:val="18"/>
                  <w:lang w:eastAsia="zh-CN"/>
                </w:rPr>
                <w:t>Test configuration</w:t>
              </w:r>
            </w:ins>
          </w:p>
        </w:tc>
        <w:tc>
          <w:tcPr>
            <w:tcW w:w="0" w:type="auto"/>
            <w:gridSpan w:val="2"/>
            <w:tcBorders>
              <w:top w:val="single" w:sz="4" w:space="0" w:color="auto"/>
            </w:tcBorders>
          </w:tcPr>
          <w:p w14:paraId="79FF6089" w14:textId="77777777" w:rsidR="00216733" w:rsidRPr="00697B8D" w:rsidRDefault="00216733" w:rsidP="00345F6C">
            <w:pPr>
              <w:keepNext/>
              <w:keepLines/>
              <w:overflowPunct w:val="0"/>
              <w:autoSpaceDE w:val="0"/>
              <w:autoSpaceDN w:val="0"/>
              <w:adjustRightInd w:val="0"/>
              <w:spacing w:after="0"/>
              <w:jc w:val="center"/>
              <w:textAlignment w:val="baseline"/>
              <w:rPr>
                <w:ins w:id="1375" w:author="Huawei_111" w:date="2024-04-29T11:56:00Z"/>
                <w:rFonts w:ascii="Arial" w:eastAsia="Times New Roman" w:hAnsi="Arial" w:cs="Arial"/>
                <w:b/>
                <w:sz w:val="18"/>
                <w:lang w:eastAsia="en-GB"/>
              </w:rPr>
            </w:pPr>
            <w:ins w:id="1376" w:author="Huawei_111" w:date="2024-04-29T11:56:00Z">
              <w:r w:rsidRPr="00697B8D">
                <w:rPr>
                  <w:rFonts w:ascii="Arial" w:eastAsia="Times New Roman" w:hAnsi="Arial"/>
                  <w:b/>
                  <w:sz w:val="18"/>
                  <w:lang w:eastAsia="en-GB"/>
                </w:rPr>
                <w:t>Cell 1</w:t>
              </w:r>
            </w:ins>
          </w:p>
        </w:tc>
        <w:tc>
          <w:tcPr>
            <w:tcW w:w="0" w:type="auto"/>
            <w:gridSpan w:val="2"/>
            <w:tcBorders>
              <w:top w:val="single" w:sz="4" w:space="0" w:color="auto"/>
              <w:right w:val="single" w:sz="4" w:space="0" w:color="auto"/>
            </w:tcBorders>
          </w:tcPr>
          <w:p w14:paraId="55276DF7" w14:textId="77777777" w:rsidR="00216733" w:rsidRPr="00697B8D" w:rsidRDefault="00216733" w:rsidP="00345F6C">
            <w:pPr>
              <w:keepNext/>
              <w:keepLines/>
              <w:overflowPunct w:val="0"/>
              <w:autoSpaceDE w:val="0"/>
              <w:autoSpaceDN w:val="0"/>
              <w:adjustRightInd w:val="0"/>
              <w:spacing w:after="0"/>
              <w:jc w:val="center"/>
              <w:textAlignment w:val="baseline"/>
              <w:rPr>
                <w:ins w:id="1377" w:author="Huawei_111" w:date="2024-04-29T11:56:00Z"/>
                <w:rFonts w:ascii="Arial" w:eastAsia="Times New Roman" w:hAnsi="Arial" w:cs="Arial"/>
                <w:b/>
                <w:sz w:val="18"/>
                <w:lang w:eastAsia="en-GB"/>
              </w:rPr>
            </w:pPr>
            <w:ins w:id="1378" w:author="Huawei_111" w:date="2024-04-29T11:56:00Z">
              <w:r w:rsidRPr="00697B8D">
                <w:rPr>
                  <w:rFonts w:ascii="Arial" w:eastAsia="Times New Roman" w:hAnsi="Arial"/>
                  <w:b/>
                  <w:sz w:val="18"/>
                  <w:lang w:eastAsia="en-GB"/>
                </w:rPr>
                <w:t>Cell 2</w:t>
              </w:r>
            </w:ins>
          </w:p>
        </w:tc>
      </w:tr>
      <w:tr w:rsidR="00216733" w:rsidRPr="00697B8D" w14:paraId="5897BD16" w14:textId="77777777" w:rsidTr="00345F6C">
        <w:trPr>
          <w:cantSplit/>
          <w:jc w:val="center"/>
          <w:ins w:id="1379" w:author="Huawei_111" w:date="2024-04-29T11:56:00Z"/>
        </w:trPr>
        <w:tc>
          <w:tcPr>
            <w:tcW w:w="0" w:type="auto"/>
            <w:tcBorders>
              <w:top w:val="nil"/>
              <w:left w:val="single" w:sz="4" w:space="0" w:color="auto"/>
              <w:bottom w:val="single" w:sz="4" w:space="0" w:color="auto"/>
            </w:tcBorders>
            <w:shd w:val="clear" w:color="auto" w:fill="auto"/>
          </w:tcPr>
          <w:p w14:paraId="2F52FB81" w14:textId="77777777" w:rsidR="00216733" w:rsidRPr="00697B8D" w:rsidRDefault="00216733" w:rsidP="00345F6C">
            <w:pPr>
              <w:keepNext/>
              <w:keepLines/>
              <w:overflowPunct w:val="0"/>
              <w:autoSpaceDE w:val="0"/>
              <w:autoSpaceDN w:val="0"/>
              <w:adjustRightInd w:val="0"/>
              <w:spacing w:after="0"/>
              <w:jc w:val="center"/>
              <w:textAlignment w:val="baseline"/>
              <w:rPr>
                <w:ins w:id="1380" w:author="Huawei_111" w:date="2024-04-29T11:56:00Z"/>
                <w:rFonts w:ascii="Arial" w:eastAsia="Times New Roman" w:hAnsi="Arial" w:cs="Arial"/>
                <w:b/>
                <w:sz w:val="18"/>
                <w:lang w:eastAsia="en-GB"/>
              </w:rPr>
            </w:pPr>
          </w:p>
        </w:tc>
        <w:tc>
          <w:tcPr>
            <w:tcW w:w="0" w:type="auto"/>
            <w:tcBorders>
              <w:top w:val="nil"/>
              <w:bottom w:val="single" w:sz="4" w:space="0" w:color="auto"/>
            </w:tcBorders>
            <w:shd w:val="clear" w:color="auto" w:fill="auto"/>
          </w:tcPr>
          <w:p w14:paraId="1D874594" w14:textId="77777777" w:rsidR="00216733" w:rsidRPr="00697B8D" w:rsidRDefault="00216733" w:rsidP="00345F6C">
            <w:pPr>
              <w:keepNext/>
              <w:keepLines/>
              <w:overflowPunct w:val="0"/>
              <w:autoSpaceDE w:val="0"/>
              <w:autoSpaceDN w:val="0"/>
              <w:adjustRightInd w:val="0"/>
              <w:spacing w:after="0"/>
              <w:jc w:val="center"/>
              <w:textAlignment w:val="baseline"/>
              <w:rPr>
                <w:ins w:id="1381" w:author="Huawei_111" w:date="2024-04-29T11:56:00Z"/>
                <w:rFonts w:ascii="Arial" w:eastAsia="Times New Roman" w:hAnsi="Arial" w:cs="Arial"/>
                <w:b/>
                <w:sz w:val="18"/>
                <w:lang w:eastAsia="en-GB"/>
              </w:rPr>
            </w:pPr>
          </w:p>
        </w:tc>
        <w:tc>
          <w:tcPr>
            <w:tcW w:w="0" w:type="auto"/>
            <w:tcBorders>
              <w:top w:val="nil"/>
              <w:bottom w:val="single" w:sz="4" w:space="0" w:color="auto"/>
            </w:tcBorders>
            <w:shd w:val="clear" w:color="auto" w:fill="auto"/>
          </w:tcPr>
          <w:p w14:paraId="6984FDB4" w14:textId="77777777" w:rsidR="00216733" w:rsidRPr="00697B8D" w:rsidRDefault="00216733" w:rsidP="00345F6C">
            <w:pPr>
              <w:keepNext/>
              <w:keepLines/>
              <w:overflowPunct w:val="0"/>
              <w:autoSpaceDE w:val="0"/>
              <w:autoSpaceDN w:val="0"/>
              <w:adjustRightInd w:val="0"/>
              <w:spacing w:after="0"/>
              <w:jc w:val="center"/>
              <w:textAlignment w:val="baseline"/>
              <w:rPr>
                <w:ins w:id="1382" w:author="Huawei_111" w:date="2024-04-29T11:56:00Z"/>
                <w:rFonts w:ascii="Arial" w:eastAsia="Times New Roman" w:hAnsi="Arial"/>
                <w:b/>
                <w:sz w:val="18"/>
                <w:lang w:eastAsia="en-GB"/>
              </w:rPr>
            </w:pPr>
          </w:p>
        </w:tc>
        <w:tc>
          <w:tcPr>
            <w:tcW w:w="0" w:type="auto"/>
            <w:tcBorders>
              <w:bottom w:val="single" w:sz="4" w:space="0" w:color="auto"/>
            </w:tcBorders>
          </w:tcPr>
          <w:p w14:paraId="2E05D269" w14:textId="77777777" w:rsidR="00216733" w:rsidRPr="00697B8D" w:rsidRDefault="00216733" w:rsidP="00345F6C">
            <w:pPr>
              <w:keepNext/>
              <w:keepLines/>
              <w:overflowPunct w:val="0"/>
              <w:autoSpaceDE w:val="0"/>
              <w:autoSpaceDN w:val="0"/>
              <w:adjustRightInd w:val="0"/>
              <w:spacing w:after="0"/>
              <w:jc w:val="center"/>
              <w:textAlignment w:val="baseline"/>
              <w:rPr>
                <w:ins w:id="1383" w:author="Huawei_111" w:date="2024-04-29T11:56:00Z"/>
                <w:rFonts w:ascii="Arial" w:eastAsia="Times New Roman" w:hAnsi="Arial" w:cs="Arial"/>
                <w:b/>
                <w:sz w:val="18"/>
                <w:lang w:eastAsia="en-GB"/>
              </w:rPr>
            </w:pPr>
            <w:ins w:id="1384" w:author="Huawei_111" w:date="2024-04-29T11:56:00Z">
              <w:r w:rsidRPr="00697B8D">
                <w:rPr>
                  <w:rFonts w:ascii="Arial" w:eastAsia="Times New Roman" w:hAnsi="Arial"/>
                  <w:b/>
                  <w:sz w:val="18"/>
                  <w:lang w:eastAsia="en-GB"/>
                </w:rPr>
                <w:t>T1</w:t>
              </w:r>
            </w:ins>
          </w:p>
        </w:tc>
        <w:tc>
          <w:tcPr>
            <w:tcW w:w="0" w:type="auto"/>
            <w:tcBorders>
              <w:bottom w:val="single" w:sz="4" w:space="0" w:color="auto"/>
            </w:tcBorders>
          </w:tcPr>
          <w:p w14:paraId="3065CED4" w14:textId="77777777" w:rsidR="00216733" w:rsidRPr="00697B8D" w:rsidRDefault="00216733" w:rsidP="00345F6C">
            <w:pPr>
              <w:keepNext/>
              <w:keepLines/>
              <w:overflowPunct w:val="0"/>
              <w:autoSpaceDE w:val="0"/>
              <w:autoSpaceDN w:val="0"/>
              <w:adjustRightInd w:val="0"/>
              <w:spacing w:after="0"/>
              <w:jc w:val="center"/>
              <w:textAlignment w:val="baseline"/>
              <w:rPr>
                <w:ins w:id="1385" w:author="Huawei_111" w:date="2024-04-29T11:56:00Z"/>
                <w:rFonts w:ascii="Arial" w:eastAsia="Times New Roman" w:hAnsi="Arial" w:cs="Arial"/>
                <w:b/>
                <w:sz w:val="18"/>
                <w:lang w:eastAsia="en-GB"/>
              </w:rPr>
            </w:pPr>
            <w:ins w:id="1386" w:author="Huawei_111" w:date="2024-04-29T11:56:00Z">
              <w:r w:rsidRPr="00697B8D">
                <w:rPr>
                  <w:rFonts w:ascii="Arial" w:eastAsia="Times New Roman" w:hAnsi="Arial"/>
                  <w:b/>
                  <w:sz w:val="18"/>
                  <w:lang w:eastAsia="en-GB"/>
                </w:rPr>
                <w:t>T2</w:t>
              </w:r>
            </w:ins>
          </w:p>
        </w:tc>
        <w:tc>
          <w:tcPr>
            <w:tcW w:w="0" w:type="auto"/>
            <w:tcBorders>
              <w:bottom w:val="single" w:sz="4" w:space="0" w:color="auto"/>
            </w:tcBorders>
          </w:tcPr>
          <w:p w14:paraId="4CBC55D5" w14:textId="77777777" w:rsidR="00216733" w:rsidRPr="00697B8D" w:rsidRDefault="00216733" w:rsidP="00345F6C">
            <w:pPr>
              <w:keepNext/>
              <w:keepLines/>
              <w:overflowPunct w:val="0"/>
              <w:autoSpaceDE w:val="0"/>
              <w:autoSpaceDN w:val="0"/>
              <w:adjustRightInd w:val="0"/>
              <w:spacing w:after="0"/>
              <w:jc w:val="center"/>
              <w:textAlignment w:val="baseline"/>
              <w:rPr>
                <w:ins w:id="1387" w:author="Huawei_111" w:date="2024-04-29T11:56:00Z"/>
                <w:rFonts w:ascii="Arial" w:eastAsia="Times New Roman" w:hAnsi="Arial" w:cs="Arial"/>
                <w:b/>
                <w:sz w:val="18"/>
                <w:lang w:eastAsia="en-GB"/>
              </w:rPr>
            </w:pPr>
            <w:ins w:id="1388" w:author="Huawei_111" w:date="2024-04-29T11:56:00Z">
              <w:r w:rsidRPr="00697B8D">
                <w:rPr>
                  <w:rFonts w:ascii="Arial" w:eastAsia="Times New Roman" w:hAnsi="Arial"/>
                  <w:b/>
                  <w:sz w:val="18"/>
                  <w:lang w:eastAsia="en-GB"/>
                </w:rPr>
                <w:t>T1</w:t>
              </w:r>
            </w:ins>
          </w:p>
        </w:tc>
        <w:tc>
          <w:tcPr>
            <w:tcW w:w="0" w:type="auto"/>
            <w:tcBorders>
              <w:bottom w:val="single" w:sz="4" w:space="0" w:color="auto"/>
            </w:tcBorders>
          </w:tcPr>
          <w:p w14:paraId="7035BCC5" w14:textId="77777777" w:rsidR="00216733" w:rsidRPr="00697B8D" w:rsidRDefault="00216733" w:rsidP="00345F6C">
            <w:pPr>
              <w:keepNext/>
              <w:keepLines/>
              <w:overflowPunct w:val="0"/>
              <w:autoSpaceDE w:val="0"/>
              <w:autoSpaceDN w:val="0"/>
              <w:adjustRightInd w:val="0"/>
              <w:spacing w:after="0"/>
              <w:jc w:val="center"/>
              <w:textAlignment w:val="baseline"/>
              <w:rPr>
                <w:ins w:id="1389" w:author="Huawei_111" w:date="2024-04-29T11:56:00Z"/>
                <w:rFonts w:ascii="Arial" w:eastAsia="Times New Roman" w:hAnsi="Arial" w:cs="Arial"/>
                <w:b/>
                <w:sz w:val="18"/>
                <w:lang w:eastAsia="en-GB"/>
              </w:rPr>
            </w:pPr>
            <w:ins w:id="1390" w:author="Huawei_111" w:date="2024-04-29T11:56:00Z">
              <w:r w:rsidRPr="00697B8D">
                <w:rPr>
                  <w:rFonts w:ascii="Arial" w:eastAsia="Times New Roman" w:hAnsi="Arial"/>
                  <w:b/>
                  <w:sz w:val="18"/>
                  <w:lang w:eastAsia="en-GB"/>
                </w:rPr>
                <w:t>T2</w:t>
              </w:r>
            </w:ins>
          </w:p>
        </w:tc>
      </w:tr>
      <w:tr w:rsidR="00216733" w:rsidRPr="00697B8D" w14:paraId="28BD16A7" w14:textId="77777777" w:rsidTr="00345F6C">
        <w:trPr>
          <w:cantSplit/>
          <w:jc w:val="center"/>
          <w:ins w:id="1391" w:author="Huawei_111" w:date="2024-04-29T11:56:00Z"/>
        </w:trPr>
        <w:tc>
          <w:tcPr>
            <w:tcW w:w="0" w:type="auto"/>
            <w:tcBorders>
              <w:left w:val="single" w:sz="4" w:space="0" w:color="auto"/>
              <w:bottom w:val="nil"/>
            </w:tcBorders>
          </w:tcPr>
          <w:p w14:paraId="503DE802" w14:textId="77777777" w:rsidR="00216733" w:rsidRPr="00697B8D" w:rsidRDefault="00216733" w:rsidP="00345F6C">
            <w:pPr>
              <w:keepNext/>
              <w:keepLines/>
              <w:overflowPunct w:val="0"/>
              <w:autoSpaceDE w:val="0"/>
              <w:autoSpaceDN w:val="0"/>
              <w:adjustRightInd w:val="0"/>
              <w:spacing w:after="0"/>
              <w:textAlignment w:val="baseline"/>
              <w:rPr>
                <w:ins w:id="1392" w:author="Huawei_111" w:date="2024-04-29T11:56:00Z"/>
                <w:rFonts w:ascii="Arial" w:eastAsia="Times New Roman" w:hAnsi="Arial"/>
                <w:sz w:val="18"/>
                <w:lang w:eastAsia="zh-CN"/>
              </w:rPr>
            </w:pPr>
            <w:ins w:id="1393" w:author="Huawei_111" w:date="2024-04-29T11:56:00Z">
              <w:r w:rsidRPr="00697B8D">
                <w:rPr>
                  <w:rFonts w:ascii="Arial" w:eastAsia="Times New Roman" w:hAnsi="Arial"/>
                  <w:sz w:val="18"/>
                  <w:lang w:eastAsia="zh-CN"/>
                </w:rPr>
                <w:t>TDD configuration</w:t>
              </w:r>
            </w:ins>
          </w:p>
        </w:tc>
        <w:tc>
          <w:tcPr>
            <w:tcW w:w="0" w:type="auto"/>
            <w:tcBorders>
              <w:bottom w:val="nil"/>
            </w:tcBorders>
          </w:tcPr>
          <w:p w14:paraId="71FA6798" w14:textId="77777777" w:rsidR="00216733" w:rsidRPr="00697B8D" w:rsidRDefault="00216733" w:rsidP="00345F6C">
            <w:pPr>
              <w:keepNext/>
              <w:keepLines/>
              <w:overflowPunct w:val="0"/>
              <w:autoSpaceDE w:val="0"/>
              <w:autoSpaceDN w:val="0"/>
              <w:adjustRightInd w:val="0"/>
              <w:spacing w:after="0"/>
              <w:jc w:val="center"/>
              <w:textAlignment w:val="baseline"/>
              <w:rPr>
                <w:ins w:id="1394" w:author="Huawei_111" w:date="2024-04-29T11:56:00Z"/>
                <w:rFonts w:ascii="Arial" w:eastAsia="Times New Roman" w:hAnsi="Arial"/>
                <w:sz w:val="18"/>
                <w:lang w:eastAsia="en-GB"/>
              </w:rPr>
            </w:pPr>
          </w:p>
        </w:tc>
        <w:tc>
          <w:tcPr>
            <w:tcW w:w="0" w:type="auto"/>
            <w:tcBorders>
              <w:bottom w:val="single" w:sz="4" w:space="0" w:color="auto"/>
            </w:tcBorders>
          </w:tcPr>
          <w:p w14:paraId="2E652E60" w14:textId="77777777" w:rsidR="00216733" w:rsidRPr="00697B8D" w:rsidRDefault="00216733" w:rsidP="00345F6C">
            <w:pPr>
              <w:keepNext/>
              <w:keepLines/>
              <w:overflowPunct w:val="0"/>
              <w:autoSpaceDE w:val="0"/>
              <w:autoSpaceDN w:val="0"/>
              <w:adjustRightInd w:val="0"/>
              <w:spacing w:after="0"/>
              <w:jc w:val="center"/>
              <w:textAlignment w:val="baseline"/>
              <w:rPr>
                <w:ins w:id="1395" w:author="Huawei_111" w:date="2024-04-29T11:56:00Z"/>
                <w:rFonts w:ascii="Arial" w:eastAsia="Times New Roman" w:hAnsi="Arial" w:cs="v4.2.0"/>
                <w:sz w:val="18"/>
                <w:lang w:eastAsia="zh-CN"/>
              </w:rPr>
            </w:pPr>
            <w:ins w:id="1396"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7AB0F1F6" w14:textId="77777777" w:rsidR="00216733" w:rsidRPr="00697B8D" w:rsidRDefault="00216733" w:rsidP="00345F6C">
            <w:pPr>
              <w:keepNext/>
              <w:keepLines/>
              <w:overflowPunct w:val="0"/>
              <w:autoSpaceDE w:val="0"/>
              <w:autoSpaceDN w:val="0"/>
              <w:adjustRightInd w:val="0"/>
              <w:spacing w:after="0"/>
              <w:jc w:val="center"/>
              <w:textAlignment w:val="baseline"/>
              <w:rPr>
                <w:ins w:id="1397" w:author="Huawei_111" w:date="2024-04-29T11:56:00Z"/>
                <w:rFonts w:ascii="Arial" w:eastAsia="Times New Roman" w:hAnsi="Arial"/>
                <w:sz w:val="18"/>
                <w:lang w:eastAsia="ja-JP"/>
              </w:rPr>
            </w:pPr>
            <w:ins w:id="1398" w:author="Huawei_111" w:date="2024-04-29T11:56:00Z">
              <w:r w:rsidRPr="00697B8D">
                <w:rPr>
                  <w:rFonts w:ascii="Arial" w:eastAsia="Times New Roman" w:hAnsi="Arial" w:cs="v4.2.0"/>
                  <w:sz w:val="18"/>
                  <w:lang w:eastAsia="zh-CN"/>
                </w:rPr>
                <w:t>N/A</w:t>
              </w:r>
            </w:ins>
          </w:p>
        </w:tc>
        <w:tc>
          <w:tcPr>
            <w:tcW w:w="0" w:type="auto"/>
            <w:gridSpan w:val="2"/>
            <w:tcBorders>
              <w:bottom w:val="single" w:sz="4" w:space="0" w:color="auto"/>
            </w:tcBorders>
          </w:tcPr>
          <w:p w14:paraId="713F6971" w14:textId="77777777" w:rsidR="00216733" w:rsidRPr="00697B8D" w:rsidRDefault="00216733" w:rsidP="00345F6C">
            <w:pPr>
              <w:keepNext/>
              <w:keepLines/>
              <w:overflowPunct w:val="0"/>
              <w:autoSpaceDE w:val="0"/>
              <w:autoSpaceDN w:val="0"/>
              <w:adjustRightInd w:val="0"/>
              <w:spacing w:after="0"/>
              <w:jc w:val="center"/>
              <w:textAlignment w:val="baseline"/>
              <w:rPr>
                <w:ins w:id="1399" w:author="Huawei_111" w:date="2024-04-29T11:56:00Z"/>
                <w:rFonts w:ascii="Arial" w:eastAsia="Times New Roman" w:hAnsi="Arial"/>
                <w:sz w:val="18"/>
                <w:lang w:eastAsia="ja-JP"/>
              </w:rPr>
            </w:pPr>
            <w:ins w:id="1400" w:author="Huawei_111" w:date="2024-04-29T11:56:00Z">
              <w:r w:rsidRPr="00697B8D">
                <w:rPr>
                  <w:rFonts w:ascii="Arial" w:eastAsia="Times New Roman" w:hAnsi="Arial" w:cs="v4.2.0"/>
                  <w:sz w:val="18"/>
                  <w:lang w:eastAsia="zh-CN"/>
                </w:rPr>
                <w:t>N/A</w:t>
              </w:r>
            </w:ins>
          </w:p>
        </w:tc>
      </w:tr>
      <w:tr w:rsidR="00216733" w:rsidRPr="00697B8D" w14:paraId="4A207A97" w14:textId="77777777" w:rsidTr="00345F6C">
        <w:trPr>
          <w:cantSplit/>
          <w:jc w:val="center"/>
          <w:ins w:id="1401" w:author="Huawei_111" w:date="2024-04-29T11:56:00Z"/>
        </w:trPr>
        <w:tc>
          <w:tcPr>
            <w:tcW w:w="0" w:type="auto"/>
            <w:tcBorders>
              <w:top w:val="nil"/>
              <w:left w:val="single" w:sz="4" w:space="0" w:color="auto"/>
              <w:bottom w:val="nil"/>
            </w:tcBorders>
          </w:tcPr>
          <w:p w14:paraId="791ACF38" w14:textId="77777777" w:rsidR="00216733" w:rsidRPr="00697B8D" w:rsidRDefault="00216733" w:rsidP="00345F6C">
            <w:pPr>
              <w:keepNext/>
              <w:keepLines/>
              <w:overflowPunct w:val="0"/>
              <w:autoSpaceDE w:val="0"/>
              <w:autoSpaceDN w:val="0"/>
              <w:adjustRightInd w:val="0"/>
              <w:spacing w:after="0"/>
              <w:textAlignment w:val="baseline"/>
              <w:rPr>
                <w:ins w:id="1402" w:author="Huawei_111" w:date="2024-04-29T11:56:00Z"/>
                <w:rFonts w:ascii="Arial" w:eastAsia="Times New Roman" w:hAnsi="Arial"/>
                <w:sz w:val="18"/>
                <w:lang w:eastAsia="zh-CN"/>
              </w:rPr>
            </w:pPr>
          </w:p>
        </w:tc>
        <w:tc>
          <w:tcPr>
            <w:tcW w:w="0" w:type="auto"/>
            <w:tcBorders>
              <w:top w:val="nil"/>
              <w:bottom w:val="nil"/>
            </w:tcBorders>
          </w:tcPr>
          <w:p w14:paraId="148C8D49" w14:textId="77777777" w:rsidR="00216733" w:rsidRPr="00697B8D" w:rsidRDefault="00216733" w:rsidP="00345F6C">
            <w:pPr>
              <w:keepNext/>
              <w:keepLines/>
              <w:overflowPunct w:val="0"/>
              <w:autoSpaceDE w:val="0"/>
              <w:autoSpaceDN w:val="0"/>
              <w:adjustRightInd w:val="0"/>
              <w:spacing w:after="0"/>
              <w:jc w:val="center"/>
              <w:textAlignment w:val="baseline"/>
              <w:rPr>
                <w:ins w:id="1403" w:author="Huawei_111" w:date="2024-04-29T11:56:00Z"/>
                <w:rFonts w:ascii="Arial" w:eastAsia="Times New Roman" w:hAnsi="Arial"/>
                <w:sz w:val="18"/>
                <w:lang w:eastAsia="en-GB"/>
              </w:rPr>
            </w:pPr>
          </w:p>
        </w:tc>
        <w:tc>
          <w:tcPr>
            <w:tcW w:w="0" w:type="auto"/>
            <w:tcBorders>
              <w:bottom w:val="single" w:sz="4" w:space="0" w:color="auto"/>
            </w:tcBorders>
          </w:tcPr>
          <w:p w14:paraId="6F14D965" w14:textId="77777777" w:rsidR="00216733" w:rsidRPr="00697B8D" w:rsidRDefault="00216733" w:rsidP="00345F6C">
            <w:pPr>
              <w:keepNext/>
              <w:keepLines/>
              <w:overflowPunct w:val="0"/>
              <w:autoSpaceDE w:val="0"/>
              <w:autoSpaceDN w:val="0"/>
              <w:adjustRightInd w:val="0"/>
              <w:spacing w:after="0"/>
              <w:jc w:val="center"/>
              <w:textAlignment w:val="baseline"/>
              <w:rPr>
                <w:ins w:id="1404" w:author="Huawei_111" w:date="2024-04-29T11:56:00Z"/>
                <w:rFonts w:ascii="Arial" w:eastAsia="Times New Roman" w:hAnsi="Arial" w:cs="v4.2.0"/>
                <w:sz w:val="18"/>
                <w:lang w:eastAsia="zh-CN"/>
              </w:rPr>
            </w:pPr>
            <w:ins w:id="1405"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0DE4FA85" w14:textId="77777777" w:rsidR="00216733" w:rsidRPr="00697B8D" w:rsidRDefault="00216733" w:rsidP="00345F6C">
            <w:pPr>
              <w:keepNext/>
              <w:keepLines/>
              <w:overflowPunct w:val="0"/>
              <w:autoSpaceDE w:val="0"/>
              <w:autoSpaceDN w:val="0"/>
              <w:adjustRightInd w:val="0"/>
              <w:spacing w:after="0"/>
              <w:jc w:val="center"/>
              <w:textAlignment w:val="baseline"/>
              <w:rPr>
                <w:ins w:id="1406" w:author="Huawei_111" w:date="2024-04-29T11:56:00Z"/>
                <w:rFonts w:ascii="Arial" w:eastAsia="Times New Roman" w:hAnsi="Arial"/>
                <w:sz w:val="18"/>
                <w:lang w:eastAsia="ja-JP"/>
              </w:rPr>
            </w:pPr>
            <w:ins w:id="1407" w:author="Huawei_111" w:date="2024-04-29T11:56:00Z">
              <w:r w:rsidRPr="00697B8D">
                <w:rPr>
                  <w:rFonts w:ascii="Arial" w:eastAsia="Times New Roman" w:hAnsi="Arial"/>
                  <w:sz w:val="18"/>
                  <w:lang w:eastAsia="ja-JP"/>
                </w:rPr>
                <w:t>TDDConf.1.1</w:t>
              </w:r>
            </w:ins>
          </w:p>
        </w:tc>
        <w:tc>
          <w:tcPr>
            <w:tcW w:w="0" w:type="auto"/>
            <w:gridSpan w:val="2"/>
            <w:tcBorders>
              <w:bottom w:val="single" w:sz="4" w:space="0" w:color="auto"/>
            </w:tcBorders>
          </w:tcPr>
          <w:p w14:paraId="246B797D" w14:textId="77777777" w:rsidR="00216733" w:rsidRPr="00697B8D" w:rsidRDefault="00216733" w:rsidP="00345F6C">
            <w:pPr>
              <w:keepNext/>
              <w:keepLines/>
              <w:overflowPunct w:val="0"/>
              <w:autoSpaceDE w:val="0"/>
              <w:autoSpaceDN w:val="0"/>
              <w:adjustRightInd w:val="0"/>
              <w:spacing w:after="0"/>
              <w:jc w:val="center"/>
              <w:textAlignment w:val="baseline"/>
              <w:rPr>
                <w:ins w:id="1408" w:author="Huawei_111" w:date="2024-04-29T11:56:00Z"/>
                <w:rFonts w:ascii="Arial" w:eastAsia="Times New Roman" w:hAnsi="Arial"/>
                <w:sz w:val="18"/>
                <w:lang w:eastAsia="ja-JP"/>
              </w:rPr>
            </w:pPr>
            <w:ins w:id="1409" w:author="Huawei_111" w:date="2024-04-29T11:56:00Z">
              <w:r w:rsidRPr="00697B8D">
                <w:rPr>
                  <w:rFonts w:ascii="Arial" w:eastAsia="Times New Roman" w:hAnsi="Arial"/>
                  <w:sz w:val="18"/>
                  <w:lang w:eastAsia="ja-JP"/>
                </w:rPr>
                <w:t>TDDConf.1.1</w:t>
              </w:r>
            </w:ins>
          </w:p>
        </w:tc>
      </w:tr>
      <w:tr w:rsidR="00216733" w:rsidRPr="00697B8D" w14:paraId="1EECF1FA" w14:textId="77777777" w:rsidTr="00345F6C">
        <w:trPr>
          <w:cantSplit/>
          <w:jc w:val="center"/>
          <w:ins w:id="1410" w:author="Huawei_111" w:date="2024-04-29T11:56:00Z"/>
        </w:trPr>
        <w:tc>
          <w:tcPr>
            <w:tcW w:w="0" w:type="auto"/>
            <w:tcBorders>
              <w:top w:val="nil"/>
              <w:left w:val="single" w:sz="4" w:space="0" w:color="auto"/>
              <w:bottom w:val="single" w:sz="4" w:space="0" w:color="auto"/>
            </w:tcBorders>
          </w:tcPr>
          <w:p w14:paraId="5B0BC5F3" w14:textId="77777777" w:rsidR="00216733" w:rsidRPr="00697B8D" w:rsidRDefault="00216733" w:rsidP="00345F6C">
            <w:pPr>
              <w:keepNext/>
              <w:keepLines/>
              <w:overflowPunct w:val="0"/>
              <w:autoSpaceDE w:val="0"/>
              <w:autoSpaceDN w:val="0"/>
              <w:adjustRightInd w:val="0"/>
              <w:spacing w:after="0"/>
              <w:textAlignment w:val="baseline"/>
              <w:rPr>
                <w:ins w:id="1411" w:author="Huawei_111" w:date="2024-04-29T11:56:00Z"/>
                <w:rFonts w:ascii="Arial" w:eastAsia="Times New Roman" w:hAnsi="Arial"/>
                <w:sz w:val="18"/>
                <w:lang w:eastAsia="zh-CN"/>
              </w:rPr>
            </w:pPr>
          </w:p>
        </w:tc>
        <w:tc>
          <w:tcPr>
            <w:tcW w:w="0" w:type="auto"/>
            <w:tcBorders>
              <w:top w:val="nil"/>
              <w:bottom w:val="single" w:sz="4" w:space="0" w:color="auto"/>
            </w:tcBorders>
          </w:tcPr>
          <w:p w14:paraId="6DB5E5F9" w14:textId="77777777" w:rsidR="00216733" w:rsidRPr="00697B8D" w:rsidRDefault="00216733" w:rsidP="00345F6C">
            <w:pPr>
              <w:keepNext/>
              <w:keepLines/>
              <w:overflowPunct w:val="0"/>
              <w:autoSpaceDE w:val="0"/>
              <w:autoSpaceDN w:val="0"/>
              <w:adjustRightInd w:val="0"/>
              <w:spacing w:after="0"/>
              <w:jc w:val="center"/>
              <w:textAlignment w:val="baseline"/>
              <w:rPr>
                <w:ins w:id="1412" w:author="Huawei_111" w:date="2024-04-29T11:56:00Z"/>
                <w:rFonts w:ascii="Arial" w:eastAsia="Times New Roman" w:hAnsi="Arial"/>
                <w:sz w:val="18"/>
                <w:lang w:eastAsia="en-GB"/>
              </w:rPr>
            </w:pPr>
          </w:p>
        </w:tc>
        <w:tc>
          <w:tcPr>
            <w:tcW w:w="0" w:type="auto"/>
            <w:tcBorders>
              <w:bottom w:val="single" w:sz="4" w:space="0" w:color="auto"/>
            </w:tcBorders>
          </w:tcPr>
          <w:p w14:paraId="76447478" w14:textId="77777777" w:rsidR="00216733" w:rsidRPr="00697B8D" w:rsidRDefault="00216733" w:rsidP="00345F6C">
            <w:pPr>
              <w:keepNext/>
              <w:keepLines/>
              <w:overflowPunct w:val="0"/>
              <w:autoSpaceDE w:val="0"/>
              <w:autoSpaceDN w:val="0"/>
              <w:adjustRightInd w:val="0"/>
              <w:spacing w:after="0"/>
              <w:jc w:val="center"/>
              <w:textAlignment w:val="baseline"/>
              <w:rPr>
                <w:ins w:id="1413" w:author="Huawei_111" w:date="2024-04-29T11:56:00Z"/>
                <w:rFonts w:ascii="Arial" w:eastAsia="Times New Roman" w:hAnsi="Arial" w:cs="v4.2.0"/>
                <w:sz w:val="18"/>
                <w:lang w:eastAsia="zh-CN"/>
              </w:rPr>
            </w:pPr>
            <w:ins w:id="1414"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3B3518E7" w14:textId="77777777" w:rsidR="00216733" w:rsidRPr="00697B8D" w:rsidRDefault="00216733" w:rsidP="00345F6C">
            <w:pPr>
              <w:keepNext/>
              <w:keepLines/>
              <w:overflowPunct w:val="0"/>
              <w:autoSpaceDE w:val="0"/>
              <w:autoSpaceDN w:val="0"/>
              <w:adjustRightInd w:val="0"/>
              <w:spacing w:after="0"/>
              <w:jc w:val="center"/>
              <w:textAlignment w:val="baseline"/>
              <w:rPr>
                <w:ins w:id="1415" w:author="Huawei_111" w:date="2024-04-29T11:56:00Z"/>
                <w:rFonts w:ascii="Arial" w:eastAsia="Times New Roman" w:hAnsi="Arial"/>
                <w:sz w:val="18"/>
                <w:lang w:eastAsia="ja-JP"/>
              </w:rPr>
            </w:pPr>
            <w:ins w:id="1416" w:author="Huawei_111" w:date="2024-04-29T11:56:00Z">
              <w:r w:rsidRPr="00697B8D">
                <w:rPr>
                  <w:rFonts w:ascii="Arial" w:eastAsia="Times New Roman" w:hAnsi="Arial"/>
                  <w:sz w:val="18"/>
                  <w:lang w:eastAsia="ja-JP"/>
                </w:rPr>
                <w:t>TDDConf.2.1</w:t>
              </w:r>
            </w:ins>
          </w:p>
        </w:tc>
        <w:tc>
          <w:tcPr>
            <w:tcW w:w="0" w:type="auto"/>
            <w:gridSpan w:val="2"/>
            <w:tcBorders>
              <w:bottom w:val="single" w:sz="4" w:space="0" w:color="auto"/>
            </w:tcBorders>
          </w:tcPr>
          <w:p w14:paraId="7F0932C0" w14:textId="77777777" w:rsidR="00216733" w:rsidRPr="00697B8D" w:rsidRDefault="00216733" w:rsidP="00345F6C">
            <w:pPr>
              <w:keepNext/>
              <w:keepLines/>
              <w:overflowPunct w:val="0"/>
              <w:autoSpaceDE w:val="0"/>
              <w:autoSpaceDN w:val="0"/>
              <w:adjustRightInd w:val="0"/>
              <w:spacing w:after="0"/>
              <w:jc w:val="center"/>
              <w:textAlignment w:val="baseline"/>
              <w:rPr>
                <w:ins w:id="1417" w:author="Huawei_111" w:date="2024-04-29T11:56:00Z"/>
                <w:rFonts w:ascii="Arial" w:eastAsia="Times New Roman" w:hAnsi="Arial"/>
                <w:sz w:val="18"/>
                <w:lang w:eastAsia="ja-JP"/>
              </w:rPr>
            </w:pPr>
            <w:ins w:id="1418" w:author="Huawei_111" w:date="2024-04-29T11:56:00Z">
              <w:r w:rsidRPr="00697B8D">
                <w:rPr>
                  <w:rFonts w:ascii="Arial" w:eastAsia="Times New Roman" w:hAnsi="Arial"/>
                  <w:sz w:val="18"/>
                  <w:lang w:eastAsia="ja-JP"/>
                </w:rPr>
                <w:t>TDDConf.2.1</w:t>
              </w:r>
            </w:ins>
          </w:p>
        </w:tc>
      </w:tr>
      <w:tr w:rsidR="00216733" w:rsidRPr="00697B8D" w14:paraId="18215D5D" w14:textId="77777777" w:rsidTr="00345F6C">
        <w:trPr>
          <w:cantSplit/>
          <w:jc w:val="center"/>
          <w:ins w:id="1419" w:author="Huawei_111" w:date="2024-04-29T11:56:00Z"/>
        </w:trPr>
        <w:tc>
          <w:tcPr>
            <w:tcW w:w="0" w:type="auto"/>
            <w:tcBorders>
              <w:left w:val="single" w:sz="4" w:space="0" w:color="auto"/>
              <w:bottom w:val="nil"/>
            </w:tcBorders>
          </w:tcPr>
          <w:p w14:paraId="030BD1F9" w14:textId="77777777" w:rsidR="00216733" w:rsidRPr="00697B8D" w:rsidRDefault="00216733" w:rsidP="00345F6C">
            <w:pPr>
              <w:keepNext/>
              <w:keepLines/>
              <w:overflowPunct w:val="0"/>
              <w:autoSpaceDE w:val="0"/>
              <w:autoSpaceDN w:val="0"/>
              <w:adjustRightInd w:val="0"/>
              <w:spacing w:after="0"/>
              <w:textAlignment w:val="baseline"/>
              <w:rPr>
                <w:ins w:id="1420" w:author="Huawei_111" w:date="2024-04-29T11:56:00Z"/>
                <w:rFonts w:ascii="Arial" w:eastAsia="Times New Roman" w:hAnsi="Arial"/>
                <w:sz w:val="18"/>
                <w:lang w:eastAsia="zh-CN"/>
              </w:rPr>
            </w:pPr>
            <w:ins w:id="1421" w:author="Huawei_111" w:date="2024-04-29T11:56:00Z">
              <w:r w:rsidRPr="00697B8D">
                <w:rPr>
                  <w:rFonts w:ascii="Arial" w:eastAsia="Times New Roman" w:hAnsi="Arial"/>
                  <w:sz w:val="18"/>
                  <w:lang w:eastAsia="zh-CN"/>
                </w:rPr>
                <w:t xml:space="preserve">PDSCH RMC </w:t>
              </w:r>
            </w:ins>
          </w:p>
        </w:tc>
        <w:tc>
          <w:tcPr>
            <w:tcW w:w="0" w:type="auto"/>
            <w:tcBorders>
              <w:bottom w:val="nil"/>
            </w:tcBorders>
          </w:tcPr>
          <w:p w14:paraId="7783023D" w14:textId="77777777" w:rsidR="00216733" w:rsidRPr="00697B8D" w:rsidRDefault="00216733" w:rsidP="00345F6C">
            <w:pPr>
              <w:keepNext/>
              <w:keepLines/>
              <w:overflowPunct w:val="0"/>
              <w:autoSpaceDE w:val="0"/>
              <w:autoSpaceDN w:val="0"/>
              <w:adjustRightInd w:val="0"/>
              <w:spacing w:after="0"/>
              <w:jc w:val="center"/>
              <w:textAlignment w:val="baseline"/>
              <w:rPr>
                <w:ins w:id="1422" w:author="Huawei_111" w:date="2024-04-29T11:56:00Z"/>
                <w:rFonts w:ascii="Arial" w:eastAsia="Times New Roman" w:hAnsi="Arial"/>
                <w:sz w:val="18"/>
                <w:lang w:eastAsia="en-GB"/>
              </w:rPr>
            </w:pPr>
          </w:p>
        </w:tc>
        <w:tc>
          <w:tcPr>
            <w:tcW w:w="0" w:type="auto"/>
            <w:tcBorders>
              <w:bottom w:val="single" w:sz="4" w:space="0" w:color="auto"/>
            </w:tcBorders>
          </w:tcPr>
          <w:p w14:paraId="77F9D49F" w14:textId="77777777" w:rsidR="00216733" w:rsidRPr="00697B8D" w:rsidRDefault="00216733" w:rsidP="00345F6C">
            <w:pPr>
              <w:keepNext/>
              <w:keepLines/>
              <w:overflowPunct w:val="0"/>
              <w:autoSpaceDE w:val="0"/>
              <w:autoSpaceDN w:val="0"/>
              <w:adjustRightInd w:val="0"/>
              <w:spacing w:after="0"/>
              <w:jc w:val="center"/>
              <w:textAlignment w:val="baseline"/>
              <w:rPr>
                <w:ins w:id="1423" w:author="Huawei_111" w:date="2024-04-29T11:56:00Z"/>
                <w:rFonts w:ascii="Arial" w:eastAsia="Times New Roman" w:hAnsi="Arial" w:cs="v4.2.0"/>
                <w:sz w:val="18"/>
                <w:lang w:eastAsia="zh-CN"/>
              </w:rPr>
            </w:pPr>
            <w:ins w:id="1424"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465ECF46" w14:textId="77777777" w:rsidR="00216733" w:rsidRPr="00697B8D" w:rsidRDefault="00216733" w:rsidP="00345F6C">
            <w:pPr>
              <w:keepNext/>
              <w:keepLines/>
              <w:overflowPunct w:val="0"/>
              <w:autoSpaceDE w:val="0"/>
              <w:autoSpaceDN w:val="0"/>
              <w:adjustRightInd w:val="0"/>
              <w:spacing w:after="0"/>
              <w:jc w:val="center"/>
              <w:textAlignment w:val="baseline"/>
              <w:rPr>
                <w:ins w:id="1425" w:author="Huawei_111" w:date="2024-04-29T11:56:00Z"/>
                <w:rFonts w:ascii="Arial" w:eastAsia="Times New Roman" w:hAnsi="Arial" w:cs="v4.2.0"/>
                <w:sz w:val="18"/>
                <w:lang w:eastAsia="zh-CN"/>
              </w:rPr>
            </w:pPr>
            <w:ins w:id="1426" w:author="Huawei_111" w:date="2024-04-29T11:56:00Z">
              <w:r w:rsidRPr="00697B8D">
                <w:rPr>
                  <w:rFonts w:ascii="Arial" w:eastAsia="Times New Roman" w:hAnsi="Arial" w:cs="v4.2.0"/>
                  <w:sz w:val="18"/>
                  <w:lang w:eastAsia="zh-CN"/>
                </w:rPr>
                <w:t>SR.1.1 FDD</w:t>
              </w:r>
            </w:ins>
          </w:p>
        </w:tc>
        <w:tc>
          <w:tcPr>
            <w:tcW w:w="0" w:type="auto"/>
            <w:gridSpan w:val="2"/>
            <w:tcBorders>
              <w:bottom w:val="single" w:sz="4" w:space="0" w:color="auto"/>
            </w:tcBorders>
          </w:tcPr>
          <w:p w14:paraId="3E427F7B" w14:textId="77777777" w:rsidR="00216733" w:rsidRPr="00697B8D" w:rsidRDefault="00216733" w:rsidP="00345F6C">
            <w:pPr>
              <w:keepNext/>
              <w:keepLines/>
              <w:overflowPunct w:val="0"/>
              <w:autoSpaceDE w:val="0"/>
              <w:autoSpaceDN w:val="0"/>
              <w:adjustRightInd w:val="0"/>
              <w:spacing w:after="0"/>
              <w:jc w:val="center"/>
              <w:textAlignment w:val="baseline"/>
              <w:rPr>
                <w:ins w:id="1427" w:author="Huawei_111" w:date="2024-04-29T11:56:00Z"/>
                <w:rFonts w:ascii="Arial" w:eastAsia="Times New Roman" w:hAnsi="Arial" w:cs="v4.2.0"/>
                <w:sz w:val="18"/>
                <w:lang w:eastAsia="zh-CN"/>
              </w:rPr>
            </w:pPr>
            <w:ins w:id="1428" w:author="Huawei_111" w:date="2024-04-29T11:56:00Z">
              <w:r w:rsidRPr="00697B8D">
                <w:rPr>
                  <w:rFonts w:ascii="Arial" w:eastAsia="Times New Roman" w:hAnsi="Arial" w:cs="v4.2.0"/>
                  <w:sz w:val="18"/>
                  <w:lang w:eastAsia="zh-CN"/>
                </w:rPr>
                <w:t>SR.1.1 FDD</w:t>
              </w:r>
            </w:ins>
          </w:p>
        </w:tc>
      </w:tr>
      <w:tr w:rsidR="00216733" w:rsidRPr="00697B8D" w14:paraId="74BF8B23" w14:textId="77777777" w:rsidTr="00345F6C">
        <w:trPr>
          <w:cantSplit/>
          <w:jc w:val="center"/>
          <w:ins w:id="1429" w:author="Huawei_111" w:date="2024-04-29T11:56:00Z"/>
        </w:trPr>
        <w:tc>
          <w:tcPr>
            <w:tcW w:w="0" w:type="auto"/>
            <w:tcBorders>
              <w:top w:val="nil"/>
              <w:left w:val="single" w:sz="4" w:space="0" w:color="auto"/>
              <w:bottom w:val="nil"/>
            </w:tcBorders>
          </w:tcPr>
          <w:p w14:paraId="53077DCB" w14:textId="77777777" w:rsidR="00216733" w:rsidRPr="00697B8D" w:rsidRDefault="00216733" w:rsidP="00345F6C">
            <w:pPr>
              <w:keepNext/>
              <w:keepLines/>
              <w:overflowPunct w:val="0"/>
              <w:autoSpaceDE w:val="0"/>
              <w:autoSpaceDN w:val="0"/>
              <w:adjustRightInd w:val="0"/>
              <w:spacing w:after="0"/>
              <w:textAlignment w:val="baseline"/>
              <w:rPr>
                <w:ins w:id="1430" w:author="Huawei_111" w:date="2024-04-29T11:56:00Z"/>
                <w:rFonts w:ascii="Arial" w:eastAsia="Times New Roman" w:hAnsi="Arial"/>
                <w:sz w:val="18"/>
                <w:lang w:eastAsia="zh-CN"/>
              </w:rPr>
            </w:pPr>
            <w:ins w:id="1431" w:author="Huawei_111" w:date="2024-04-29T11:56:00Z">
              <w:r w:rsidRPr="00697B8D">
                <w:rPr>
                  <w:rFonts w:ascii="Arial" w:eastAsia="Times New Roman" w:hAnsi="Arial"/>
                  <w:sz w:val="18"/>
                  <w:lang w:eastAsia="zh-CN"/>
                </w:rPr>
                <w:t>configuration</w:t>
              </w:r>
            </w:ins>
          </w:p>
        </w:tc>
        <w:tc>
          <w:tcPr>
            <w:tcW w:w="0" w:type="auto"/>
            <w:tcBorders>
              <w:top w:val="nil"/>
              <w:bottom w:val="nil"/>
            </w:tcBorders>
          </w:tcPr>
          <w:p w14:paraId="6171B9BF" w14:textId="77777777" w:rsidR="00216733" w:rsidRPr="00697B8D" w:rsidRDefault="00216733" w:rsidP="00345F6C">
            <w:pPr>
              <w:keepNext/>
              <w:keepLines/>
              <w:overflowPunct w:val="0"/>
              <w:autoSpaceDE w:val="0"/>
              <w:autoSpaceDN w:val="0"/>
              <w:adjustRightInd w:val="0"/>
              <w:spacing w:after="0"/>
              <w:jc w:val="center"/>
              <w:textAlignment w:val="baseline"/>
              <w:rPr>
                <w:ins w:id="1432" w:author="Huawei_111" w:date="2024-04-29T11:56:00Z"/>
                <w:rFonts w:ascii="Arial" w:eastAsia="Times New Roman" w:hAnsi="Arial"/>
                <w:sz w:val="18"/>
                <w:lang w:eastAsia="en-GB"/>
              </w:rPr>
            </w:pPr>
          </w:p>
        </w:tc>
        <w:tc>
          <w:tcPr>
            <w:tcW w:w="0" w:type="auto"/>
            <w:tcBorders>
              <w:bottom w:val="single" w:sz="4" w:space="0" w:color="auto"/>
            </w:tcBorders>
          </w:tcPr>
          <w:p w14:paraId="62EFCEE5" w14:textId="77777777" w:rsidR="00216733" w:rsidRPr="00697B8D" w:rsidRDefault="00216733" w:rsidP="00345F6C">
            <w:pPr>
              <w:keepNext/>
              <w:keepLines/>
              <w:overflowPunct w:val="0"/>
              <w:autoSpaceDE w:val="0"/>
              <w:autoSpaceDN w:val="0"/>
              <w:adjustRightInd w:val="0"/>
              <w:spacing w:after="0"/>
              <w:jc w:val="center"/>
              <w:textAlignment w:val="baseline"/>
              <w:rPr>
                <w:ins w:id="1433" w:author="Huawei_111" w:date="2024-04-29T11:56:00Z"/>
                <w:rFonts w:ascii="Arial" w:eastAsia="Times New Roman" w:hAnsi="Arial" w:cs="v4.2.0"/>
                <w:sz w:val="18"/>
                <w:lang w:eastAsia="zh-CN"/>
              </w:rPr>
            </w:pPr>
            <w:ins w:id="1434"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24E1005C" w14:textId="77777777" w:rsidR="00216733" w:rsidRPr="00697B8D" w:rsidRDefault="00216733" w:rsidP="00345F6C">
            <w:pPr>
              <w:keepNext/>
              <w:keepLines/>
              <w:overflowPunct w:val="0"/>
              <w:autoSpaceDE w:val="0"/>
              <w:autoSpaceDN w:val="0"/>
              <w:adjustRightInd w:val="0"/>
              <w:spacing w:after="0"/>
              <w:jc w:val="center"/>
              <w:textAlignment w:val="baseline"/>
              <w:rPr>
                <w:ins w:id="1435" w:author="Huawei_111" w:date="2024-04-29T11:56:00Z"/>
                <w:rFonts w:ascii="Arial" w:eastAsia="Times New Roman" w:hAnsi="Arial" w:cs="v4.2.0"/>
                <w:sz w:val="18"/>
                <w:lang w:eastAsia="zh-CN"/>
              </w:rPr>
            </w:pPr>
            <w:ins w:id="1436" w:author="Huawei_111" w:date="2024-04-29T11:56:00Z">
              <w:r w:rsidRPr="00697B8D">
                <w:rPr>
                  <w:rFonts w:ascii="Arial" w:eastAsia="Times New Roman" w:hAnsi="Arial" w:cs="v4.2.0"/>
                  <w:sz w:val="18"/>
                  <w:lang w:eastAsia="zh-CN"/>
                </w:rPr>
                <w:t>SR.1.1 TDD</w:t>
              </w:r>
            </w:ins>
          </w:p>
        </w:tc>
        <w:tc>
          <w:tcPr>
            <w:tcW w:w="0" w:type="auto"/>
            <w:gridSpan w:val="2"/>
            <w:tcBorders>
              <w:bottom w:val="single" w:sz="4" w:space="0" w:color="auto"/>
            </w:tcBorders>
          </w:tcPr>
          <w:p w14:paraId="66D782BD" w14:textId="77777777" w:rsidR="00216733" w:rsidRPr="00697B8D" w:rsidRDefault="00216733" w:rsidP="00345F6C">
            <w:pPr>
              <w:keepNext/>
              <w:keepLines/>
              <w:overflowPunct w:val="0"/>
              <w:autoSpaceDE w:val="0"/>
              <w:autoSpaceDN w:val="0"/>
              <w:adjustRightInd w:val="0"/>
              <w:spacing w:after="0"/>
              <w:jc w:val="center"/>
              <w:textAlignment w:val="baseline"/>
              <w:rPr>
                <w:ins w:id="1437" w:author="Huawei_111" w:date="2024-04-29T11:56:00Z"/>
                <w:rFonts w:ascii="Arial" w:eastAsia="Times New Roman" w:hAnsi="Arial" w:cs="v4.2.0"/>
                <w:sz w:val="18"/>
                <w:lang w:eastAsia="zh-CN"/>
              </w:rPr>
            </w:pPr>
            <w:ins w:id="1438" w:author="Huawei_111" w:date="2024-04-29T11:56:00Z">
              <w:r w:rsidRPr="00697B8D">
                <w:rPr>
                  <w:rFonts w:ascii="Arial" w:eastAsia="Times New Roman" w:hAnsi="Arial" w:cs="v4.2.0"/>
                  <w:sz w:val="18"/>
                  <w:lang w:eastAsia="zh-CN"/>
                </w:rPr>
                <w:t>SR.1.1 TDD</w:t>
              </w:r>
            </w:ins>
          </w:p>
        </w:tc>
      </w:tr>
      <w:tr w:rsidR="00216733" w:rsidRPr="00697B8D" w14:paraId="6925879B" w14:textId="77777777" w:rsidTr="00345F6C">
        <w:trPr>
          <w:cantSplit/>
          <w:jc w:val="center"/>
          <w:ins w:id="1439" w:author="Huawei_111" w:date="2024-04-29T11:56:00Z"/>
        </w:trPr>
        <w:tc>
          <w:tcPr>
            <w:tcW w:w="0" w:type="auto"/>
            <w:tcBorders>
              <w:top w:val="nil"/>
              <w:left w:val="single" w:sz="4" w:space="0" w:color="auto"/>
              <w:bottom w:val="single" w:sz="4" w:space="0" w:color="auto"/>
            </w:tcBorders>
          </w:tcPr>
          <w:p w14:paraId="7349AEEE" w14:textId="77777777" w:rsidR="00216733" w:rsidRPr="00697B8D" w:rsidRDefault="00216733" w:rsidP="00345F6C">
            <w:pPr>
              <w:keepNext/>
              <w:keepLines/>
              <w:overflowPunct w:val="0"/>
              <w:autoSpaceDE w:val="0"/>
              <w:autoSpaceDN w:val="0"/>
              <w:adjustRightInd w:val="0"/>
              <w:spacing w:after="0"/>
              <w:textAlignment w:val="baseline"/>
              <w:rPr>
                <w:ins w:id="1440" w:author="Huawei_111" w:date="2024-04-29T11:56:00Z"/>
                <w:rFonts w:ascii="Arial" w:eastAsia="Times New Roman" w:hAnsi="Arial"/>
                <w:sz w:val="18"/>
                <w:lang w:eastAsia="zh-CN"/>
              </w:rPr>
            </w:pPr>
          </w:p>
        </w:tc>
        <w:tc>
          <w:tcPr>
            <w:tcW w:w="0" w:type="auto"/>
            <w:tcBorders>
              <w:top w:val="nil"/>
              <w:bottom w:val="single" w:sz="4" w:space="0" w:color="auto"/>
            </w:tcBorders>
          </w:tcPr>
          <w:p w14:paraId="6CC8CBFB" w14:textId="77777777" w:rsidR="00216733" w:rsidRPr="00697B8D" w:rsidRDefault="00216733" w:rsidP="00345F6C">
            <w:pPr>
              <w:keepNext/>
              <w:keepLines/>
              <w:overflowPunct w:val="0"/>
              <w:autoSpaceDE w:val="0"/>
              <w:autoSpaceDN w:val="0"/>
              <w:adjustRightInd w:val="0"/>
              <w:spacing w:after="0"/>
              <w:jc w:val="center"/>
              <w:textAlignment w:val="baseline"/>
              <w:rPr>
                <w:ins w:id="1441" w:author="Huawei_111" w:date="2024-04-29T11:56:00Z"/>
                <w:rFonts w:ascii="Arial" w:eastAsia="Times New Roman" w:hAnsi="Arial"/>
                <w:sz w:val="18"/>
                <w:lang w:eastAsia="en-GB"/>
              </w:rPr>
            </w:pPr>
          </w:p>
        </w:tc>
        <w:tc>
          <w:tcPr>
            <w:tcW w:w="0" w:type="auto"/>
            <w:tcBorders>
              <w:bottom w:val="single" w:sz="4" w:space="0" w:color="auto"/>
            </w:tcBorders>
          </w:tcPr>
          <w:p w14:paraId="6E464F32" w14:textId="77777777" w:rsidR="00216733" w:rsidRPr="00697B8D" w:rsidRDefault="00216733" w:rsidP="00345F6C">
            <w:pPr>
              <w:keepNext/>
              <w:keepLines/>
              <w:overflowPunct w:val="0"/>
              <w:autoSpaceDE w:val="0"/>
              <w:autoSpaceDN w:val="0"/>
              <w:adjustRightInd w:val="0"/>
              <w:spacing w:after="0"/>
              <w:jc w:val="center"/>
              <w:textAlignment w:val="baseline"/>
              <w:rPr>
                <w:ins w:id="1442" w:author="Huawei_111" w:date="2024-04-29T11:56:00Z"/>
                <w:rFonts w:ascii="Arial" w:eastAsia="Times New Roman" w:hAnsi="Arial" w:cs="v4.2.0"/>
                <w:sz w:val="18"/>
                <w:lang w:eastAsia="zh-CN"/>
              </w:rPr>
            </w:pPr>
            <w:ins w:id="1443"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1A592A7A" w14:textId="77777777" w:rsidR="00216733" w:rsidRPr="00697B8D" w:rsidRDefault="00216733" w:rsidP="00345F6C">
            <w:pPr>
              <w:keepNext/>
              <w:keepLines/>
              <w:overflowPunct w:val="0"/>
              <w:autoSpaceDE w:val="0"/>
              <w:autoSpaceDN w:val="0"/>
              <w:adjustRightInd w:val="0"/>
              <w:spacing w:after="0"/>
              <w:jc w:val="center"/>
              <w:textAlignment w:val="baseline"/>
              <w:rPr>
                <w:ins w:id="1444" w:author="Huawei_111" w:date="2024-04-29T11:56:00Z"/>
                <w:rFonts w:ascii="Arial" w:eastAsia="Times New Roman" w:hAnsi="Arial" w:cs="v4.2.0"/>
                <w:sz w:val="18"/>
                <w:lang w:eastAsia="zh-CN"/>
              </w:rPr>
            </w:pPr>
            <w:ins w:id="1445" w:author="Huawei_111" w:date="2024-04-29T11:56:00Z">
              <w:r w:rsidRPr="00697B8D">
                <w:rPr>
                  <w:rFonts w:ascii="Arial" w:eastAsia="Times New Roman" w:hAnsi="Arial" w:cs="v4.2.0"/>
                  <w:sz w:val="18"/>
                  <w:lang w:eastAsia="zh-CN"/>
                </w:rPr>
                <w:t>SR.2.1 TDD</w:t>
              </w:r>
            </w:ins>
          </w:p>
        </w:tc>
        <w:tc>
          <w:tcPr>
            <w:tcW w:w="0" w:type="auto"/>
            <w:gridSpan w:val="2"/>
            <w:tcBorders>
              <w:bottom w:val="single" w:sz="4" w:space="0" w:color="auto"/>
            </w:tcBorders>
          </w:tcPr>
          <w:p w14:paraId="69BF40CA" w14:textId="77777777" w:rsidR="00216733" w:rsidRPr="00697B8D" w:rsidRDefault="00216733" w:rsidP="00345F6C">
            <w:pPr>
              <w:keepNext/>
              <w:keepLines/>
              <w:overflowPunct w:val="0"/>
              <w:autoSpaceDE w:val="0"/>
              <w:autoSpaceDN w:val="0"/>
              <w:adjustRightInd w:val="0"/>
              <w:spacing w:after="0"/>
              <w:jc w:val="center"/>
              <w:textAlignment w:val="baseline"/>
              <w:rPr>
                <w:ins w:id="1446" w:author="Huawei_111" w:date="2024-04-29T11:56:00Z"/>
                <w:rFonts w:ascii="Arial" w:eastAsia="Times New Roman" w:hAnsi="Arial" w:cs="v4.2.0"/>
                <w:sz w:val="18"/>
                <w:lang w:eastAsia="zh-CN"/>
              </w:rPr>
            </w:pPr>
            <w:ins w:id="1447" w:author="Huawei_111" w:date="2024-04-29T11:56:00Z">
              <w:r w:rsidRPr="00697B8D">
                <w:rPr>
                  <w:rFonts w:ascii="Arial" w:eastAsia="Times New Roman" w:hAnsi="Arial" w:cs="v4.2.0"/>
                  <w:sz w:val="18"/>
                  <w:lang w:eastAsia="zh-CN"/>
                </w:rPr>
                <w:t>SR.2.1 TDD</w:t>
              </w:r>
            </w:ins>
          </w:p>
        </w:tc>
      </w:tr>
      <w:tr w:rsidR="00216733" w:rsidRPr="00697B8D" w14:paraId="57253810" w14:textId="77777777" w:rsidTr="00345F6C">
        <w:trPr>
          <w:cantSplit/>
          <w:jc w:val="center"/>
          <w:ins w:id="1448" w:author="Huawei_111" w:date="2024-04-29T11:56:00Z"/>
        </w:trPr>
        <w:tc>
          <w:tcPr>
            <w:tcW w:w="0" w:type="auto"/>
            <w:tcBorders>
              <w:left w:val="single" w:sz="4" w:space="0" w:color="auto"/>
              <w:bottom w:val="nil"/>
            </w:tcBorders>
          </w:tcPr>
          <w:p w14:paraId="5FD039AC" w14:textId="77777777" w:rsidR="00216733" w:rsidRPr="00697B8D" w:rsidRDefault="00216733" w:rsidP="00345F6C">
            <w:pPr>
              <w:keepNext/>
              <w:keepLines/>
              <w:overflowPunct w:val="0"/>
              <w:autoSpaceDE w:val="0"/>
              <w:autoSpaceDN w:val="0"/>
              <w:adjustRightInd w:val="0"/>
              <w:spacing w:after="0"/>
              <w:textAlignment w:val="baseline"/>
              <w:rPr>
                <w:ins w:id="1449" w:author="Huawei_111" w:date="2024-04-29T11:56:00Z"/>
                <w:rFonts w:ascii="Arial" w:eastAsia="Times New Roman" w:hAnsi="Arial"/>
                <w:sz w:val="18"/>
                <w:lang w:eastAsia="zh-CN"/>
              </w:rPr>
            </w:pPr>
            <w:ins w:id="1450" w:author="Huawei_111" w:date="2024-04-29T11:56:00Z">
              <w:r w:rsidRPr="00697B8D">
                <w:rPr>
                  <w:rFonts w:ascii="Arial" w:eastAsia="Times New Roman" w:hAnsi="Arial"/>
                  <w:sz w:val="18"/>
                  <w:lang w:eastAsia="zh-CN"/>
                </w:rPr>
                <w:t>RMSI CORESET</w:t>
              </w:r>
            </w:ins>
          </w:p>
        </w:tc>
        <w:tc>
          <w:tcPr>
            <w:tcW w:w="0" w:type="auto"/>
            <w:tcBorders>
              <w:bottom w:val="nil"/>
            </w:tcBorders>
          </w:tcPr>
          <w:p w14:paraId="524158B2" w14:textId="77777777" w:rsidR="00216733" w:rsidRPr="00697B8D" w:rsidRDefault="00216733" w:rsidP="00345F6C">
            <w:pPr>
              <w:keepNext/>
              <w:keepLines/>
              <w:overflowPunct w:val="0"/>
              <w:autoSpaceDE w:val="0"/>
              <w:autoSpaceDN w:val="0"/>
              <w:adjustRightInd w:val="0"/>
              <w:spacing w:after="0"/>
              <w:jc w:val="center"/>
              <w:textAlignment w:val="baseline"/>
              <w:rPr>
                <w:ins w:id="1451" w:author="Huawei_111" w:date="2024-04-29T11:56:00Z"/>
                <w:rFonts w:ascii="Arial" w:eastAsia="Times New Roman" w:hAnsi="Arial"/>
                <w:sz w:val="18"/>
                <w:lang w:eastAsia="en-GB"/>
              </w:rPr>
            </w:pPr>
          </w:p>
        </w:tc>
        <w:tc>
          <w:tcPr>
            <w:tcW w:w="0" w:type="auto"/>
            <w:tcBorders>
              <w:bottom w:val="single" w:sz="4" w:space="0" w:color="auto"/>
            </w:tcBorders>
          </w:tcPr>
          <w:p w14:paraId="2FF47D01" w14:textId="77777777" w:rsidR="00216733" w:rsidRPr="00697B8D" w:rsidRDefault="00216733" w:rsidP="00345F6C">
            <w:pPr>
              <w:keepNext/>
              <w:keepLines/>
              <w:overflowPunct w:val="0"/>
              <w:autoSpaceDE w:val="0"/>
              <w:autoSpaceDN w:val="0"/>
              <w:adjustRightInd w:val="0"/>
              <w:spacing w:after="0"/>
              <w:jc w:val="center"/>
              <w:textAlignment w:val="baseline"/>
              <w:rPr>
                <w:ins w:id="1452" w:author="Huawei_111" w:date="2024-04-29T11:56:00Z"/>
                <w:rFonts w:ascii="Arial" w:eastAsia="Times New Roman" w:hAnsi="Arial" w:cs="v4.2.0"/>
                <w:sz w:val="18"/>
                <w:lang w:eastAsia="zh-CN"/>
              </w:rPr>
            </w:pPr>
            <w:ins w:id="1453"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516C6F1F" w14:textId="77777777" w:rsidR="00216733" w:rsidRPr="00697B8D" w:rsidRDefault="00216733" w:rsidP="00345F6C">
            <w:pPr>
              <w:keepNext/>
              <w:keepLines/>
              <w:overflowPunct w:val="0"/>
              <w:autoSpaceDE w:val="0"/>
              <w:autoSpaceDN w:val="0"/>
              <w:adjustRightInd w:val="0"/>
              <w:spacing w:after="0"/>
              <w:jc w:val="center"/>
              <w:textAlignment w:val="baseline"/>
              <w:rPr>
                <w:ins w:id="1454" w:author="Huawei_111" w:date="2024-04-29T11:56:00Z"/>
                <w:rFonts w:ascii="Arial" w:eastAsia="Times New Roman" w:hAnsi="Arial" w:cs="v4.2.0"/>
                <w:sz w:val="18"/>
                <w:lang w:eastAsia="zh-CN"/>
              </w:rPr>
            </w:pPr>
            <w:ins w:id="1455" w:author="Huawei_111" w:date="2024-04-29T11:56:00Z">
              <w:r w:rsidRPr="00697B8D">
                <w:rPr>
                  <w:rFonts w:ascii="Arial" w:eastAsia="Times New Roman" w:hAnsi="Arial" w:cs="v4.2.0"/>
                  <w:sz w:val="18"/>
                  <w:lang w:eastAsia="zh-CN"/>
                </w:rPr>
                <w:t>CR.1.1 FDD</w:t>
              </w:r>
            </w:ins>
          </w:p>
        </w:tc>
        <w:tc>
          <w:tcPr>
            <w:tcW w:w="0" w:type="auto"/>
            <w:gridSpan w:val="2"/>
            <w:tcBorders>
              <w:bottom w:val="single" w:sz="4" w:space="0" w:color="auto"/>
            </w:tcBorders>
          </w:tcPr>
          <w:p w14:paraId="47EFD758" w14:textId="77777777" w:rsidR="00216733" w:rsidRPr="00697B8D" w:rsidRDefault="00216733" w:rsidP="00345F6C">
            <w:pPr>
              <w:keepNext/>
              <w:keepLines/>
              <w:overflowPunct w:val="0"/>
              <w:autoSpaceDE w:val="0"/>
              <w:autoSpaceDN w:val="0"/>
              <w:adjustRightInd w:val="0"/>
              <w:spacing w:after="0"/>
              <w:jc w:val="center"/>
              <w:textAlignment w:val="baseline"/>
              <w:rPr>
                <w:ins w:id="1456" w:author="Huawei_111" w:date="2024-04-29T11:56:00Z"/>
                <w:rFonts w:ascii="Arial" w:eastAsia="Times New Roman" w:hAnsi="Arial" w:cs="v4.2.0"/>
                <w:sz w:val="18"/>
                <w:lang w:eastAsia="zh-CN"/>
              </w:rPr>
            </w:pPr>
            <w:ins w:id="1457" w:author="Huawei_111" w:date="2024-04-29T11:56:00Z">
              <w:r w:rsidRPr="00697B8D">
                <w:rPr>
                  <w:rFonts w:ascii="Arial" w:eastAsia="Times New Roman" w:hAnsi="Arial" w:cs="v4.2.0"/>
                  <w:sz w:val="18"/>
                  <w:lang w:eastAsia="zh-CN"/>
                </w:rPr>
                <w:t>CR.1.1 FDD</w:t>
              </w:r>
            </w:ins>
          </w:p>
        </w:tc>
      </w:tr>
      <w:tr w:rsidR="00216733" w:rsidRPr="00697B8D" w14:paraId="7FBBB827" w14:textId="77777777" w:rsidTr="00345F6C">
        <w:trPr>
          <w:cantSplit/>
          <w:jc w:val="center"/>
          <w:ins w:id="1458" w:author="Huawei_111" w:date="2024-04-29T11:56:00Z"/>
        </w:trPr>
        <w:tc>
          <w:tcPr>
            <w:tcW w:w="0" w:type="auto"/>
            <w:tcBorders>
              <w:top w:val="nil"/>
              <w:left w:val="single" w:sz="4" w:space="0" w:color="auto"/>
              <w:bottom w:val="nil"/>
            </w:tcBorders>
          </w:tcPr>
          <w:p w14:paraId="49E4A9A2" w14:textId="77777777" w:rsidR="00216733" w:rsidRPr="00697B8D" w:rsidRDefault="00216733" w:rsidP="00345F6C">
            <w:pPr>
              <w:keepNext/>
              <w:keepLines/>
              <w:overflowPunct w:val="0"/>
              <w:autoSpaceDE w:val="0"/>
              <w:autoSpaceDN w:val="0"/>
              <w:adjustRightInd w:val="0"/>
              <w:spacing w:after="0"/>
              <w:textAlignment w:val="baseline"/>
              <w:rPr>
                <w:ins w:id="1459" w:author="Huawei_111" w:date="2024-04-29T11:56:00Z"/>
                <w:rFonts w:ascii="Arial" w:eastAsia="Times New Roman" w:hAnsi="Arial"/>
                <w:sz w:val="18"/>
                <w:lang w:eastAsia="zh-CN"/>
              </w:rPr>
            </w:pPr>
            <w:ins w:id="1460" w:author="Huawei_111" w:date="2024-04-29T11:56:00Z">
              <w:r w:rsidRPr="00697B8D">
                <w:rPr>
                  <w:rFonts w:ascii="Arial" w:eastAsia="Times New Roman" w:hAnsi="Arial"/>
                  <w:sz w:val="18"/>
                  <w:lang w:eastAsia="zh-CN"/>
                </w:rPr>
                <w:t>RMC configuration</w:t>
              </w:r>
            </w:ins>
          </w:p>
        </w:tc>
        <w:tc>
          <w:tcPr>
            <w:tcW w:w="0" w:type="auto"/>
            <w:tcBorders>
              <w:top w:val="nil"/>
              <w:bottom w:val="nil"/>
            </w:tcBorders>
          </w:tcPr>
          <w:p w14:paraId="644C944D" w14:textId="77777777" w:rsidR="00216733" w:rsidRPr="00697B8D" w:rsidRDefault="00216733" w:rsidP="00345F6C">
            <w:pPr>
              <w:keepNext/>
              <w:keepLines/>
              <w:overflowPunct w:val="0"/>
              <w:autoSpaceDE w:val="0"/>
              <w:autoSpaceDN w:val="0"/>
              <w:adjustRightInd w:val="0"/>
              <w:spacing w:after="0"/>
              <w:jc w:val="center"/>
              <w:textAlignment w:val="baseline"/>
              <w:rPr>
                <w:ins w:id="1461" w:author="Huawei_111" w:date="2024-04-29T11:56:00Z"/>
                <w:rFonts w:ascii="Arial" w:eastAsia="Times New Roman" w:hAnsi="Arial"/>
                <w:sz w:val="18"/>
                <w:lang w:eastAsia="en-GB"/>
              </w:rPr>
            </w:pPr>
          </w:p>
        </w:tc>
        <w:tc>
          <w:tcPr>
            <w:tcW w:w="0" w:type="auto"/>
            <w:tcBorders>
              <w:bottom w:val="single" w:sz="4" w:space="0" w:color="auto"/>
            </w:tcBorders>
          </w:tcPr>
          <w:p w14:paraId="68E22FC0" w14:textId="77777777" w:rsidR="00216733" w:rsidRPr="00697B8D" w:rsidRDefault="00216733" w:rsidP="00345F6C">
            <w:pPr>
              <w:keepNext/>
              <w:keepLines/>
              <w:overflowPunct w:val="0"/>
              <w:autoSpaceDE w:val="0"/>
              <w:autoSpaceDN w:val="0"/>
              <w:adjustRightInd w:val="0"/>
              <w:spacing w:after="0"/>
              <w:jc w:val="center"/>
              <w:textAlignment w:val="baseline"/>
              <w:rPr>
                <w:ins w:id="1462" w:author="Huawei_111" w:date="2024-04-29T11:56:00Z"/>
                <w:rFonts w:ascii="Arial" w:eastAsia="Times New Roman" w:hAnsi="Arial" w:cs="v4.2.0"/>
                <w:sz w:val="18"/>
                <w:lang w:eastAsia="zh-CN"/>
              </w:rPr>
            </w:pPr>
            <w:ins w:id="1463"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484EDA87" w14:textId="77777777" w:rsidR="00216733" w:rsidRPr="00697B8D" w:rsidRDefault="00216733" w:rsidP="00345F6C">
            <w:pPr>
              <w:keepNext/>
              <w:keepLines/>
              <w:overflowPunct w:val="0"/>
              <w:autoSpaceDE w:val="0"/>
              <w:autoSpaceDN w:val="0"/>
              <w:adjustRightInd w:val="0"/>
              <w:spacing w:after="0"/>
              <w:jc w:val="center"/>
              <w:textAlignment w:val="baseline"/>
              <w:rPr>
                <w:ins w:id="1464" w:author="Huawei_111" w:date="2024-04-29T11:56:00Z"/>
                <w:rFonts w:ascii="Arial" w:eastAsia="Times New Roman" w:hAnsi="Arial" w:cs="v4.2.0"/>
                <w:sz w:val="18"/>
                <w:lang w:eastAsia="zh-CN"/>
              </w:rPr>
            </w:pPr>
            <w:ins w:id="1465" w:author="Huawei_111" w:date="2024-04-29T11:56:00Z">
              <w:r w:rsidRPr="00697B8D">
                <w:rPr>
                  <w:rFonts w:ascii="Arial" w:eastAsia="Times New Roman" w:hAnsi="Arial" w:cs="v4.2.0"/>
                  <w:sz w:val="18"/>
                  <w:lang w:eastAsia="zh-CN"/>
                </w:rPr>
                <w:t>CR.1.1 TDD</w:t>
              </w:r>
            </w:ins>
          </w:p>
        </w:tc>
        <w:tc>
          <w:tcPr>
            <w:tcW w:w="0" w:type="auto"/>
            <w:gridSpan w:val="2"/>
            <w:tcBorders>
              <w:bottom w:val="single" w:sz="4" w:space="0" w:color="auto"/>
            </w:tcBorders>
          </w:tcPr>
          <w:p w14:paraId="1422379A" w14:textId="77777777" w:rsidR="00216733" w:rsidRPr="00697B8D" w:rsidRDefault="00216733" w:rsidP="00345F6C">
            <w:pPr>
              <w:keepNext/>
              <w:keepLines/>
              <w:overflowPunct w:val="0"/>
              <w:autoSpaceDE w:val="0"/>
              <w:autoSpaceDN w:val="0"/>
              <w:adjustRightInd w:val="0"/>
              <w:spacing w:after="0"/>
              <w:jc w:val="center"/>
              <w:textAlignment w:val="baseline"/>
              <w:rPr>
                <w:ins w:id="1466" w:author="Huawei_111" w:date="2024-04-29T11:56:00Z"/>
                <w:rFonts w:ascii="Arial" w:eastAsia="Times New Roman" w:hAnsi="Arial" w:cs="v4.2.0"/>
                <w:sz w:val="18"/>
                <w:lang w:eastAsia="zh-CN"/>
              </w:rPr>
            </w:pPr>
            <w:ins w:id="1467" w:author="Huawei_111" w:date="2024-04-29T11:56:00Z">
              <w:r w:rsidRPr="00697B8D">
                <w:rPr>
                  <w:rFonts w:ascii="Arial" w:eastAsia="Times New Roman" w:hAnsi="Arial" w:cs="v4.2.0"/>
                  <w:sz w:val="18"/>
                  <w:lang w:eastAsia="zh-CN"/>
                </w:rPr>
                <w:t>CR.1.1 TDD</w:t>
              </w:r>
            </w:ins>
          </w:p>
        </w:tc>
      </w:tr>
      <w:tr w:rsidR="00216733" w:rsidRPr="00697B8D" w14:paraId="6DC2C726" w14:textId="77777777" w:rsidTr="00345F6C">
        <w:trPr>
          <w:cantSplit/>
          <w:jc w:val="center"/>
          <w:ins w:id="1468" w:author="Huawei_111" w:date="2024-04-29T11:56:00Z"/>
        </w:trPr>
        <w:tc>
          <w:tcPr>
            <w:tcW w:w="0" w:type="auto"/>
            <w:tcBorders>
              <w:top w:val="nil"/>
              <w:left w:val="single" w:sz="4" w:space="0" w:color="auto"/>
              <w:bottom w:val="single" w:sz="4" w:space="0" w:color="auto"/>
            </w:tcBorders>
          </w:tcPr>
          <w:p w14:paraId="5F94AC9F" w14:textId="77777777" w:rsidR="00216733" w:rsidRPr="00697B8D" w:rsidRDefault="00216733" w:rsidP="00345F6C">
            <w:pPr>
              <w:keepNext/>
              <w:keepLines/>
              <w:overflowPunct w:val="0"/>
              <w:autoSpaceDE w:val="0"/>
              <w:autoSpaceDN w:val="0"/>
              <w:adjustRightInd w:val="0"/>
              <w:spacing w:after="0"/>
              <w:textAlignment w:val="baseline"/>
              <w:rPr>
                <w:ins w:id="1469" w:author="Huawei_111" w:date="2024-04-29T11:56:00Z"/>
                <w:rFonts w:ascii="Arial" w:eastAsia="Times New Roman" w:hAnsi="Arial"/>
                <w:sz w:val="18"/>
                <w:lang w:eastAsia="zh-CN"/>
              </w:rPr>
            </w:pPr>
          </w:p>
        </w:tc>
        <w:tc>
          <w:tcPr>
            <w:tcW w:w="0" w:type="auto"/>
            <w:tcBorders>
              <w:top w:val="nil"/>
              <w:bottom w:val="single" w:sz="4" w:space="0" w:color="auto"/>
            </w:tcBorders>
          </w:tcPr>
          <w:p w14:paraId="65AF44B9" w14:textId="77777777" w:rsidR="00216733" w:rsidRPr="00697B8D" w:rsidRDefault="00216733" w:rsidP="00345F6C">
            <w:pPr>
              <w:keepNext/>
              <w:keepLines/>
              <w:overflowPunct w:val="0"/>
              <w:autoSpaceDE w:val="0"/>
              <w:autoSpaceDN w:val="0"/>
              <w:adjustRightInd w:val="0"/>
              <w:spacing w:after="0"/>
              <w:jc w:val="center"/>
              <w:textAlignment w:val="baseline"/>
              <w:rPr>
                <w:ins w:id="1470" w:author="Huawei_111" w:date="2024-04-29T11:56:00Z"/>
                <w:rFonts w:ascii="Arial" w:eastAsia="Times New Roman" w:hAnsi="Arial"/>
                <w:sz w:val="18"/>
                <w:lang w:eastAsia="en-GB"/>
              </w:rPr>
            </w:pPr>
          </w:p>
        </w:tc>
        <w:tc>
          <w:tcPr>
            <w:tcW w:w="0" w:type="auto"/>
            <w:tcBorders>
              <w:bottom w:val="single" w:sz="4" w:space="0" w:color="auto"/>
            </w:tcBorders>
          </w:tcPr>
          <w:p w14:paraId="0FEC5BCE" w14:textId="77777777" w:rsidR="00216733" w:rsidRPr="00697B8D" w:rsidRDefault="00216733" w:rsidP="00345F6C">
            <w:pPr>
              <w:keepNext/>
              <w:keepLines/>
              <w:overflowPunct w:val="0"/>
              <w:autoSpaceDE w:val="0"/>
              <w:autoSpaceDN w:val="0"/>
              <w:adjustRightInd w:val="0"/>
              <w:spacing w:after="0"/>
              <w:jc w:val="center"/>
              <w:textAlignment w:val="baseline"/>
              <w:rPr>
                <w:ins w:id="1471" w:author="Huawei_111" w:date="2024-04-29T11:56:00Z"/>
                <w:rFonts w:ascii="Arial" w:eastAsia="Times New Roman" w:hAnsi="Arial" w:cs="v4.2.0"/>
                <w:sz w:val="18"/>
                <w:lang w:eastAsia="zh-CN"/>
              </w:rPr>
            </w:pPr>
            <w:ins w:id="1472"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798AA534" w14:textId="77777777" w:rsidR="00216733" w:rsidRPr="00697B8D" w:rsidRDefault="00216733" w:rsidP="00345F6C">
            <w:pPr>
              <w:keepNext/>
              <w:keepLines/>
              <w:overflowPunct w:val="0"/>
              <w:autoSpaceDE w:val="0"/>
              <w:autoSpaceDN w:val="0"/>
              <w:adjustRightInd w:val="0"/>
              <w:spacing w:after="0"/>
              <w:jc w:val="center"/>
              <w:textAlignment w:val="baseline"/>
              <w:rPr>
                <w:ins w:id="1473" w:author="Huawei_111" w:date="2024-04-29T11:56:00Z"/>
                <w:rFonts w:ascii="Arial" w:eastAsia="Times New Roman" w:hAnsi="Arial" w:cs="v4.2.0"/>
                <w:sz w:val="18"/>
                <w:lang w:eastAsia="zh-CN"/>
              </w:rPr>
            </w:pPr>
            <w:ins w:id="1474" w:author="Huawei_111" w:date="2024-04-29T11:56:00Z">
              <w:r w:rsidRPr="00697B8D">
                <w:rPr>
                  <w:rFonts w:ascii="Arial" w:eastAsia="Times New Roman" w:hAnsi="Arial" w:cs="v4.2.0"/>
                  <w:sz w:val="18"/>
                  <w:lang w:eastAsia="zh-CN"/>
                </w:rPr>
                <w:t>CR.2.1 TDD</w:t>
              </w:r>
            </w:ins>
          </w:p>
        </w:tc>
        <w:tc>
          <w:tcPr>
            <w:tcW w:w="0" w:type="auto"/>
            <w:gridSpan w:val="2"/>
            <w:tcBorders>
              <w:bottom w:val="single" w:sz="4" w:space="0" w:color="auto"/>
            </w:tcBorders>
          </w:tcPr>
          <w:p w14:paraId="56F0C502" w14:textId="77777777" w:rsidR="00216733" w:rsidRPr="00697B8D" w:rsidRDefault="00216733" w:rsidP="00345F6C">
            <w:pPr>
              <w:keepNext/>
              <w:keepLines/>
              <w:overflowPunct w:val="0"/>
              <w:autoSpaceDE w:val="0"/>
              <w:autoSpaceDN w:val="0"/>
              <w:adjustRightInd w:val="0"/>
              <w:spacing w:after="0"/>
              <w:jc w:val="center"/>
              <w:textAlignment w:val="baseline"/>
              <w:rPr>
                <w:ins w:id="1475" w:author="Huawei_111" w:date="2024-04-29T11:56:00Z"/>
                <w:rFonts w:ascii="Arial" w:eastAsia="Times New Roman" w:hAnsi="Arial" w:cs="v4.2.0"/>
                <w:sz w:val="18"/>
                <w:lang w:eastAsia="zh-CN"/>
              </w:rPr>
            </w:pPr>
            <w:ins w:id="1476" w:author="Huawei_111" w:date="2024-04-29T11:56:00Z">
              <w:r w:rsidRPr="00697B8D">
                <w:rPr>
                  <w:rFonts w:ascii="Arial" w:eastAsia="Times New Roman" w:hAnsi="Arial" w:cs="v4.2.0"/>
                  <w:sz w:val="18"/>
                  <w:lang w:eastAsia="zh-CN"/>
                </w:rPr>
                <w:t>CR.2.1 TDD</w:t>
              </w:r>
            </w:ins>
          </w:p>
        </w:tc>
      </w:tr>
      <w:tr w:rsidR="00216733" w:rsidRPr="00697B8D" w14:paraId="116F9446" w14:textId="77777777" w:rsidTr="00345F6C">
        <w:trPr>
          <w:cantSplit/>
          <w:jc w:val="center"/>
          <w:ins w:id="1477" w:author="Huawei_111" w:date="2024-04-29T11:56:00Z"/>
        </w:trPr>
        <w:tc>
          <w:tcPr>
            <w:tcW w:w="0" w:type="auto"/>
            <w:tcBorders>
              <w:left w:val="single" w:sz="4" w:space="0" w:color="auto"/>
              <w:bottom w:val="nil"/>
            </w:tcBorders>
          </w:tcPr>
          <w:p w14:paraId="645EEC72" w14:textId="77777777" w:rsidR="00216733" w:rsidRPr="00697B8D" w:rsidRDefault="00216733" w:rsidP="00345F6C">
            <w:pPr>
              <w:keepNext/>
              <w:keepLines/>
              <w:overflowPunct w:val="0"/>
              <w:autoSpaceDE w:val="0"/>
              <w:autoSpaceDN w:val="0"/>
              <w:adjustRightInd w:val="0"/>
              <w:spacing w:after="0"/>
              <w:textAlignment w:val="baseline"/>
              <w:rPr>
                <w:ins w:id="1478" w:author="Huawei_111" w:date="2024-04-29T11:56:00Z"/>
                <w:rFonts w:ascii="Arial" w:eastAsia="Times New Roman" w:hAnsi="Arial"/>
                <w:sz w:val="18"/>
                <w:lang w:eastAsia="zh-CN"/>
              </w:rPr>
            </w:pPr>
            <w:ins w:id="1479" w:author="Huawei_111" w:date="2024-04-29T11:56:00Z">
              <w:r w:rsidRPr="00697B8D">
                <w:rPr>
                  <w:rFonts w:ascii="Arial" w:eastAsia="Times New Roman" w:hAnsi="Arial"/>
                  <w:sz w:val="18"/>
                  <w:lang w:eastAsia="zh-CN"/>
                </w:rPr>
                <w:t>Dedicated CORESET</w:t>
              </w:r>
            </w:ins>
          </w:p>
        </w:tc>
        <w:tc>
          <w:tcPr>
            <w:tcW w:w="0" w:type="auto"/>
            <w:tcBorders>
              <w:bottom w:val="nil"/>
            </w:tcBorders>
          </w:tcPr>
          <w:p w14:paraId="28A1C422" w14:textId="77777777" w:rsidR="00216733" w:rsidRPr="00697B8D" w:rsidRDefault="00216733" w:rsidP="00345F6C">
            <w:pPr>
              <w:keepNext/>
              <w:keepLines/>
              <w:overflowPunct w:val="0"/>
              <w:autoSpaceDE w:val="0"/>
              <w:autoSpaceDN w:val="0"/>
              <w:adjustRightInd w:val="0"/>
              <w:spacing w:after="0"/>
              <w:jc w:val="center"/>
              <w:textAlignment w:val="baseline"/>
              <w:rPr>
                <w:ins w:id="1480" w:author="Huawei_111" w:date="2024-04-29T11:56:00Z"/>
                <w:rFonts w:ascii="Arial" w:eastAsia="Times New Roman" w:hAnsi="Arial"/>
                <w:sz w:val="18"/>
                <w:lang w:eastAsia="en-GB"/>
              </w:rPr>
            </w:pPr>
          </w:p>
        </w:tc>
        <w:tc>
          <w:tcPr>
            <w:tcW w:w="0" w:type="auto"/>
            <w:tcBorders>
              <w:bottom w:val="single" w:sz="4" w:space="0" w:color="auto"/>
            </w:tcBorders>
          </w:tcPr>
          <w:p w14:paraId="60EE0359" w14:textId="77777777" w:rsidR="00216733" w:rsidRPr="00697B8D" w:rsidRDefault="00216733" w:rsidP="00345F6C">
            <w:pPr>
              <w:keepNext/>
              <w:keepLines/>
              <w:overflowPunct w:val="0"/>
              <w:autoSpaceDE w:val="0"/>
              <w:autoSpaceDN w:val="0"/>
              <w:adjustRightInd w:val="0"/>
              <w:spacing w:after="0"/>
              <w:jc w:val="center"/>
              <w:textAlignment w:val="baseline"/>
              <w:rPr>
                <w:ins w:id="1481" w:author="Huawei_111" w:date="2024-04-29T11:56:00Z"/>
                <w:rFonts w:ascii="Arial" w:eastAsia="Times New Roman" w:hAnsi="Arial" w:cs="v4.2.0"/>
                <w:sz w:val="18"/>
                <w:lang w:eastAsia="zh-CN"/>
              </w:rPr>
            </w:pPr>
            <w:ins w:id="1482" w:author="Huawei_111" w:date="2024-04-29T11:56:00Z">
              <w:r w:rsidRPr="00697B8D">
                <w:rPr>
                  <w:rFonts w:ascii="Arial" w:eastAsia="Times New Roman" w:hAnsi="Arial" w:cs="v4.2.0"/>
                  <w:sz w:val="18"/>
                  <w:lang w:eastAsia="zh-CN"/>
                </w:rPr>
                <w:t>1</w:t>
              </w:r>
            </w:ins>
          </w:p>
        </w:tc>
        <w:tc>
          <w:tcPr>
            <w:tcW w:w="0" w:type="auto"/>
            <w:gridSpan w:val="2"/>
            <w:tcBorders>
              <w:bottom w:val="single" w:sz="4" w:space="0" w:color="auto"/>
            </w:tcBorders>
          </w:tcPr>
          <w:p w14:paraId="2603539C" w14:textId="77777777" w:rsidR="00216733" w:rsidRPr="00697B8D" w:rsidRDefault="00216733" w:rsidP="00345F6C">
            <w:pPr>
              <w:keepNext/>
              <w:keepLines/>
              <w:overflowPunct w:val="0"/>
              <w:autoSpaceDE w:val="0"/>
              <w:autoSpaceDN w:val="0"/>
              <w:adjustRightInd w:val="0"/>
              <w:spacing w:after="0"/>
              <w:jc w:val="center"/>
              <w:textAlignment w:val="baseline"/>
              <w:rPr>
                <w:ins w:id="1483" w:author="Huawei_111" w:date="2024-04-29T11:56:00Z"/>
                <w:rFonts w:ascii="Arial" w:eastAsia="Times New Roman" w:hAnsi="Arial" w:cs="v4.2.0"/>
                <w:sz w:val="18"/>
                <w:lang w:eastAsia="zh-CN"/>
              </w:rPr>
            </w:pPr>
            <w:ins w:id="1484" w:author="Huawei_111" w:date="2024-04-29T11:56:00Z">
              <w:r w:rsidRPr="00697B8D">
                <w:rPr>
                  <w:rFonts w:ascii="Arial" w:eastAsia="Times New Roman" w:hAnsi="Arial" w:cs="v4.2.0"/>
                  <w:sz w:val="18"/>
                  <w:lang w:eastAsia="zh-CN"/>
                </w:rPr>
                <w:t>CCR.1.1 FDD</w:t>
              </w:r>
            </w:ins>
          </w:p>
        </w:tc>
        <w:tc>
          <w:tcPr>
            <w:tcW w:w="0" w:type="auto"/>
            <w:gridSpan w:val="2"/>
            <w:tcBorders>
              <w:bottom w:val="single" w:sz="4" w:space="0" w:color="auto"/>
            </w:tcBorders>
          </w:tcPr>
          <w:p w14:paraId="68AB5F30" w14:textId="77777777" w:rsidR="00216733" w:rsidRPr="00697B8D" w:rsidRDefault="00216733" w:rsidP="00345F6C">
            <w:pPr>
              <w:keepNext/>
              <w:keepLines/>
              <w:overflowPunct w:val="0"/>
              <w:autoSpaceDE w:val="0"/>
              <w:autoSpaceDN w:val="0"/>
              <w:adjustRightInd w:val="0"/>
              <w:spacing w:after="0"/>
              <w:jc w:val="center"/>
              <w:textAlignment w:val="baseline"/>
              <w:rPr>
                <w:ins w:id="1485" w:author="Huawei_111" w:date="2024-04-29T11:56:00Z"/>
                <w:rFonts w:ascii="Arial" w:eastAsia="Times New Roman" w:hAnsi="Arial" w:cs="v4.2.0"/>
                <w:sz w:val="18"/>
                <w:lang w:eastAsia="zh-CN"/>
              </w:rPr>
            </w:pPr>
            <w:ins w:id="1486" w:author="Huawei_111" w:date="2024-04-29T11:56:00Z">
              <w:r w:rsidRPr="00697B8D">
                <w:rPr>
                  <w:rFonts w:ascii="Arial" w:eastAsia="Times New Roman" w:hAnsi="Arial" w:cs="v4.2.0"/>
                  <w:sz w:val="18"/>
                  <w:lang w:eastAsia="zh-CN"/>
                </w:rPr>
                <w:t>CCR.1.1 FDD</w:t>
              </w:r>
            </w:ins>
          </w:p>
        </w:tc>
      </w:tr>
      <w:tr w:rsidR="00216733" w:rsidRPr="00697B8D" w14:paraId="60C5F2CE" w14:textId="77777777" w:rsidTr="00345F6C">
        <w:trPr>
          <w:cantSplit/>
          <w:jc w:val="center"/>
          <w:ins w:id="1487" w:author="Huawei_111" w:date="2024-04-29T11:56:00Z"/>
        </w:trPr>
        <w:tc>
          <w:tcPr>
            <w:tcW w:w="0" w:type="auto"/>
            <w:tcBorders>
              <w:top w:val="nil"/>
              <w:left w:val="single" w:sz="4" w:space="0" w:color="auto"/>
              <w:bottom w:val="nil"/>
            </w:tcBorders>
          </w:tcPr>
          <w:p w14:paraId="0098011F" w14:textId="77777777" w:rsidR="00216733" w:rsidRPr="00697B8D" w:rsidRDefault="00216733" w:rsidP="00345F6C">
            <w:pPr>
              <w:keepNext/>
              <w:keepLines/>
              <w:overflowPunct w:val="0"/>
              <w:autoSpaceDE w:val="0"/>
              <w:autoSpaceDN w:val="0"/>
              <w:adjustRightInd w:val="0"/>
              <w:spacing w:after="0"/>
              <w:textAlignment w:val="baseline"/>
              <w:rPr>
                <w:ins w:id="1488" w:author="Huawei_111" w:date="2024-04-29T11:56:00Z"/>
                <w:rFonts w:ascii="Arial" w:eastAsia="Times New Roman" w:hAnsi="Arial"/>
                <w:sz w:val="18"/>
                <w:lang w:eastAsia="zh-CN"/>
              </w:rPr>
            </w:pPr>
            <w:ins w:id="1489" w:author="Huawei_111" w:date="2024-04-29T11:56:00Z">
              <w:r w:rsidRPr="00697B8D">
                <w:rPr>
                  <w:rFonts w:ascii="Arial" w:eastAsia="Times New Roman" w:hAnsi="Arial"/>
                  <w:sz w:val="18"/>
                  <w:lang w:eastAsia="zh-CN"/>
                </w:rPr>
                <w:t>RMC configuration</w:t>
              </w:r>
            </w:ins>
          </w:p>
        </w:tc>
        <w:tc>
          <w:tcPr>
            <w:tcW w:w="0" w:type="auto"/>
            <w:tcBorders>
              <w:top w:val="nil"/>
              <w:bottom w:val="nil"/>
            </w:tcBorders>
          </w:tcPr>
          <w:p w14:paraId="626FC4DF" w14:textId="77777777" w:rsidR="00216733" w:rsidRPr="00697B8D" w:rsidRDefault="00216733" w:rsidP="00345F6C">
            <w:pPr>
              <w:keepNext/>
              <w:keepLines/>
              <w:overflowPunct w:val="0"/>
              <w:autoSpaceDE w:val="0"/>
              <w:autoSpaceDN w:val="0"/>
              <w:adjustRightInd w:val="0"/>
              <w:spacing w:after="0"/>
              <w:jc w:val="center"/>
              <w:textAlignment w:val="baseline"/>
              <w:rPr>
                <w:ins w:id="1490" w:author="Huawei_111" w:date="2024-04-29T11:56:00Z"/>
                <w:rFonts w:ascii="Arial" w:eastAsia="Times New Roman" w:hAnsi="Arial"/>
                <w:sz w:val="18"/>
                <w:lang w:eastAsia="en-GB"/>
              </w:rPr>
            </w:pPr>
          </w:p>
        </w:tc>
        <w:tc>
          <w:tcPr>
            <w:tcW w:w="0" w:type="auto"/>
            <w:tcBorders>
              <w:bottom w:val="single" w:sz="4" w:space="0" w:color="auto"/>
            </w:tcBorders>
          </w:tcPr>
          <w:p w14:paraId="74E08B35" w14:textId="77777777" w:rsidR="00216733" w:rsidRPr="00697B8D" w:rsidRDefault="00216733" w:rsidP="00345F6C">
            <w:pPr>
              <w:keepNext/>
              <w:keepLines/>
              <w:overflowPunct w:val="0"/>
              <w:autoSpaceDE w:val="0"/>
              <w:autoSpaceDN w:val="0"/>
              <w:adjustRightInd w:val="0"/>
              <w:spacing w:after="0"/>
              <w:jc w:val="center"/>
              <w:textAlignment w:val="baseline"/>
              <w:rPr>
                <w:ins w:id="1491" w:author="Huawei_111" w:date="2024-04-29T11:56:00Z"/>
                <w:rFonts w:ascii="Arial" w:eastAsia="Times New Roman" w:hAnsi="Arial" w:cs="v4.2.0"/>
                <w:sz w:val="18"/>
                <w:lang w:eastAsia="zh-CN"/>
              </w:rPr>
            </w:pPr>
            <w:ins w:id="1492" w:author="Huawei_111" w:date="2024-04-29T11:56:00Z">
              <w:r w:rsidRPr="00697B8D">
                <w:rPr>
                  <w:rFonts w:ascii="Arial" w:eastAsia="Times New Roman" w:hAnsi="Arial" w:cs="v4.2.0"/>
                  <w:sz w:val="18"/>
                  <w:lang w:eastAsia="zh-CN"/>
                </w:rPr>
                <w:t>2</w:t>
              </w:r>
            </w:ins>
          </w:p>
        </w:tc>
        <w:tc>
          <w:tcPr>
            <w:tcW w:w="0" w:type="auto"/>
            <w:gridSpan w:val="2"/>
            <w:tcBorders>
              <w:bottom w:val="single" w:sz="4" w:space="0" w:color="auto"/>
            </w:tcBorders>
          </w:tcPr>
          <w:p w14:paraId="654960A5" w14:textId="77777777" w:rsidR="00216733" w:rsidRPr="00697B8D" w:rsidRDefault="00216733" w:rsidP="00345F6C">
            <w:pPr>
              <w:keepNext/>
              <w:keepLines/>
              <w:overflowPunct w:val="0"/>
              <w:autoSpaceDE w:val="0"/>
              <w:autoSpaceDN w:val="0"/>
              <w:adjustRightInd w:val="0"/>
              <w:spacing w:after="0"/>
              <w:jc w:val="center"/>
              <w:textAlignment w:val="baseline"/>
              <w:rPr>
                <w:ins w:id="1493" w:author="Huawei_111" w:date="2024-04-29T11:56:00Z"/>
                <w:rFonts w:ascii="Arial" w:eastAsia="Times New Roman" w:hAnsi="Arial" w:cs="v4.2.0"/>
                <w:sz w:val="18"/>
                <w:lang w:eastAsia="zh-CN"/>
              </w:rPr>
            </w:pPr>
            <w:ins w:id="1494" w:author="Huawei_111" w:date="2024-04-29T11:56:00Z">
              <w:r w:rsidRPr="00697B8D">
                <w:rPr>
                  <w:rFonts w:ascii="Arial" w:eastAsia="Times New Roman" w:hAnsi="Arial" w:cs="v4.2.0"/>
                  <w:sz w:val="18"/>
                  <w:lang w:eastAsia="zh-CN"/>
                </w:rPr>
                <w:t>CCR.1.1 TDD</w:t>
              </w:r>
            </w:ins>
          </w:p>
        </w:tc>
        <w:tc>
          <w:tcPr>
            <w:tcW w:w="0" w:type="auto"/>
            <w:gridSpan w:val="2"/>
            <w:tcBorders>
              <w:bottom w:val="single" w:sz="4" w:space="0" w:color="auto"/>
            </w:tcBorders>
          </w:tcPr>
          <w:p w14:paraId="4B0D8577" w14:textId="77777777" w:rsidR="00216733" w:rsidRPr="00697B8D" w:rsidRDefault="00216733" w:rsidP="00345F6C">
            <w:pPr>
              <w:keepNext/>
              <w:keepLines/>
              <w:overflowPunct w:val="0"/>
              <w:autoSpaceDE w:val="0"/>
              <w:autoSpaceDN w:val="0"/>
              <w:adjustRightInd w:val="0"/>
              <w:spacing w:after="0"/>
              <w:jc w:val="center"/>
              <w:textAlignment w:val="baseline"/>
              <w:rPr>
                <w:ins w:id="1495" w:author="Huawei_111" w:date="2024-04-29T11:56:00Z"/>
                <w:rFonts w:ascii="Arial" w:eastAsia="Times New Roman" w:hAnsi="Arial" w:cs="v4.2.0"/>
                <w:sz w:val="18"/>
                <w:lang w:eastAsia="zh-CN"/>
              </w:rPr>
            </w:pPr>
            <w:ins w:id="1496" w:author="Huawei_111" w:date="2024-04-29T11:56:00Z">
              <w:r w:rsidRPr="00697B8D">
                <w:rPr>
                  <w:rFonts w:ascii="Arial" w:eastAsia="Times New Roman" w:hAnsi="Arial" w:cs="v4.2.0"/>
                  <w:sz w:val="18"/>
                  <w:lang w:eastAsia="zh-CN"/>
                </w:rPr>
                <w:t>CCR.1.1 TDD</w:t>
              </w:r>
            </w:ins>
          </w:p>
        </w:tc>
      </w:tr>
      <w:tr w:rsidR="00216733" w:rsidRPr="00697B8D" w14:paraId="4738CEBD" w14:textId="77777777" w:rsidTr="00345F6C">
        <w:trPr>
          <w:cantSplit/>
          <w:jc w:val="center"/>
          <w:ins w:id="1497" w:author="Huawei_111" w:date="2024-04-29T11:56:00Z"/>
        </w:trPr>
        <w:tc>
          <w:tcPr>
            <w:tcW w:w="0" w:type="auto"/>
            <w:tcBorders>
              <w:top w:val="nil"/>
              <w:left w:val="single" w:sz="4" w:space="0" w:color="auto"/>
              <w:bottom w:val="single" w:sz="4" w:space="0" w:color="auto"/>
            </w:tcBorders>
          </w:tcPr>
          <w:p w14:paraId="2500BB1B" w14:textId="77777777" w:rsidR="00216733" w:rsidRPr="00697B8D" w:rsidRDefault="00216733" w:rsidP="00345F6C">
            <w:pPr>
              <w:keepNext/>
              <w:keepLines/>
              <w:overflowPunct w:val="0"/>
              <w:autoSpaceDE w:val="0"/>
              <w:autoSpaceDN w:val="0"/>
              <w:adjustRightInd w:val="0"/>
              <w:spacing w:after="0"/>
              <w:textAlignment w:val="baseline"/>
              <w:rPr>
                <w:ins w:id="1498" w:author="Huawei_111" w:date="2024-04-29T11:56:00Z"/>
                <w:rFonts w:ascii="Arial" w:eastAsia="Times New Roman" w:hAnsi="Arial"/>
                <w:sz w:val="18"/>
                <w:lang w:eastAsia="zh-CN"/>
              </w:rPr>
            </w:pPr>
          </w:p>
        </w:tc>
        <w:tc>
          <w:tcPr>
            <w:tcW w:w="0" w:type="auto"/>
            <w:tcBorders>
              <w:top w:val="nil"/>
              <w:bottom w:val="single" w:sz="4" w:space="0" w:color="auto"/>
            </w:tcBorders>
          </w:tcPr>
          <w:p w14:paraId="2816AE5C" w14:textId="77777777" w:rsidR="00216733" w:rsidRPr="00697B8D" w:rsidRDefault="00216733" w:rsidP="00345F6C">
            <w:pPr>
              <w:keepNext/>
              <w:keepLines/>
              <w:overflowPunct w:val="0"/>
              <w:autoSpaceDE w:val="0"/>
              <w:autoSpaceDN w:val="0"/>
              <w:adjustRightInd w:val="0"/>
              <w:spacing w:after="0"/>
              <w:jc w:val="center"/>
              <w:textAlignment w:val="baseline"/>
              <w:rPr>
                <w:ins w:id="1499" w:author="Huawei_111" w:date="2024-04-29T11:56:00Z"/>
                <w:rFonts w:ascii="Arial" w:eastAsia="Times New Roman" w:hAnsi="Arial"/>
                <w:sz w:val="18"/>
                <w:lang w:eastAsia="en-GB"/>
              </w:rPr>
            </w:pPr>
          </w:p>
        </w:tc>
        <w:tc>
          <w:tcPr>
            <w:tcW w:w="0" w:type="auto"/>
            <w:tcBorders>
              <w:bottom w:val="single" w:sz="4" w:space="0" w:color="auto"/>
            </w:tcBorders>
          </w:tcPr>
          <w:p w14:paraId="092BD811" w14:textId="77777777" w:rsidR="00216733" w:rsidRPr="00697B8D" w:rsidRDefault="00216733" w:rsidP="00345F6C">
            <w:pPr>
              <w:keepNext/>
              <w:keepLines/>
              <w:overflowPunct w:val="0"/>
              <w:autoSpaceDE w:val="0"/>
              <w:autoSpaceDN w:val="0"/>
              <w:adjustRightInd w:val="0"/>
              <w:spacing w:after="0"/>
              <w:jc w:val="center"/>
              <w:textAlignment w:val="baseline"/>
              <w:rPr>
                <w:ins w:id="1500" w:author="Huawei_111" w:date="2024-04-29T11:56:00Z"/>
                <w:rFonts w:ascii="Arial" w:eastAsia="Times New Roman" w:hAnsi="Arial" w:cs="v4.2.0"/>
                <w:sz w:val="18"/>
                <w:lang w:eastAsia="zh-CN"/>
              </w:rPr>
            </w:pPr>
            <w:ins w:id="1501" w:author="Huawei_111" w:date="2024-04-29T11:56:00Z">
              <w:r w:rsidRPr="00697B8D">
                <w:rPr>
                  <w:rFonts w:ascii="Arial" w:eastAsia="Times New Roman" w:hAnsi="Arial" w:cs="v4.2.0"/>
                  <w:sz w:val="18"/>
                  <w:lang w:eastAsia="zh-CN"/>
                </w:rPr>
                <w:t>3</w:t>
              </w:r>
            </w:ins>
          </w:p>
        </w:tc>
        <w:tc>
          <w:tcPr>
            <w:tcW w:w="0" w:type="auto"/>
            <w:gridSpan w:val="2"/>
            <w:tcBorders>
              <w:bottom w:val="single" w:sz="4" w:space="0" w:color="auto"/>
            </w:tcBorders>
          </w:tcPr>
          <w:p w14:paraId="720CB314" w14:textId="77777777" w:rsidR="00216733" w:rsidRPr="00697B8D" w:rsidRDefault="00216733" w:rsidP="00345F6C">
            <w:pPr>
              <w:keepNext/>
              <w:keepLines/>
              <w:overflowPunct w:val="0"/>
              <w:autoSpaceDE w:val="0"/>
              <w:autoSpaceDN w:val="0"/>
              <w:adjustRightInd w:val="0"/>
              <w:spacing w:after="0"/>
              <w:jc w:val="center"/>
              <w:textAlignment w:val="baseline"/>
              <w:rPr>
                <w:ins w:id="1502" w:author="Huawei_111" w:date="2024-04-29T11:56:00Z"/>
                <w:rFonts w:ascii="Arial" w:eastAsia="Times New Roman" w:hAnsi="Arial" w:cs="v4.2.0"/>
                <w:sz w:val="18"/>
                <w:lang w:eastAsia="zh-CN"/>
              </w:rPr>
            </w:pPr>
            <w:ins w:id="1503" w:author="Huawei_111" w:date="2024-04-29T11:56:00Z">
              <w:r w:rsidRPr="00697B8D">
                <w:rPr>
                  <w:rFonts w:ascii="Arial" w:eastAsia="Times New Roman" w:hAnsi="Arial" w:cs="v4.2.0"/>
                  <w:sz w:val="18"/>
                  <w:lang w:eastAsia="zh-CN"/>
                </w:rPr>
                <w:t>CCR.2.1 TDD</w:t>
              </w:r>
            </w:ins>
          </w:p>
        </w:tc>
        <w:tc>
          <w:tcPr>
            <w:tcW w:w="0" w:type="auto"/>
            <w:gridSpan w:val="2"/>
            <w:tcBorders>
              <w:bottom w:val="single" w:sz="4" w:space="0" w:color="auto"/>
            </w:tcBorders>
          </w:tcPr>
          <w:p w14:paraId="6C3EFB3A" w14:textId="77777777" w:rsidR="00216733" w:rsidRPr="00697B8D" w:rsidRDefault="00216733" w:rsidP="00345F6C">
            <w:pPr>
              <w:keepNext/>
              <w:keepLines/>
              <w:overflowPunct w:val="0"/>
              <w:autoSpaceDE w:val="0"/>
              <w:autoSpaceDN w:val="0"/>
              <w:adjustRightInd w:val="0"/>
              <w:spacing w:after="0"/>
              <w:jc w:val="center"/>
              <w:textAlignment w:val="baseline"/>
              <w:rPr>
                <w:ins w:id="1504" w:author="Huawei_111" w:date="2024-04-29T11:56:00Z"/>
                <w:rFonts w:ascii="Arial" w:eastAsia="Times New Roman" w:hAnsi="Arial" w:cs="v4.2.0"/>
                <w:sz w:val="18"/>
                <w:lang w:eastAsia="zh-CN"/>
              </w:rPr>
            </w:pPr>
            <w:ins w:id="1505" w:author="Huawei_111" w:date="2024-04-29T11:56:00Z">
              <w:r w:rsidRPr="00697B8D">
                <w:rPr>
                  <w:rFonts w:ascii="Arial" w:eastAsia="Times New Roman" w:hAnsi="Arial" w:cs="v4.2.0"/>
                  <w:sz w:val="18"/>
                  <w:lang w:eastAsia="zh-CN"/>
                </w:rPr>
                <w:t>CCR.2.1 TDD</w:t>
              </w:r>
            </w:ins>
          </w:p>
        </w:tc>
      </w:tr>
      <w:tr w:rsidR="00216733" w:rsidRPr="00697B8D" w14:paraId="6A666DD8" w14:textId="77777777" w:rsidTr="00345F6C">
        <w:trPr>
          <w:cantSplit/>
          <w:jc w:val="center"/>
          <w:ins w:id="1506" w:author="Huawei_111" w:date="2024-04-29T11:56:00Z"/>
        </w:trPr>
        <w:tc>
          <w:tcPr>
            <w:tcW w:w="0" w:type="auto"/>
            <w:tcBorders>
              <w:left w:val="single" w:sz="4" w:space="0" w:color="auto"/>
              <w:bottom w:val="single" w:sz="4" w:space="0" w:color="auto"/>
            </w:tcBorders>
          </w:tcPr>
          <w:p w14:paraId="69600D70" w14:textId="77777777" w:rsidR="00216733" w:rsidRPr="00697B8D" w:rsidRDefault="00216733" w:rsidP="00345F6C">
            <w:pPr>
              <w:keepNext/>
              <w:keepLines/>
              <w:overflowPunct w:val="0"/>
              <w:autoSpaceDE w:val="0"/>
              <w:autoSpaceDN w:val="0"/>
              <w:adjustRightInd w:val="0"/>
              <w:spacing w:after="0"/>
              <w:textAlignment w:val="baseline"/>
              <w:rPr>
                <w:ins w:id="1507" w:author="Huawei_111" w:date="2024-04-29T11:56:00Z"/>
                <w:rFonts w:ascii="Arial" w:eastAsia="Times New Roman" w:hAnsi="Arial"/>
                <w:sz w:val="18"/>
                <w:lang w:eastAsia="en-GB"/>
              </w:rPr>
            </w:pPr>
            <w:ins w:id="1508" w:author="Huawei_111" w:date="2024-04-29T11:56:00Z">
              <w:r w:rsidRPr="00697B8D">
                <w:rPr>
                  <w:rFonts w:ascii="Arial" w:eastAsia="Times New Roman" w:hAnsi="Arial"/>
                  <w:sz w:val="18"/>
                  <w:lang w:eastAsia="en-GB"/>
                </w:rPr>
                <w:t>OCNG Pattern</w:t>
              </w:r>
            </w:ins>
          </w:p>
        </w:tc>
        <w:tc>
          <w:tcPr>
            <w:tcW w:w="0" w:type="auto"/>
            <w:tcBorders>
              <w:bottom w:val="single" w:sz="4" w:space="0" w:color="auto"/>
            </w:tcBorders>
          </w:tcPr>
          <w:p w14:paraId="24F0674B" w14:textId="77777777" w:rsidR="00216733" w:rsidRPr="00697B8D" w:rsidRDefault="00216733" w:rsidP="00345F6C">
            <w:pPr>
              <w:keepNext/>
              <w:keepLines/>
              <w:overflowPunct w:val="0"/>
              <w:autoSpaceDE w:val="0"/>
              <w:autoSpaceDN w:val="0"/>
              <w:adjustRightInd w:val="0"/>
              <w:spacing w:after="0"/>
              <w:jc w:val="center"/>
              <w:textAlignment w:val="baseline"/>
              <w:rPr>
                <w:ins w:id="1509" w:author="Huawei_111" w:date="2024-04-29T11:56:00Z"/>
                <w:rFonts w:ascii="Arial" w:eastAsia="Times New Roman" w:hAnsi="Arial"/>
                <w:sz w:val="18"/>
                <w:lang w:eastAsia="en-GB"/>
              </w:rPr>
            </w:pPr>
          </w:p>
        </w:tc>
        <w:tc>
          <w:tcPr>
            <w:tcW w:w="0" w:type="auto"/>
            <w:tcBorders>
              <w:bottom w:val="single" w:sz="4" w:space="0" w:color="auto"/>
            </w:tcBorders>
          </w:tcPr>
          <w:p w14:paraId="35B76769" w14:textId="77777777" w:rsidR="00216733" w:rsidRPr="00697B8D" w:rsidRDefault="00216733" w:rsidP="00345F6C">
            <w:pPr>
              <w:keepNext/>
              <w:keepLines/>
              <w:overflowPunct w:val="0"/>
              <w:autoSpaceDE w:val="0"/>
              <w:autoSpaceDN w:val="0"/>
              <w:adjustRightInd w:val="0"/>
              <w:spacing w:after="0"/>
              <w:jc w:val="center"/>
              <w:textAlignment w:val="baseline"/>
              <w:rPr>
                <w:ins w:id="1510" w:author="Huawei_111" w:date="2024-04-29T11:56:00Z"/>
                <w:rFonts w:ascii="Arial" w:eastAsia="Times New Roman" w:hAnsi="Arial"/>
                <w:sz w:val="18"/>
                <w:lang w:eastAsia="zh-CN"/>
              </w:rPr>
            </w:pPr>
            <w:ins w:id="1511"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580705B4" w14:textId="77777777" w:rsidR="00216733" w:rsidRPr="00697B8D" w:rsidRDefault="00216733" w:rsidP="00345F6C">
            <w:pPr>
              <w:keepNext/>
              <w:keepLines/>
              <w:overflowPunct w:val="0"/>
              <w:autoSpaceDE w:val="0"/>
              <w:autoSpaceDN w:val="0"/>
              <w:adjustRightInd w:val="0"/>
              <w:spacing w:after="0"/>
              <w:jc w:val="center"/>
              <w:textAlignment w:val="baseline"/>
              <w:rPr>
                <w:ins w:id="1512" w:author="Huawei_111" w:date="2024-04-29T11:56:00Z"/>
                <w:rFonts w:ascii="Arial" w:eastAsia="Times New Roman" w:hAnsi="Arial" w:cs="v4.2.0"/>
                <w:sz w:val="18"/>
                <w:lang w:eastAsia="en-GB"/>
              </w:rPr>
            </w:pPr>
            <w:ins w:id="1513" w:author="Huawei_111" w:date="2024-04-29T11:56:00Z">
              <w:r w:rsidRPr="00697B8D">
                <w:rPr>
                  <w:rFonts w:ascii="Arial" w:eastAsia="Times New Roman" w:hAnsi="Arial"/>
                  <w:sz w:val="18"/>
                  <w:lang w:eastAsia="en-GB"/>
                </w:rPr>
                <w:t>OP.1 defined in A.3.2.1</w:t>
              </w:r>
            </w:ins>
          </w:p>
        </w:tc>
        <w:tc>
          <w:tcPr>
            <w:tcW w:w="0" w:type="auto"/>
            <w:gridSpan w:val="2"/>
            <w:tcBorders>
              <w:bottom w:val="single" w:sz="4" w:space="0" w:color="auto"/>
            </w:tcBorders>
          </w:tcPr>
          <w:p w14:paraId="2072AD13" w14:textId="77777777" w:rsidR="00216733" w:rsidRPr="00697B8D" w:rsidRDefault="00216733" w:rsidP="00345F6C">
            <w:pPr>
              <w:keepNext/>
              <w:keepLines/>
              <w:overflowPunct w:val="0"/>
              <w:autoSpaceDE w:val="0"/>
              <w:autoSpaceDN w:val="0"/>
              <w:adjustRightInd w:val="0"/>
              <w:spacing w:after="0"/>
              <w:jc w:val="center"/>
              <w:textAlignment w:val="baseline"/>
              <w:rPr>
                <w:ins w:id="1514" w:author="Huawei_111" w:date="2024-04-29T11:56:00Z"/>
                <w:rFonts w:ascii="Arial" w:eastAsia="Times New Roman" w:hAnsi="Arial" w:cs="v4.2.0"/>
                <w:sz w:val="18"/>
                <w:lang w:eastAsia="en-GB"/>
              </w:rPr>
            </w:pPr>
            <w:ins w:id="1515" w:author="Huawei_111" w:date="2024-04-29T11:56:00Z">
              <w:r w:rsidRPr="00697B8D">
                <w:rPr>
                  <w:rFonts w:ascii="Arial" w:eastAsia="Times New Roman" w:hAnsi="Arial"/>
                  <w:sz w:val="18"/>
                  <w:lang w:eastAsia="en-GB"/>
                </w:rPr>
                <w:t>OP.1 defined in A.3.2.1</w:t>
              </w:r>
            </w:ins>
          </w:p>
        </w:tc>
      </w:tr>
      <w:tr w:rsidR="00216733" w:rsidRPr="00697B8D" w14:paraId="145DF052" w14:textId="77777777" w:rsidTr="00345F6C">
        <w:trPr>
          <w:cantSplit/>
          <w:jc w:val="center"/>
          <w:ins w:id="1516" w:author="Huawei_111" w:date="2024-04-29T11:56:00Z"/>
        </w:trPr>
        <w:tc>
          <w:tcPr>
            <w:tcW w:w="0" w:type="auto"/>
            <w:tcBorders>
              <w:left w:val="single" w:sz="4" w:space="0" w:color="auto"/>
              <w:bottom w:val="single" w:sz="4" w:space="0" w:color="auto"/>
            </w:tcBorders>
          </w:tcPr>
          <w:p w14:paraId="7690DD4B" w14:textId="77777777" w:rsidR="00216733" w:rsidRPr="00697B8D" w:rsidRDefault="00216733" w:rsidP="00345F6C">
            <w:pPr>
              <w:keepNext/>
              <w:keepLines/>
              <w:overflowPunct w:val="0"/>
              <w:autoSpaceDE w:val="0"/>
              <w:autoSpaceDN w:val="0"/>
              <w:adjustRightInd w:val="0"/>
              <w:spacing w:after="0"/>
              <w:textAlignment w:val="baseline"/>
              <w:rPr>
                <w:ins w:id="1517" w:author="Huawei_111" w:date="2024-04-29T11:56:00Z"/>
                <w:rFonts w:ascii="Arial" w:eastAsia="Times New Roman" w:hAnsi="Arial"/>
                <w:sz w:val="18"/>
                <w:lang w:eastAsia="zh-CN"/>
              </w:rPr>
            </w:pPr>
            <w:ins w:id="1518" w:author="Huawei_111" w:date="2024-04-29T11:56:00Z">
              <w:r w:rsidRPr="00697B8D">
                <w:rPr>
                  <w:rFonts w:ascii="Arial" w:eastAsia="Times New Roman" w:hAnsi="Arial"/>
                  <w:sz w:val="18"/>
                  <w:lang w:eastAsia="zh-CN"/>
                </w:rPr>
                <w:t>Initial DL BWP configuration</w:t>
              </w:r>
            </w:ins>
          </w:p>
        </w:tc>
        <w:tc>
          <w:tcPr>
            <w:tcW w:w="0" w:type="auto"/>
            <w:tcBorders>
              <w:bottom w:val="single" w:sz="4" w:space="0" w:color="auto"/>
            </w:tcBorders>
          </w:tcPr>
          <w:p w14:paraId="2E8680AE" w14:textId="77777777" w:rsidR="00216733" w:rsidRPr="00697B8D" w:rsidRDefault="00216733" w:rsidP="00345F6C">
            <w:pPr>
              <w:keepNext/>
              <w:keepLines/>
              <w:overflowPunct w:val="0"/>
              <w:autoSpaceDE w:val="0"/>
              <w:autoSpaceDN w:val="0"/>
              <w:adjustRightInd w:val="0"/>
              <w:spacing w:after="0"/>
              <w:jc w:val="center"/>
              <w:textAlignment w:val="baseline"/>
              <w:rPr>
                <w:ins w:id="1519" w:author="Huawei_111" w:date="2024-04-29T11:56:00Z"/>
                <w:rFonts w:ascii="Arial" w:eastAsia="Times New Roman" w:hAnsi="Arial"/>
                <w:sz w:val="18"/>
                <w:lang w:eastAsia="en-GB"/>
              </w:rPr>
            </w:pPr>
          </w:p>
        </w:tc>
        <w:tc>
          <w:tcPr>
            <w:tcW w:w="0" w:type="auto"/>
            <w:tcBorders>
              <w:bottom w:val="single" w:sz="4" w:space="0" w:color="auto"/>
            </w:tcBorders>
          </w:tcPr>
          <w:p w14:paraId="7903658E" w14:textId="77777777" w:rsidR="00216733" w:rsidRPr="00697B8D" w:rsidRDefault="00216733" w:rsidP="00345F6C">
            <w:pPr>
              <w:keepNext/>
              <w:keepLines/>
              <w:overflowPunct w:val="0"/>
              <w:autoSpaceDE w:val="0"/>
              <w:autoSpaceDN w:val="0"/>
              <w:adjustRightInd w:val="0"/>
              <w:spacing w:after="0"/>
              <w:jc w:val="center"/>
              <w:textAlignment w:val="baseline"/>
              <w:rPr>
                <w:ins w:id="1520" w:author="Huawei_111" w:date="2024-04-29T11:56:00Z"/>
                <w:rFonts w:ascii="Arial" w:eastAsia="Times New Roman" w:hAnsi="Arial"/>
                <w:sz w:val="18"/>
                <w:lang w:eastAsia="zh-CN"/>
              </w:rPr>
            </w:pPr>
            <w:ins w:id="1521"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125BEA55" w14:textId="77777777" w:rsidR="00216733" w:rsidRPr="00697B8D" w:rsidRDefault="00216733" w:rsidP="00345F6C">
            <w:pPr>
              <w:keepNext/>
              <w:keepLines/>
              <w:overflowPunct w:val="0"/>
              <w:autoSpaceDE w:val="0"/>
              <w:autoSpaceDN w:val="0"/>
              <w:adjustRightInd w:val="0"/>
              <w:spacing w:after="0"/>
              <w:jc w:val="center"/>
              <w:textAlignment w:val="baseline"/>
              <w:rPr>
                <w:ins w:id="1522" w:author="Huawei_111" w:date="2024-04-29T11:56:00Z"/>
                <w:rFonts w:ascii="Arial" w:eastAsia="Times New Roman" w:hAnsi="Arial"/>
                <w:sz w:val="18"/>
                <w:lang w:eastAsia="zh-CN"/>
              </w:rPr>
            </w:pPr>
            <w:ins w:id="1523" w:author="Huawei_111" w:date="2024-04-29T11:56:00Z">
              <w:r w:rsidRPr="00697B8D">
                <w:rPr>
                  <w:rFonts w:ascii="Arial" w:eastAsia="Times New Roman" w:hAnsi="Arial"/>
                  <w:sz w:val="18"/>
                  <w:lang w:eastAsia="zh-CN"/>
                </w:rPr>
                <w:t>DLBWP.0.1</w:t>
              </w:r>
            </w:ins>
          </w:p>
        </w:tc>
        <w:tc>
          <w:tcPr>
            <w:tcW w:w="0" w:type="auto"/>
            <w:gridSpan w:val="2"/>
            <w:tcBorders>
              <w:bottom w:val="single" w:sz="4" w:space="0" w:color="auto"/>
            </w:tcBorders>
          </w:tcPr>
          <w:p w14:paraId="6B396829" w14:textId="77777777" w:rsidR="00216733" w:rsidRPr="00697B8D" w:rsidRDefault="00216733" w:rsidP="00345F6C">
            <w:pPr>
              <w:keepNext/>
              <w:keepLines/>
              <w:overflowPunct w:val="0"/>
              <w:autoSpaceDE w:val="0"/>
              <w:autoSpaceDN w:val="0"/>
              <w:adjustRightInd w:val="0"/>
              <w:spacing w:after="0"/>
              <w:jc w:val="center"/>
              <w:textAlignment w:val="baseline"/>
              <w:rPr>
                <w:ins w:id="1524" w:author="Huawei_111" w:date="2024-04-29T11:56:00Z"/>
                <w:rFonts w:ascii="Arial" w:eastAsia="Times New Roman" w:hAnsi="Arial"/>
                <w:sz w:val="18"/>
                <w:lang w:eastAsia="en-GB"/>
              </w:rPr>
            </w:pPr>
            <w:ins w:id="1525" w:author="Huawei_111" w:date="2024-04-29T11:56:00Z">
              <w:r w:rsidRPr="00697B8D">
                <w:rPr>
                  <w:rFonts w:ascii="Arial" w:eastAsia="Times New Roman" w:hAnsi="Arial"/>
                  <w:sz w:val="18"/>
                  <w:lang w:eastAsia="zh-CN"/>
                </w:rPr>
                <w:t>DLBWP.0.1</w:t>
              </w:r>
            </w:ins>
          </w:p>
        </w:tc>
      </w:tr>
      <w:tr w:rsidR="00216733" w:rsidRPr="00697B8D" w14:paraId="5781EC8C" w14:textId="77777777" w:rsidTr="00345F6C">
        <w:trPr>
          <w:cantSplit/>
          <w:jc w:val="center"/>
          <w:ins w:id="1526" w:author="Huawei_111" w:date="2024-04-29T11:56:00Z"/>
        </w:trPr>
        <w:tc>
          <w:tcPr>
            <w:tcW w:w="0" w:type="auto"/>
            <w:tcBorders>
              <w:left w:val="single" w:sz="4" w:space="0" w:color="auto"/>
              <w:bottom w:val="single" w:sz="4" w:space="0" w:color="auto"/>
            </w:tcBorders>
          </w:tcPr>
          <w:p w14:paraId="72D94457" w14:textId="77777777" w:rsidR="00216733" w:rsidRPr="00697B8D" w:rsidRDefault="00216733" w:rsidP="00345F6C">
            <w:pPr>
              <w:keepNext/>
              <w:keepLines/>
              <w:overflowPunct w:val="0"/>
              <w:autoSpaceDE w:val="0"/>
              <w:autoSpaceDN w:val="0"/>
              <w:adjustRightInd w:val="0"/>
              <w:spacing w:after="0"/>
              <w:textAlignment w:val="baseline"/>
              <w:rPr>
                <w:ins w:id="1527" w:author="Huawei_111" w:date="2024-04-29T11:56:00Z"/>
                <w:rFonts w:ascii="Arial" w:eastAsia="Times New Roman" w:hAnsi="Arial"/>
                <w:sz w:val="18"/>
                <w:lang w:eastAsia="zh-CN"/>
              </w:rPr>
            </w:pPr>
            <w:ins w:id="1528" w:author="Huawei_111" w:date="2024-04-29T11:56:00Z">
              <w:r w:rsidRPr="00697B8D">
                <w:rPr>
                  <w:rFonts w:ascii="Arial" w:eastAsia="Times New Roman" w:hAnsi="Arial"/>
                  <w:sz w:val="18"/>
                  <w:lang w:eastAsia="zh-CN"/>
                </w:rPr>
                <w:t>Initial UL BWP configuration</w:t>
              </w:r>
            </w:ins>
          </w:p>
        </w:tc>
        <w:tc>
          <w:tcPr>
            <w:tcW w:w="0" w:type="auto"/>
            <w:tcBorders>
              <w:bottom w:val="single" w:sz="4" w:space="0" w:color="auto"/>
            </w:tcBorders>
          </w:tcPr>
          <w:p w14:paraId="141FB38C" w14:textId="77777777" w:rsidR="00216733" w:rsidRPr="00697B8D" w:rsidRDefault="00216733" w:rsidP="00345F6C">
            <w:pPr>
              <w:keepNext/>
              <w:keepLines/>
              <w:overflowPunct w:val="0"/>
              <w:autoSpaceDE w:val="0"/>
              <w:autoSpaceDN w:val="0"/>
              <w:adjustRightInd w:val="0"/>
              <w:spacing w:after="0"/>
              <w:jc w:val="center"/>
              <w:textAlignment w:val="baseline"/>
              <w:rPr>
                <w:ins w:id="1529" w:author="Huawei_111" w:date="2024-04-29T11:56:00Z"/>
                <w:rFonts w:ascii="Arial" w:eastAsia="Times New Roman" w:hAnsi="Arial"/>
                <w:sz w:val="18"/>
                <w:lang w:eastAsia="en-GB"/>
              </w:rPr>
            </w:pPr>
          </w:p>
        </w:tc>
        <w:tc>
          <w:tcPr>
            <w:tcW w:w="0" w:type="auto"/>
            <w:tcBorders>
              <w:bottom w:val="single" w:sz="4" w:space="0" w:color="auto"/>
            </w:tcBorders>
          </w:tcPr>
          <w:p w14:paraId="1F37B1BE" w14:textId="77777777" w:rsidR="00216733" w:rsidRPr="00697B8D" w:rsidRDefault="00216733" w:rsidP="00345F6C">
            <w:pPr>
              <w:keepNext/>
              <w:keepLines/>
              <w:overflowPunct w:val="0"/>
              <w:autoSpaceDE w:val="0"/>
              <w:autoSpaceDN w:val="0"/>
              <w:adjustRightInd w:val="0"/>
              <w:spacing w:after="0"/>
              <w:jc w:val="center"/>
              <w:textAlignment w:val="baseline"/>
              <w:rPr>
                <w:ins w:id="1530" w:author="Huawei_111" w:date="2024-04-29T11:56:00Z"/>
                <w:rFonts w:ascii="Arial" w:eastAsia="Times New Roman" w:hAnsi="Arial"/>
                <w:sz w:val="18"/>
                <w:lang w:eastAsia="zh-CN"/>
              </w:rPr>
            </w:pPr>
            <w:ins w:id="1531"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36AA7C1F" w14:textId="77777777" w:rsidR="00216733" w:rsidRPr="00697B8D" w:rsidRDefault="00216733" w:rsidP="00345F6C">
            <w:pPr>
              <w:keepNext/>
              <w:keepLines/>
              <w:overflowPunct w:val="0"/>
              <w:autoSpaceDE w:val="0"/>
              <w:autoSpaceDN w:val="0"/>
              <w:adjustRightInd w:val="0"/>
              <w:spacing w:after="0"/>
              <w:jc w:val="center"/>
              <w:textAlignment w:val="baseline"/>
              <w:rPr>
                <w:ins w:id="1532" w:author="Huawei_111" w:date="2024-04-29T11:56:00Z"/>
                <w:rFonts w:ascii="Arial" w:eastAsia="Times New Roman" w:hAnsi="Arial"/>
                <w:sz w:val="18"/>
                <w:lang w:eastAsia="zh-CN"/>
              </w:rPr>
            </w:pPr>
            <w:ins w:id="1533" w:author="Huawei_111" w:date="2024-04-29T11:56:00Z">
              <w:r w:rsidRPr="00697B8D">
                <w:rPr>
                  <w:rFonts w:ascii="Arial" w:eastAsia="Times New Roman" w:hAnsi="Arial"/>
                  <w:sz w:val="18"/>
                  <w:lang w:eastAsia="zh-CN"/>
                </w:rPr>
                <w:t>ULBWP.0.1</w:t>
              </w:r>
            </w:ins>
          </w:p>
        </w:tc>
        <w:tc>
          <w:tcPr>
            <w:tcW w:w="0" w:type="auto"/>
            <w:gridSpan w:val="2"/>
            <w:tcBorders>
              <w:bottom w:val="single" w:sz="4" w:space="0" w:color="auto"/>
            </w:tcBorders>
          </w:tcPr>
          <w:p w14:paraId="456890A5" w14:textId="77777777" w:rsidR="00216733" w:rsidRPr="00697B8D" w:rsidRDefault="00216733" w:rsidP="00345F6C">
            <w:pPr>
              <w:keepNext/>
              <w:keepLines/>
              <w:overflowPunct w:val="0"/>
              <w:autoSpaceDE w:val="0"/>
              <w:autoSpaceDN w:val="0"/>
              <w:adjustRightInd w:val="0"/>
              <w:spacing w:after="0"/>
              <w:jc w:val="center"/>
              <w:textAlignment w:val="baseline"/>
              <w:rPr>
                <w:ins w:id="1534" w:author="Huawei_111" w:date="2024-04-29T11:56:00Z"/>
                <w:rFonts w:ascii="Arial" w:eastAsia="Times New Roman" w:hAnsi="Arial"/>
                <w:sz w:val="18"/>
                <w:lang w:eastAsia="zh-CN"/>
              </w:rPr>
            </w:pPr>
            <w:ins w:id="1535" w:author="Huawei_111" w:date="2024-04-29T11:56:00Z">
              <w:r w:rsidRPr="00697B8D">
                <w:rPr>
                  <w:rFonts w:ascii="Arial" w:eastAsia="Times New Roman" w:hAnsi="Arial"/>
                  <w:sz w:val="18"/>
                  <w:lang w:eastAsia="zh-CN"/>
                </w:rPr>
                <w:t>ULBWP.0.1</w:t>
              </w:r>
            </w:ins>
          </w:p>
        </w:tc>
      </w:tr>
      <w:tr w:rsidR="00216733" w:rsidRPr="00697B8D" w14:paraId="37F898ED" w14:textId="77777777" w:rsidTr="00345F6C">
        <w:trPr>
          <w:cantSplit/>
          <w:jc w:val="center"/>
          <w:ins w:id="1536" w:author="Huawei_111" w:date="2024-04-29T11:56:00Z"/>
        </w:trPr>
        <w:tc>
          <w:tcPr>
            <w:tcW w:w="0" w:type="auto"/>
            <w:tcBorders>
              <w:left w:val="single" w:sz="4" w:space="0" w:color="auto"/>
              <w:bottom w:val="single" w:sz="4" w:space="0" w:color="auto"/>
            </w:tcBorders>
          </w:tcPr>
          <w:p w14:paraId="2E5C9233" w14:textId="77777777" w:rsidR="00216733" w:rsidRPr="00697B8D" w:rsidRDefault="00216733" w:rsidP="00345F6C">
            <w:pPr>
              <w:keepNext/>
              <w:keepLines/>
              <w:overflowPunct w:val="0"/>
              <w:autoSpaceDE w:val="0"/>
              <w:autoSpaceDN w:val="0"/>
              <w:adjustRightInd w:val="0"/>
              <w:spacing w:after="0"/>
              <w:textAlignment w:val="baseline"/>
              <w:rPr>
                <w:ins w:id="1537" w:author="Huawei_111" w:date="2024-04-29T11:56:00Z"/>
                <w:rFonts w:ascii="Arial" w:eastAsia="Times New Roman" w:hAnsi="Arial"/>
                <w:sz w:val="18"/>
                <w:lang w:eastAsia="zh-CN"/>
              </w:rPr>
            </w:pPr>
            <w:ins w:id="1538" w:author="Huawei_111" w:date="2024-04-29T11:56:00Z">
              <w:r w:rsidRPr="00697B8D">
                <w:rPr>
                  <w:rFonts w:ascii="Arial" w:eastAsia="Times New Roman" w:hAnsi="Arial"/>
                  <w:sz w:val="18"/>
                  <w:lang w:eastAsia="zh-CN"/>
                </w:rPr>
                <w:t>RLM-RS</w:t>
              </w:r>
            </w:ins>
          </w:p>
        </w:tc>
        <w:tc>
          <w:tcPr>
            <w:tcW w:w="0" w:type="auto"/>
            <w:tcBorders>
              <w:bottom w:val="single" w:sz="4" w:space="0" w:color="auto"/>
            </w:tcBorders>
          </w:tcPr>
          <w:p w14:paraId="3061721D" w14:textId="77777777" w:rsidR="00216733" w:rsidRPr="00697B8D" w:rsidRDefault="00216733" w:rsidP="00345F6C">
            <w:pPr>
              <w:keepNext/>
              <w:keepLines/>
              <w:overflowPunct w:val="0"/>
              <w:autoSpaceDE w:val="0"/>
              <w:autoSpaceDN w:val="0"/>
              <w:adjustRightInd w:val="0"/>
              <w:spacing w:after="0"/>
              <w:jc w:val="center"/>
              <w:textAlignment w:val="baseline"/>
              <w:rPr>
                <w:ins w:id="1539" w:author="Huawei_111" w:date="2024-04-29T11:56:00Z"/>
                <w:rFonts w:ascii="Arial" w:eastAsia="Times New Roman" w:hAnsi="Arial"/>
                <w:sz w:val="18"/>
                <w:lang w:eastAsia="en-GB"/>
              </w:rPr>
            </w:pPr>
          </w:p>
        </w:tc>
        <w:tc>
          <w:tcPr>
            <w:tcW w:w="0" w:type="auto"/>
            <w:tcBorders>
              <w:bottom w:val="single" w:sz="4" w:space="0" w:color="auto"/>
            </w:tcBorders>
          </w:tcPr>
          <w:p w14:paraId="2563963B" w14:textId="77777777" w:rsidR="00216733" w:rsidRPr="00697B8D" w:rsidRDefault="00216733" w:rsidP="00345F6C">
            <w:pPr>
              <w:keepNext/>
              <w:keepLines/>
              <w:overflowPunct w:val="0"/>
              <w:autoSpaceDE w:val="0"/>
              <w:autoSpaceDN w:val="0"/>
              <w:adjustRightInd w:val="0"/>
              <w:spacing w:after="0"/>
              <w:jc w:val="center"/>
              <w:textAlignment w:val="baseline"/>
              <w:rPr>
                <w:ins w:id="1540" w:author="Huawei_111" w:date="2024-04-29T11:56:00Z"/>
                <w:rFonts w:ascii="Arial" w:eastAsia="Times New Roman" w:hAnsi="Arial"/>
                <w:sz w:val="18"/>
                <w:lang w:eastAsia="zh-CN"/>
              </w:rPr>
            </w:pPr>
            <w:ins w:id="1541"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78872B26" w14:textId="77777777" w:rsidR="00216733" w:rsidRPr="00697B8D" w:rsidRDefault="00216733" w:rsidP="00345F6C">
            <w:pPr>
              <w:keepNext/>
              <w:keepLines/>
              <w:overflowPunct w:val="0"/>
              <w:autoSpaceDE w:val="0"/>
              <w:autoSpaceDN w:val="0"/>
              <w:adjustRightInd w:val="0"/>
              <w:spacing w:after="0"/>
              <w:jc w:val="center"/>
              <w:textAlignment w:val="baseline"/>
              <w:rPr>
                <w:ins w:id="1542" w:author="Huawei_111" w:date="2024-04-29T11:56:00Z"/>
                <w:rFonts w:ascii="Arial" w:eastAsia="Times New Roman" w:hAnsi="Arial"/>
                <w:sz w:val="18"/>
                <w:lang w:eastAsia="zh-CN"/>
              </w:rPr>
            </w:pPr>
            <w:ins w:id="1543" w:author="Huawei_111" w:date="2024-04-29T11:56:00Z">
              <w:r w:rsidRPr="00697B8D">
                <w:rPr>
                  <w:rFonts w:ascii="Arial" w:eastAsia="Times New Roman" w:hAnsi="Arial"/>
                  <w:sz w:val="18"/>
                  <w:lang w:eastAsia="zh-CN"/>
                </w:rPr>
                <w:t>SSB</w:t>
              </w:r>
            </w:ins>
          </w:p>
        </w:tc>
        <w:tc>
          <w:tcPr>
            <w:tcW w:w="0" w:type="auto"/>
            <w:gridSpan w:val="2"/>
            <w:tcBorders>
              <w:bottom w:val="single" w:sz="4" w:space="0" w:color="auto"/>
            </w:tcBorders>
          </w:tcPr>
          <w:p w14:paraId="748F4936" w14:textId="77777777" w:rsidR="00216733" w:rsidRPr="00697B8D" w:rsidRDefault="00216733" w:rsidP="00345F6C">
            <w:pPr>
              <w:keepNext/>
              <w:keepLines/>
              <w:overflowPunct w:val="0"/>
              <w:autoSpaceDE w:val="0"/>
              <w:autoSpaceDN w:val="0"/>
              <w:adjustRightInd w:val="0"/>
              <w:spacing w:after="0"/>
              <w:jc w:val="center"/>
              <w:textAlignment w:val="baseline"/>
              <w:rPr>
                <w:ins w:id="1544" w:author="Huawei_111" w:date="2024-04-29T11:56:00Z"/>
                <w:rFonts w:ascii="Arial" w:eastAsia="Times New Roman" w:hAnsi="Arial"/>
                <w:sz w:val="18"/>
                <w:lang w:eastAsia="zh-CN"/>
              </w:rPr>
            </w:pPr>
            <w:ins w:id="1545" w:author="Huawei_111" w:date="2024-04-29T11:56:00Z">
              <w:r w:rsidRPr="00697B8D">
                <w:rPr>
                  <w:rFonts w:ascii="Arial" w:eastAsia="Times New Roman" w:hAnsi="Arial"/>
                  <w:sz w:val="18"/>
                  <w:lang w:eastAsia="zh-CN"/>
                </w:rPr>
                <w:t>SSB</w:t>
              </w:r>
            </w:ins>
          </w:p>
        </w:tc>
      </w:tr>
      <w:tr w:rsidR="00216733" w:rsidRPr="00697B8D" w14:paraId="3BCE33A1" w14:textId="77777777" w:rsidTr="00345F6C">
        <w:trPr>
          <w:cantSplit/>
          <w:jc w:val="center"/>
          <w:ins w:id="1546" w:author="Huawei_111" w:date="2024-04-29T11:56:00Z"/>
        </w:trPr>
        <w:tc>
          <w:tcPr>
            <w:tcW w:w="0" w:type="auto"/>
            <w:tcBorders>
              <w:left w:val="single" w:sz="4" w:space="0" w:color="auto"/>
              <w:bottom w:val="single" w:sz="4" w:space="0" w:color="auto"/>
            </w:tcBorders>
          </w:tcPr>
          <w:p w14:paraId="570F7CC2" w14:textId="77777777" w:rsidR="00216733" w:rsidRPr="000402C2" w:rsidRDefault="00216733" w:rsidP="00345F6C">
            <w:pPr>
              <w:keepNext/>
              <w:keepLines/>
              <w:overflowPunct w:val="0"/>
              <w:autoSpaceDE w:val="0"/>
              <w:autoSpaceDN w:val="0"/>
              <w:adjustRightInd w:val="0"/>
              <w:spacing w:after="0"/>
              <w:textAlignment w:val="baseline"/>
              <w:rPr>
                <w:ins w:id="1547" w:author="Huawei_111" w:date="2024-04-29T11:56:00Z"/>
                <w:rFonts w:ascii="Arial" w:hAnsi="Arial"/>
                <w:sz w:val="18"/>
                <w:lang w:eastAsia="zh-CN"/>
              </w:rPr>
            </w:pPr>
            <w:ins w:id="1548" w:author="Huawei_111" w:date="2024-04-29T11:56:00Z">
              <w:r>
                <w:rPr>
                  <w:rFonts w:ascii="Arial" w:hAnsi="Arial"/>
                  <w:sz w:val="18"/>
                  <w:lang w:eastAsia="zh-CN"/>
                </w:rPr>
                <w:t xml:space="preserve">Periodicity of </w:t>
              </w:r>
              <w:r>
                <w:rPr>
                  <w:rFonts w:ascii="Arial" w:hAnsi="Arial" w:hint="eastAsia"/>
                  <w:sz w:val="18"/>
                  <w:lang w:eastAsia="zh-CN"/>
                </w:rPr>
                <w:t>S</w:t>
              </w:r>
              <w:r>
                <w:rPr>
                  <w:rFonts w:ascii="Arial" w:hAnsi="Arial"/>
                  <w:sz w:val="18"/>
                  <w:lang w:eastAsia="zh-CN"/>
                </w:rPr>
                <w:t>RS for positioning</w:t>
              </w:r>
            </w:ins>
          </w:p>
        </w:tc>
        <w:tc>
          <w:tcPr>
            <w:tcW w:w="0" w:type="auto"/>
            <w:tcBorders>
              <w:bottom w:val="single" w:sz="4" w:space="0" w:color="auto"/>
            </w:tcBorders>
          </w:tcPr>
          <w:p w14:paraId="08321551" w14:textId="77777777" w:rsidR="00216733" w:rsidRPr="000402C2" w:rsidRDefault="00216733" w:rsidP="00345F6C">
            <w:pPr>
              <w:keepNext/>
              <w:keepLines/>
              <w:overflowPunct w:val="0"/>
              <w:autoSpaceDE w:val="0"/>
              <w:autoSpaceDN w:val="0"/>
              <w:adjustRightInd w:val="0"/>
              <w:spacing w:after="0"/>
              <w:jc w:val="center"/>
              <w:textAlignment w:val="baseline"/>
              <w:rPr>
                <w:ins w:id="1549" w:author="Huawei_111" w:date="2024-04-29T11:56:00Z"/>
                <w:rFonts w:ascii="Arial" w:hAnsi="Arial"/>
                <w:sz w:val="18"/>
                <w:lang w:eastAsia="zh-CN"/>
              </w:rPr>
            </w:pPr>
            <w:ins w:id="1550" w:author="Huawei_111" w:date="2024-04-29T11:56:00Z">
              <w:r>
                <w:rPr>
                  <w:rFonts w:ascii="Arial" w:hAnsi="Arial" w:hint="eastAsia"/>
                  <w:sz w:val="18"/>
                  <w:lang w:eastAsia="zh-CN"/>
                </w:rPr>
                <w:t>s</w:t>
              </w:r>
            </w:ins>
          </w:p>
        </w:tc>
        <w:tc>
          <w:tcPr>
            <w:tcW w:w="0" w:type="auto"/>
            <w:tcBorders>
              <w:bottom w:val="single" w:sz="4" w:space="0" w:color="auto"/>
            </w:tcBorders>
          </w:tcPr>
          <w:p w14:paraId="04687B0D" w14:textId="77777777" w:rsidR="00216733" w:rsidRPr="00697B8D" w:rsidRDefault="00216733" w:rsidP="00345F6C">
            <w:pPr>
              <w:keepNext/>
              <w:keepLines/>
              <w:overflowPunct w:val="0"/>
              <w:autoSpaceDE w:val="0"/>
              <w:autoSpaceDN w:val="0"/>
              <w:adjustRightInd w:val="0"/>
              <w:spacing w:after="0"/>
              <w:jc w:val="center"/>
              <w:textAlignment w:val="baseline"/>
              <w:rPr>
                <w:ins w:id="1551" w:author="Huawei_111" w:date="2024-04-29T11:56:00Z"/>
                <w:rFonts w:ascii="Arial" w:eastAsia="Times New Roman" w:hAnsi="Arial"/>
                <w:sz w:val="18"/>
                <w:lang w:eastAsia="zh-CN"/>
              </w:rPr>
            </w:pPr>
            <w:ins w:id="1552" w:author="Huawei_111" w:date="2024-04-29T11:56:00Z">
              <w:r w:rsidRPr="00697B8D">
                <w:rPr>
                  <w:rFonts w:ascii="Arial" w:eastAsia="Times New Roman" w:hAnsi="Arial"/>
                  <w:sz w:val="18"/>
                  <w:lang w:eastAsia="zh-CN"/>
                </w:rPr>
                <w:t>1, 2, 3</w:t>
              </w:r>
            </w:ins>
          </w:p>
        </w:tc>
        <w:tc>
          <w:tcPr>
            <w:tcW w:w="0" w:type="auto"/>
            <w:gridSpan w:val="2"/>
            <w:tcBorders>
              <w:bottom w:val="single" w:sz="4" w:space="0" w:color="auto"/>
            </w:tcBorders>
          </w:tcPr>
          <w:p w14:paraId="37456529" w14:textId="77777777" w:rsidR="00216733" w:rsidRPr="000402C2" w:rsidRDefault="00216733" w:rsidP="00345F6C">
            <w:pPr>
              <w:keepNext/>
              <w:keepLines/>
              <w:overflowPunct w:val="0"/>
              <w:autoSpaceDE w:val="0"/>
              <w:autoSpaceDN w:val="0"/>
              <w:adjustRightInd w:val="0"/>
              <w:spacing w:after="0"/>
              <w:jc w:val="center"/>
              <w:textAlignment w:val="baseline"/>
              <w:rPr>
                <w:ins w:id="1553" w:author="Huawei_111" w:date="2024-04-29T11:56:00Z"/>
                <w:rFonts w:ascii="Arial" w:hAnsi="Arial"/>
                <w:sz w:val="18"/>
                <w:lang w:eastAsia="zh-CN"/>
              </w:rPr>
            </w:pPr>
            <w:ins w:id="1554" w:author="Huawei_111" w:date="2024-04-29T11:56:00Z">
              <w:r>
                <w:rPr>
                  <w:rFonts w:ascii="Arial" w:hAnsi="Arial" w:hint="eastAsia"/>
                  <w:sz w:val="18"/>
                  <w:lang w:eastAsia="zh-CN"/>
                </w:rPr>
                <w:t>5</w:t>
              </w:r>
              <w:r>
                <w:rPr>
                  <w:rFonts w:ascii="Arial" w:hAnsi="Arial"/>
                  <w:sz w:val="18"/>
                  <w:lang w:eastAsia="zh-CN"/>
                </w:rPr>
                <w:t>.12</w:t>
              </w:r>
            </w:ins>
          </w:p>
        </w:tc>
        <w:tc>
          <w:tcPr>
            <w:tcW w:w="0" w:type="auto"/>
            <w:gridSpan w:val="2"/>
            <w:tcBorders>
              <w:bottom w:val="single" w:sz="4" w:space="0" w:color="auto"/>
            </w:tcBorders>
          </w:tcPr>
          <w:p w14:paraId="7C469BA6" w14:textId="77777777" w:rsidR="00216733" w:rsidRPr="000402C2" w:rsidRDefault="00216733" w:rsidP="00345F6C">
            <w:pPr>
              <w:keepNext/>
              <w:keepLines/>
              <w:overflowPunct w:val="0"/>
              <w:autoSpaceDE w:val="0"/>
              <w:autoSpaceDN w:val="0"/>
              <w:adjustRightInd w:val="0"/>
              <w:spacing w:after="0"/>
              <w:jc w:val="center"/>
              <w:textAlignment w:val="baseline"/>
              <w:rPr>
                <w:ins w:id="1555" w:author="Huawei_111" w:date="2024-04-29T11:56:00Z"/>
                <w:rFonts w:ascii="Arial" w:hAnsi="Arial"/>
                <w:sz w:val="18"/>
                <w:lang w:eastAsia="zh-CN"/>
              </w:rPr>
            </w:pPr>
            <w:ins w:id="1556" w:author="Huawei_111" w:date="2024-04-29T11:56:00Z">
              <w:r>
                <w:rPr>
                  <w:rFonts w:ascii="Arial" w:hAnsi="Arial" w:hint="eastAsia"/>
                  <w:sz w:val="18"/>
                  <w:lang w:eastAsia="zh-CN"/>
                </w:rPr>
                <w:t>N</w:t>
              </w:r>
              <w:r>
                <w:rPr>
                  <w:rFonts w:ascii="Arial" w:hAnsi="Arial"/>
                  <w:sz w:val="18"/>
                  <w:lang w:eastAsia="zh-CN"/>
                </w:rPr>
                <w:t>/A</w:t>
              </w:r>
            </w:ins>
          </w:p>
        </w:tc>
      </w:tr>
      <w:tr w:rsidR="00216733" w:rsidRPr="00697B8D" w14:paraId="58F3BAA7" w14:textId="77777777" w:rsidTr="00345F6C">
        <w:trPr>
          <w:cantSplit/>
          <w:jc w:val="center"/>
          <w:ins w:id="1557" w:author="Huawei_111" w:date="2024-04-29T11:56:00Z"/>
        </w:trPr>
        <w:tc>
          <w:tcPr>
            <w:tcW w:w="0" w:type="auto"/>
            <w:tcBorders>
              <w:bottom w:val="nil"/>
            </w:tcBorders>
          </w:tcPr>
          <w:p w14:paraId="709F78EF" w14:textId="77777777" w:rsidR="00216733" w:rsidRPr="00697B8D" w:rsidRDefault="00216733" w:rsidP="00345F6C">
            <w:pPr>
              <w:keepNext/>
              <w:keepLines/>
              <w:overflowPunct w:val="0"/>
              <w:autoSpaceDE w:val="0"/>
              <w:autoSpaceDN w:val="0"/>
              <w:adjustRightInd w:val="0"/>
              <w:spacing w:after="0"/>
              <w:textAlignment w:val="baseline"/>
              <w:rPr>
                <w:ins w:id="1558" w:author="Huawei_111" w:date="2024-04-29T11:56:00Z"/>
                <w:rFonts w:ascii="Arial" w:eastAsia="Times New Roman" w:hAnsi="Arial"/>
                <w:sz w:val="18"/>
                <w:lang w:eastAsia="en-GB"/>
              </w:rPr>
            </w:pPr>
            <w:proofErr w:type="spellStart"/>
            <w:ins w:id="1559" w:author="Huawei_111" w:date="2024-04-29T11:56:00Z">
              <w:r w:rsidRPr="00697B8D">
                <w:rPr>
                  <w:rFonts w:ascii="Arial" w:eastAsia="Times New Roman" w:hAnsi="Arial"/>
                  <w:sz w:val="18"/>
                  <w:lang w:eastAsia="en-GB"/>
                </w:rPr>
                <w:t>Qrxlevmin</w:t>
              </w:r>
              <w:proofErr w:type="spellEnd"/>
            </w:ins>
          </w:p>
        </w:tc>
        <w:tc>
          <w:tcPr>
            <w:tcW w:w="0" w:type="auto"/>
            <w:tcBorders>
              <w:bottom w:val="nil"/>
            </w:tcBorders>
          </w:tcPr>
          <w:p w14:paraId="30EF53AC" w14:textId="77777777" w:rsidR="00216733" w:rsidRPr="00697B8D" w:rsidRDefault="00216733" w:rsidP="00345F6C">
            <w:pPr>
              <w:keepNext/>
              <w:keepLines/>
              <w:overflowPunct w:val="0"/>
              <w:autoSpaceDE w:val="0"/>
              <w:autoSpaceDN w:val="0"/>
              <w:adjustRightInd w:val="0"/>
              <w:spacing w:after="0"/>
              <w:jc w:val="center"/>
              <w:textAlignment w:val="baseline"/>
              <w:rPr>
                <w:ins w:id="1560" w:author="Huawei_111" w:date="2024-04-29T11:56:00Z"/>
                <w:rFonts w:ascii="Arial" w:eastAsia="Times New Roman" w:hAnsi="Arial" w:cs="v4.2.0"/>
                <w:sz w:val="18"/>
                <w:lang w:eastAsia="en-GB"/>
              </w:rPr>
            </w:pPr>
            <w:ins w:id="1561" w:author="Huawei_111" w:date="2024-04-29T11:56:00Z">
              <w:r w:rsidRPr="00697B8D">
                <w:rPr>
                  <w:rFonts w:ascii="Arial" w:eastAsia="Times New Roman" w:hAnsi="Arial" w:cs="v4.2.0"/>
                  <w:sz w:val="18"/>
                  <w:lang w:eastAsia="en-GB"/>
                </w:rPr>
                <w:t>dBm/SCS</w:t>
              </w:r>
            </w:ins>
          </w:p>
        </w:tc>
        <w:tc>
          <w:tcPr>
            <w:tcW w:w="0" w:type="auto"/>
          </w:tcPr>
          <w:p w14:paraId="6869C838" w14:textId="77777777" w:rsidR="00216733" w:rsidRPr="00697B8D" w:rsidRDefault="00216733" w:rsidP="00345F6C">
            <w:pPr>
              <w:keepNext/>
              <w:keepLines/>
              <w:overflowPunct w:val="0"/>
              <w:autoSpaceDE w:val="0"/>
              <w:autoSpaceDN w:val="0"/>
              <w:adjustRightInd w:val="0"/>
              <w:spacing w:after="0"/>
              <w:jc w:val="center"/>
              <w:textAlignment w:val="baseline"/>
              <w:rPr>
                <w:ins w:id="1562" w:author="Huawei_111" w:date="2024-04-29T11:56:00Z"/>
                <w:rFonts w:ascii="Arial" w:eastAsia="Times New Roman" w:hAnsi="Arial"/>
                <w:sz w:val="18"/>
                <w:lang w:eastAsia="zh-CN"/>
              </w:rPr>
            </w:pPr>
            <w:ins w:id="1563" w:author="Huawei_111" w:date="2024-04-29T11:56:00Z">
              <w:r w:rsidRPr="00697B8D">
                <w:rPr>
                  <w:rFonts w:ascii="Arial" w:eastAsia="Times New Roman" w:hAnsi="Arial"/>
                  <w:sz w:val="18"/>
                  <w:lang w:eastAsia="zh-CN"/>
                </w:rPr>
                <w:t>1, 2</w:t>
              </w:r>
            </w:ins>
          </w:p>
        </w:tc>
        <w:tc>
          <w:tcPr>
            <w:tcW w:w="0" w:type="auto"/>
            <w:gridSpan w:val="2"/>
          </w:tcPr>
          <w:p w14:paraId="3D330B46" w14:textId="77777777" w:rsidR="00216733" w:rsidRPr="00697B8D" w:rsidRDefault="00216733" w:rsidP="00345F6C">
            <w:pPr>
              <w:keepNext/>
              <w:keepLines/>
              <w:overflowPunct w:val="0"/>
              <w:autoSpaceDE w:val="0"/>
              <w:autoSpaceDN w:val="0"/>
              <w:adjustRightInd w:val="0"/>
              <w:spacing w:after="0"/>
              <w:jc w:val="center"/>
              <w:textAlignment w:val="baseline"/>
              <w:rPr>
                <w:ins w:id="1564" w:author="Huawei_111" w:date="2024-04-29T11:56:00Z"/>
                <w:rFonts w:ascii="Arial" w:eastAsia="Times New Roman" w:hAnsi="Arial" w:cs="v4.2.0"/>
                <w:sz w:val="18"/>
                <w:lang w:eastAsia="en-GB"/>
              </w:rPr>
            </w:pPr>
            <w:ins w:id="1565" w:author="Huawei_111" w:date="2024-04-29T11:56:00Z">
              <w:r w:rsidRPr="00697B8D">
                <w:rPr>
                  <w:rFonts w:ascii="Arial" w:eastAsia="Times New Roman" w:hAnsi="Arial" w:cs="v4.2.0"/>
                  <w:sz w:val="18"/>
                  <w:lang w:eastAsia="en-GB"/>
                </w:rPr>
                <w:t>-130</w:t>
              </w:r>
            </w:ins>
          </w:p>
        </w:tc>
        <w:tc>
          <w:tcPr>
            <w:tcW w:w="0" w:type="auto"/>
            <w:gridSpan w:val="2"/>
          </w:tcPr>
          <w:p w14:paraId="6A444ABA" w14:textId="77777777" w:rsidR="00216733" w:rsidRPr="00697B8D" w:rsidRDefault="00216733" w:rsidP="00345F6C">
            <w:pPr>
              <w:keepNext/>
              <w:keepLines/>
              <w:overflowPunct w:val="0"/>
              <w:autoSpaceDE w:val="0"/>
              <w:autoSpaceDN w:val="0"/>
              <w:adjustRightInd w:val="0"/>
              <w:spacing w:after="0"/>
              <w:jc w:val="center"/>
              <w:textAlignment w:val="baseline"/>
              <w:rPr>
                <w:ins w:id="1566" w:author="Huawei_111" w:date="2024-04-29T11:56:00Z"/>
                <w:rFonts w:ascii="Arial" w:eastAsia="Times New Roman" w:hAnsi="Arial" w:cs="v4.2.0"/>
                <w:sz w:val="18"/>
                <w:lang w:eastAsia="en-GB"/>
              </w:rPr>
            </w:pPr>
            <w:ins w:id="1567" w:author="Huawei_111" w:date="2024-04-29T11:56:00Z">
              <w:r w:rsidRPr="00697B8D">
                <w:rPr>
                  <w:rFonts w:ascii="Arial" w:eastAsia="Times New Roman" w:hAnsi="Arial" w:cs="v4.2.0"/>
                  <w:sz w:val="18"/>
                  <w:lang w:eastAsia="en-GB"/>
                </w:rPr>
                <w:t>-130</w:t>
              </w:r>
            </w:ins>
          </w:p>
        </w:tc>
      </w:tr>
      <w:tr w:rsidR="00216733" w:rsidRPr="00697B8D" w14:paraId="303C85E9" w14:textId="77777777" w:rsidTr="00345F6C">
        <w:trPr>
          <w:cantSplit/>
          <w:jc w:val="center"/>
          <w:ins w:id="1568" w:author="Huawei_111" w:date="2024-04-29T11:56:00Z"/>
        </w:trPr>
        <w:tc>
          <w:tcPr>
            <w:tcW w:w="0" w:type="auto"/>
            <w:tcBorders>
              <w:top w:val="nil"/>
            </w:tcBorders>
          </w:tcPr>
          <w:p w14:paraId="194C86E4" w14:textId="77777777" w:rsidR="00216733" w:rsidRPr="00697B8D" w:rsidRDefault="00216733" w:rsidP="00345F6C">
            <w:pPr>
              <w:keepNext/>
              <w:keepLines/>
              <w:overflowPunct w:val="0"/>
              <w:autoSpaceDE w:val="0"/>
              <w:autoSpaceDN w:val="0"/>
              <w:adjustRightInd w:val="0"/>
              <w:spacing w:after="0"/>
              <w:textAlignment w:val="baseline"/>
              <w:rPr>
                <w:ins w:id="1569" w:author="Huawei_111" w:date="2024-04-29T11:56:00Z"/>
                <w:rFonts w:ascii="Arial" w:eastAsia="Times New Roman" w:hAnsi="Arial"/>
                <w:sz w:val="18"/>
                <w:lang w:eastAsia="en-GB"/>
              </w:rPr>
            </w:pPr>
          </w:p>
        </w:tc>
        <w:tc>
          <w:tcPr>
            <w:tcW w:w="0" w:type="auto"/>
            <w:tcBorders>
              <w:top w:val="nil"/>
            </w:tcBorders>
          </w:tcPr>
          <w:p w14:paraId="27DF93B9" w14:textId="77777777" w:rsidR="00216733" w:rsidRPr="00697B8D" w:rsidRDefault="00216733" w:rsidP="00345F6C">
            <w:pPr>
              <w:keepNext/>
              <w:keepLines/>
              <w:overflowPunct w:val="0"/>
              <w:autoSpaceDE w:val="0"/>
              <w:autoSpaceDN w:val="0"/>
              <w:adjustRightInd w:val="0"/>
              <w:spacing w:after="0"/>
              <w:jc w:val="center"/>
              <w:textAlignment w:val="baseline"/>
              <w:rPr>
                <w:ins w:id="1570" w:author="Huawei_111" w:date="2024-04-29T11:56:00Z"/>
                <w:rFonts w:ascii="Arial" w:eastAsia="Times New Roman" w:hAnsi="Arial" w:cs="v4.2.0"/>
                <w:sz w:val="18"/>
                <w:lang w:eastAsia="en-GB"/>
              </w:rPr>
            </w:pPr>
          </w:p>
        </w:tc>
        <w:tc>
          <w:tcPr>
            <w:tcW w:w="0" w:type="auto"/>
          </w:tcPr>
          <w:p w14:paraId="4732F134" w14:textId="77777777" w:rsidR="00216733" w:rsidRPr="00697B8D" w:rsidRDefault="00216733" w:rsidP="00345F6C">
            <w:pPr>
              <w:keepNext/>
              <w:keepLines/>
              <w:overflowPunct w:val="0"/>
              <w:autoSpaceDE w:val="0"/>
              <w:autoSpaceDN w:val="0"/>
              <w:adjustRightInd w:val="0"/>
              <w:spacing w:after="0"/>
              <w:jc w:val="center"/>
              <w:textAlignment w:val="baseline"/>
              <w:rPr>
                <w:ins w:id="1571" w:author="Huawei_111" w:date="2024-04-29T11:56:00Z"/>
                <w:rFonts w:ascii="Arial" w:eastAsia="Times New Roman" w:hAnsi="Arial"/>
                <w:sz w:val="18"/>
                <w:lang w:eastAsia="zh-CN"/>
              </w:rPr>
            </w:pPr>
            <w:ins w:id="1572" w:author="Huawei_111" w:date="2024-04-29T11:56:00Z">
              <w:r w:rsidRPr="00697B8D">
                <w:rPr>
                  <w:rFonts w:ascii="Arial" w:eastAsia="Times New Roman" w:hAnsi="Arial"/>
                  <w:sz w:val="18"/>
                  <w:lang w:eastAsia="zh-CN"/>
                </w:rPr>
                <w:t>3</w:t>
              </w:r>
            </w:ins>
          </w:p>
        </w:tc>
        <w:tc>
          <w:tcPr>
            <w:tcW w:w="0" w:type="auto"/>
            <w:gridSpan w:val="2"/>
          </w:tcPr>
          <w:p w14:paraId="085C3F4C" w14:textId="77777777" w:rsidR="00216733" w:rsidRPr="00697B8D" w:rsidRDefault="00216733" w:rsidP="00345F6C">
            <w:pPr>
              <w:keepNext/>
              <w:keepLines/>
              <w:overflowPunct w:val="0"/>
              <w:autoSpaceDE w:val="0"/>
              <w:autoSpaceDN w:val="0"/>
              <w:adjustRightInd w:val="0"/>
              <w:spacing w:after="0"/>
              <w:jc w:val="center"/>
              <w:textAlignment w:val="baseline"/>
              <w:rPr>
                <w:ins w:id="1573" w:author="Huawei_111" w:date="2024-04-29T11:56:00Z"/>
                <w:rFonts w:ascii="Arial" w:eastAsia="Times New Roman" w:hAnsi="Arial" w:cs="v4.2.0"/>
                <w:sz w:val="18"/>
                <w:lang w:eastAsia="en-GB"/>
              </w:rPr>
            </w:pPr>
            <w:ins w:id="1574" w:author="Huawei_111" w:date="2024-04-29T11:56:00Z">
              <w:r w:rsidRPr="00697B8D">
                <w:rPr>
                  <w:rFonts w:ascii="Arial" w:eastAsia="Times New Roman" w:hAnsi="Arial" w:cs="v4.2.0"/>
                  <w:sz w:val="18"/>
                  <w:lang w:eastAsia="en-GB"/>
                </w:rPr>
                <w:t>-127</w:t>
              </w:r>
            </w:ins>
          </w:p>
        </w:tc>
        <w:tc>
          <w:tcPr>
            <w:tcW w:w="0" w:type="auto"/>
            <w:gridSpan w:val="2"/>
          </w:tcPr>
          <w:p w14:paraId="55F4ED32" w14:textId="77777777" w:rsidR="00216733" w:rsidRPr="00697B8D" w:rsidRDefault="00216733" w:rsidP="00345F6C">
            <w:pPr>
              <w:keepNext/>
              <w:keepLines/>
              <w:overflowPunct w:val="0"/>
              <w:autoSpaceDE w:val="0"/>
              <w:autoSpaceDN w:val="0"/>
              <w:adjustRightInd w:val="0"/>
              <w:spacing w:after="0"/>
              <w:jc w:val="center"/>
              <w:textAlignment w:val="baseline"/>
              <w:rPr>
                <w:ins w:id="1575" w:author="Huawei_111" w:date="2024-04-29T11:56:00Z"/>
                <w:rFonts w:ascii="Arial" w:eastAsia="Times New Roman" w:hAnsi="Arial" w:cs="v4.2.0"/>
                <w:sz w:val="18"/>
                <w:lang w:eastAsia="en-GB"/>
              </w:rPr>
            </w:pPr>
            <w:ins w:id="1576" w:author="Huawei_111" w:date="2024-04-29T11:56:00Z">
              <w:r w:rsidRPr="00697B8D">
                <w:rPr>
                  <w:rFonts w:ascii="Arial" w:eastAsia="Times New Roman" w:hAnsi="Arial" w:cs="v4.2.0"/>
                  <w:sz w:val="18"/>
                  <w:lang w:eastAsia="en-GB"/>
                </w:rPr>
                <w:t>-127</w:t>
              </w:r>
            </w:ins>
          </w:p>
        </w:tc>
      </w:tr>
      <w:tr w:rsidR="00216733" w:rsidRPr="00697B8D" w14:paraId="22AD4C70" w14:textId="77777777" w:rsidTr="00345F6C">
        <w:trPr>
          <w:cantSplit/>
          <w:jc w:val="center"/>
          <w:ins w:id="1577" w:author="Huawei_111" w:date="2024-04-29T11:56:00Z"/>
        </w:trPr>
        <w:tc>
          <w:tcPr>
            <w:tcW w:w="0" w:type="auto"/>
          </w:tcPr>
          <w:p w14:paraId="1CEA00F5" w14:textId="77777777" w:rsidR="00216733" w:rsidRPr="00697B8D" w:rsidRDefault="00216733" w:rsidP="00345F6C">
            <w:pPr>
              <w:keepNext/>
              <w:keepLines/>
              <w:overflowPunct w:val="0"/>
              <w:autoSpaceDE w:val="0"/>
              <w:autoSpaceDN w:val="0"/>
              <w:adjustRightInd w:val="0"/>
              <w:spacing w:after="0"/>
              <w:textAlignment w:val="baseline"/>
              <w:rPr>
                <w:ins w:id="1578" w:author="Huawei_111" w:date="2024-04-29T11:56:00Z"/>
                <w:rFonts w:ascii="Arial" w:eastAsia="Times New Roman" w:hAnsi="Arial"/>
                <w:sz w:val="18"/>
                <w:lang w:eastAsia="en-GB"/>
              </w:rPr>
            </w:pPr>
            <w:proofErr w:type="spellStart"/>
            <w:ins w:id="1579" w:author="Huawei_111" w:date="2024-04-29T11:56:00Z">
              <w:r w:rsidRPr="00697B8D">
                <w:rPr>
                  <w:rFonts w:ascii="Arial" w:eastAsia="Times New Roman" w:hAnsi="Arial"/>
                  <w:sz w:val="18"/>
                  <w:lang w:eastAsia="en-GB"/>
                </w:rPr>
                <w:t>Pcompensation</w:t>
              </w:r>
              <w:proofErr w:type="spellEnd"/>
            </w:ins>
          </w:p>
        </w:tc>
        <w:tc>
          <w:tcPr>
            <w:tcW w:w="0" w:type="auto"/>
          </w:tcPr>
          <w:p w14:paraId="58336B27" w14:textId="77777777" w:rsidR="00216733" w:rsidRPr="00697B8D" w:rsidRDefault="00216733" w:rsidP="00345F6C">
            <w:pPr>
              <w:keepNext/>
              <w:keepLines/>
              <w:overflowPunct w:val="0"/>
              <w:autoSpaceDE w:val="0"/>
              <w:autoSpaceDN w:val="0"/>
              <w:adjustRightInd w:val="0"/>
              <w:spacing w:after="0"/>
              <w:jc w:val="center"/>
              <w:textAlignment w:val="baseline"/>
              <w:rPr>
                <w:ins w:id="1580" w:author="Huawei_111" w:date="2024-04-29T11:56:00Z"/>
                <w:rFonts w:ascii="Arial" w:eastAsia="Times New Roman" w:hAnsi="Arial"/>
                <w:sz w:val="18"/>
                <w:lang w:eastAsia="en-GB"/>
              </w:rPr>
            </w:pPr>
            <w:ins w:id="1581" w:author="Huawei_111" w:date="2024-04-29T11:56:00Z">
              <w:r w:rsidRPr="00697B8D">
                <w:rPr>
                  <w:rFonts w:ascii="Arial" w:eastAsia="Times New Roman" w:hAnsi="Arial" w:cs="v4.2.0"/>
                  <w:sz w:val="18"/>
                  <w:lang w:eastAsia="en-GB"/>
                </w:rPr>
                <w:t>dB</w:t>
              </w:r>
            </w:ins>
          </w:p>
        </w:tc>
        <w:tc>
          <w:tcPr>
            <w:tcW w:w="0" w:type="auto"/>
          </w:tcPr>
          <w:p w14:paraId="47A2A131" w14:textId="77777777" w:rsidR="00216733" w:rsidRPr="00697B8D" w:rsidRDefault="00216733" w:rsidP="00345F6C">
            <w:pPr>
              <w:keepNext/>
              <w:keepLines/>
              <w:overflowPunct w:val="0"/>
              <w:autoSpaceDE w:val="0"/>
              <w:autoSpaceDN w:val="0"/>
              <w:adjustRightInd w:val="0"/>
              <w:spacing w:after="0"/>
              <w:jc w:val="center"/>
              <w:textAlignment w:val="baseline"/>
              <w:rPr>
                <w:ins w:id="1582" w:author="Huawei_111" w:date="2024-04-29T11:56:00Z"/>
                <w:rFonts w:ascii="Arial" w:eastAsia="Times New Roman" w:hAnsi="Arial" w:cs="v4.2.0"/>
                <w:sz w:val="18"/>
                <w:lang w:eastAsia="en-GB"/>
              </w:rPr>
            </w:pPr>
            <w:ins w:id="1583" w:author="Huawei_111" w:date="2024-04-29T11:56:00Z">
              <w:r w:rsidRPr="00697B8D">
                <w:rPr>
                  <w:rFonts w:ascii="Arial" w:eastAsia="Times New Roman" w:hAnsi="Arial"/>
                  <w:sz w:val="18"/>
                  <w:lang w:eastAsia="zh-CN"/>
                </w:rPr>
                <w:t>1, 2, 3</w:t>
              </w:r>
            </w:ins>
          </w:p>
        </w:tc>
        <w:tc>
          <w:tcPr>
            <w:tcW w:w="0" w:type="auto"/>
            <w:gridSpan w:val="2"/>
          </w:tcPr>
          <w:p w14:paraId="450EAF77" w14:textId="77777777" w:rsidR="00216733" w:rsidRPr="00697B8D" w:rsidRDefault="00216733" w:rsidP="00345F6C">
            <w:pPr>
              <w:keepNext/>
              <w:keepLines/>
              <w:overflowPunct w:val="0"/>
              <w:autoSpaceDE w:val="0"/>
              <w:autoSpaceDN w:val="0"/>
              <w:adjustRightInd w:val="0"/>
              <w:spacing w:after="0"/>
              <w:jc w:val="center"/>
              <w:textAlignment w:val="baseline"/>
              <w:rPr>
                <w:ins w:id="1584" w:author="Huawei_111" w:date="2024-04-29T11:56:00Z"/>
                <w:rFonts w:ascii="Arial" w:eastAsia="Times New Roman" w:hAnsi="Arial"/>
                <w:sz w:val="18"/>
                <w:lang w:eastAsia="en-GB"/>
              </w:rPr>
            </w:pPr>
            <w:ins w:id="1585" w:author="Huawei_111" w:date="2024-04-29T11:56:00Z">
              <w:r w:rsidRPr="00697B8D">
                <w:rPr>
                  <w:rFonts w:ascii="Arial" w:eastAsia="Times New Roman" w:hAnsi="Arial" w:cs="v4.2.0"/>
                  <w:sz w:val="18"/>
                  <w:lang w:eastAsia="en-GB"/>
                </w:rPr>
                <w:t>0</w:t>
              </w:r>
            </w:ins>
          </w:p>
        </w:tc>
        <w:tc>
          <w:tcPr>
            <w:tcW w:w="0" w:type="auto"/>
            <w:gridSpan w:val="2"/>
          </w:tcPr>
          <w:p w14:paraId="5F6E39D3" w14:textId="77777777" w:rsidR="00216733" w:rsidRPr="00697B8D" w:rsidRDefault="00216733" w:rsidP="00345F6C">
            <w:pPr>
              <w:keepNext/>
              <w:keepLines/>
              <w:overflowPunct w:val="0"/>
              <w:autoSpaceDE w:val="0"/>
              <w:autoSpaceDN w:val="0"/>
              <w:adjustRightInd w:val="0"/>
              <w:spacing w:after="0"/>
              <w:jc w:val="center"/>
              <w:textAlignment w:val="baseline"/>
              <w:rPr>
                <w:ins w:id="1586" w:author="Huawei_111" w:date="2024-04-29T11:56:00Z"/>
                <w:rFonts w:ascii="Arial" w:eastAsia="Times New Roman" w:hAnsi="Arial"/>
                <w:sz w:val="18"/>
                <w:lang w:eastAsia="en-GB"/>
              </w:rPr>
            </w:pPr>
            <w:ins w:id="1587" w:author="Huawei_111" w:date="2024-04-29T11:56:00Z">
              <w:r w:rsidRPr="00697B8D">
                <w:rPr>
                  <w:rFonts w:ascii="Arial" w:eastAsia="Times New Roman" w:hAnsi="Arial" w:cs="v4.2.0"/>
                  <w:sz w:val="18"/>
                  <w:lang w:eastAsia="en-GB"/>
                </w:rPr>
                <w:t>0</w:t>
              </w:r>
            </w:ins>
          </w:p>
        </w:tc>
      </w:tr>
      <w:tr w:rsidR="00216733" w:rsidRPr="00697B8D" w14:paraId="653B79BF" w14:textId="77777777" w:rsidTr="00345F6C">
        <w:trPr>
          <w:cantSplit/>
          <w:jc w:val="center"/>
          <w:ins w:id="1588" w:author="Huawei_111" w:date="2024-04-29T11:56:00Z"/>
        </w:trPr>
        <w:tc>
          <w:tcPr>
            <w:tcW w:w="0" w:type="auto"/>
          </w:tcPr>
          <w:p w14:paraId="6D5A3708" w14:textId="77777777" w:rsidR="00216733" w:rsidRPr="00697B8D" w:rsidRDefault="00216733" w:rsidP="00345F6C">
            <w:pPr>
              <w:keepNext/>
              <w:keepLines/>
              <w:overflowPunct w:val="0"/>
              <w:autoSpaceDE w:val="0"/>
              <w:autoSpaceDN w:val="0"/>
              <w:adjustRightInd w:val="0"/>
              <w:spacing w:after="0"/>
              <w:textAlignment w:val="baseline"/>
              <w:rPr>
                <w:ins w:id="1589" w:author="Huawei_111" w:date="2024-04-29T11:56:00Z"/>
                <w:rFonts w:ascii="Arial" w:eastAsia="Times New Roman" w:hAnsi="Arial"/>
                <w:sz w:val="18"/>
                <w:lang w:eastAsia="en-GB"/>
              </w:rPr>
            </w:pPr>
            <w:proofErr w:type="spellStart"/>
            <w:ins w:id="1590" w:author="Huawei_111" w:date="2024-04-29T11:56:00Z">
              <w:r w:rsidRPr="00697B8D">
                <w:rPr>
                  <w:rFonts w:ascii="Arial" w:eastAsia="Times New Roman" w:hAnsi="Arial"/>
                  <w:sz w:val="18"/>
                  <w:lang w:eastAsia="en-GB"/>
                </w:rPr>
                <w:t>Qhyst</w:t>
              </w:r>
              <w:r w:rsidRPr="00697B8D">
                <w:rPr>
                  <w:rFonts w:ascii="Arial" w:eastAsia="Times New Roman" w:hAnsi="Arial"/>
                  <w:sz w:val="18"/>
                  <w:vertAlign w:val="subscript"/>
                  <w:lang w:eastAsia="en-GB"/>
                </w:rPr>
                <w:t>s</w:t>
              </w:r>
              <w:proofErr w:type="spellEnd"/>
            </w:ins>
          </w:p>
        </w:tc>
        <w:tc>
          <w:tcPr>
            <w:tcW w:w="0" w:type="auto"/>
          </w:tcPr>
          <w:p w14:paraId="38FE1FA6" w14:textId="77777777" w:rsidR="00216733" w:rsidRPr="00697B8D" w:rsidRDefault="00216733" w:rsidP="00345F6C">
            <w:pPr>
              <w:keepNext/>
              <w:keepLines/>
              <w:overflowPunct w:val="0"/>
              <w:autoSpaceDE w:val="0"/>
              <w:autoSpaceDN w:val="0"/>
              <w:adjustRightInd w:val="0"/>
              <w:spacing w:after="0"/>
              <w:jc w:val="center"/>
              <w:textAlignment w:val="baseline"/>
              <w:rPr>
                <w:ins w:id="1591" w:author="Huawei_111" w:date="2024-04-29T11:56:00Z"/>
                <w:rFonts w:ascii="Arial" w:eastAsia="Times New Roman" w:hAnsi="Arial"/>
                <w:sz w:val="18"/>
                <w:lang w:eastAsia="en-GB"/>
              </w:rPr>
            </w:pPr>
            <w:ins w:id="1592" w:author="Huawei_111" w:date="2024-04-29T11:56:00Z">
              <w:r w:rsidRPr="00697B8D">
                <w:rPr>
                  <w:rFonts w:ascii="Arial" w:eastAsia="Times New Roman" w:hAnsi="Arial" w:cs="v4.2.0"/>
                  <w:sz w:val="18"/>
                  <w:lang w:eastAsia="en-GB"/>
                </w:rPr>
                <w:t>dB</w:t>
              </w:r>
            </w:ins>
          </w:p>
        </w:tc>
        <w:tc>
          <w:tcPr>
            <w:tcW w:w="0" w:type="auto"/>
          </w:tcPr>
          <w:p w14:paraId="0810F2F5" w14:textId="77777777" w:rsidR="00216733" w:rsidRPr="00697B8D" w:rsidRDefault="00216733" w:rsidP="00345F6C">
            <w:pPr>
              <w:keepNext/>
              <w:keepLines/>
              <w:overflowPunct w:val="0"/>
              <w:autoSpaceDE w:val="0"/>
              <w:autoSpaceDN w:val="0"/>
              <w:adjustRightInd w:val="0"/>
              <w:spacing w:after="0"/>
              <w:jc w:val="center"/>
              <w:textAlignment w:val="baseline"/>
              <w:rPr>
                <w:ins w:id="1593" w:author="Huawei_111" w:date="2024-04-29T11:56:00Z"/>
                <w:rFonts w:ascii="Arial" w:eastAsia="Times New Roman" w:hAnsi="Arial" w:cs="v4.2.0"/>
                <w:sz w:val="18"/>
                <w:lang w:eastAsia="en-GB"/>
              </w:rPr>
            </w:pPr>
            <w:ins w:id="1594" w:author="Huawei_111" w:date="2024-04-29T11:56:00Z">
              <w:r w:rsidRPr="00697B8D">
                <w:rPr>
                  <w:rFonts w:ascii="Arial" w:eastAsia="Times New Roman" w:hAnsi="Arial"/>
                  <w:sz w:val="18"/>
                  <w:lang w:eastAsia="zh-CN"/>
                </w:rPr>
                <w:t>1, 2, 3</w:t>
              </w:r>
            </w:ins>
          </w:p>
        </w:tc>
        <w:tc>
          <w:tcPr>
            <w:tcW w:w="0" w:type="auto"/>
            <w:gridSpan w:val="2"/>
          </w:tcPr>
          <w:p w14:paraId="0D4557B4" w14:textId="77777777" w:rsidR="00216733" w:rsidRPr="00697B8D" w:rsidRDefault="00216733" w:rsidP="00345F6C">
            <w:pPr>
              <w:keepNext/>
              <w:keepLines/>
              <w:overflowPunct w:val="0"/>
              <w:autoSpaceDE w:val="0"/>
              <w:autoSpaceDN w:val="0"/>
              <w:adjustRightInd w:val="0"/>
              <w:spacing w:after="0"/>
              <w:jc w:val="center"/>
              <w:textAlignment w:val="baseline"/>
              <w:rPr>
                <w:ins w:id="1595" w:author="Huawei_111" w:date="2024-04-29T11:56:00Z"/>
                <w:rFonts w:ascii="Arial" w:eastAsia="Times New Roman" w:hAnsi="Arial"/>
                <w:sz w:val="18"/>
                <w:lang w:eastAsia="en-GB"/>
              </w:rPr>
            </w:pPr>
            <w:ins w:id="1596" w:author="Huawei_111" w:date="2024-04-29T11:56:00Z">
              <w:r w:rsidRPr="00697B8D">
                <w:rPr>
                  <w:rFonts w:ascii="Arial" w:eastAsia="Times New Roman" w:hAnsi="Arial" w:cs="v4.2.0"/>
                  <w:sz w:val="18"/>
                  <w:lang w:eastAsia="en-GB"/>
                </w:rPr>
                <w:t>0</w:t>
              </w:r>
            </w:ins>
          </w:p>
        </w:tc>
        <w:tc>
          <w:tcPr>
            <w:tcW w:w="0" w:type="auto"/>
            <w:gridSpan w:val="2"/>
          </w:tcPr>
          <w:p w14:paraId="38425ECC" w14:textId="77777777" w:rsidR="00216733" w:rsidRPr="00697B8D" w:rsidRDefault="00216733" w:rsidP="00345F6C">
            <w:pPr>
              <w:keepNext/>
              <w:keepLines/>
              <w:overflowPunct w:val="0"/>
              <w:autoSpaceDE w:val="0"/>
              <w:autoSpaceDN w:val="0"/>
              <w:adjustRightInd w:val="0"/>
              <w:spacing w:after="0"/>
              <w:jc w:val="center"/>
              <w:textAlignment w:val="baseline"/>
              <w:rPr>
                <w:ins w:id="1597" w:author="Huawei_111" w:date="2024-04-29T11:56:00Z"/>
                <w:rFonts w:ascii="Arial" w:eastAsia="Times New Roman" w:hAnsi="Arial"/>
                <w:sz w:val="18"/>
                <w:lang w:eastAsia="en-GB"/>
              </w:rPr>
            </w:pPr>
            <w:ins w:id="1598" w:author="Huawei_111" w:date="2024-04-29T11:56:00Z">
              <w:r w:rsidRPr="00697B8D">
                <w:rPr>
                  <w:rFonts w:ascii="Arial" w:eastAsia="Times New Roman" w:hAnsi="Arial" w:cs="v4.2.0"/>
                  <w:sz w:val="18"/>
                  <w:lang w:eastAsia="en-GB"/>
                </w:rPr>
                <w:t>0</w:t>
              </w:r>
            </w:ins>
          </w:p>
        </w:tc>
      </w:tr>
      <w:tr w:rsidR="00216733" w:rsidRPr="00697B8D" w14:paraId="214A4717" w14:textId="77777777" w:rsidTr="00345F6C">
        <w:trPr>
          <w:cantSplit/>
          <w:jc w:val="center"/>
          <w:ins w:id="1599" w:author="Huawei_111" w:date="2024-04-29T11:56:00Z"/>
        </w:trPr>
        <w:tc>
          <w:tcPr>
            <w:tcW w:w="0" w:type="auto"/>
          </w:tcPr>
          <w:p w14:paraId="35BA72B9" w14:textId="77777777" w:rsidR="00216733" w:rsidRPr="00697B8D" w:rsidRDefault="00216733" w:rsidP="00345F6C">
            <w:pPr>
              <w:keepNext/>
              <w:keepLines/>
              <w:overflowPunct w:val="0"/>
              <w:autoSpaceDE w:val="0"/>
              <w:autoSpaceDN w:val="0"/>
              <w:adjustRightInd w:val="0"/>
              <w:spacing w:after="0"/>
              <w:textAlignment w:val="baseline"/>
              <w:rPr>
                <w:ins w:id="1600" w:author="Huawei_111" w:date="2024-04-29T11:56:00Z"/>
                <w:rFonts w:ascii="Arial" w:eastAsia="Times New Roman" w:hAnsi="Arial"/>
                <w:sz w:val="18"/>
                <w:lang w:eastAsia="en-GB"/>
              </w:rPr>
            </w:pPr>
            <w:proofErr w:type="spellStart"/>
            <w:ins w:id="1601" w:author="Huawei_111" w:date="2024-04-29T11:56:00Z">
              <w:r w:rsidRPr="00697B8D">
                <w:rPr>
                  <w:rFonts w:ascii="Arial" w:eastAsia="Times New Roman" w:hAnsi="Arial"/>
                  <w:sz w:val="18"/>
                  <w:lang w:eastAsia="en-GB"/>
                </w:rPr>
                <w:t>Qoffset</w:t>
              </w:r>
              <w:r w:rsidRPr="00697B8D">
                <w:rPr>
                  <w:rFonts w:ascii="Arial" w:eastAsia="Times New Roman" w:hAnsi="Arial"/>
                  <w:sz w:val="18"/>
                  <w:vertAlign w:val="subscript"/>
                  <w:lang w:eastAsia="en-GB"/>
                </w:rPr>
                <w:t>s</w:t>
              </w:r>
              <w:proofErr w:type="spellEnd"/>
              <w:r w:rsidRPr="00697B8D">
                <w:rPr>
                  <w:rFonts w:ascii="Arial" w:eastAsia="Times New Roman" w:hAnsi="Arial"/>
                  <w:sz w:val="18"/>
                  <w:vertAlign w:val="subscript"/>
                  <w:lang w:eastAsia="en-GB"/>
                </w:rPr>
                <w:t>, n</w:t>
              </w:r>
            </w:ins>
          </w:p>
        </w:tc>
        <w:tc>
          <w:tcPr>
            <w:tcW w:w="0" w:type="auto"/>
          </w:tcPr>
          <w:p w14:paraId="4CCFF0FB" w14:textId="77777777" w:rsidR="00216733" w:rsidRPr="00697B8D" w:rsidRDefault="00216733" w:rsidP="00345F6C">
            <w:pPr>
              <w:keepNext/>
              <w:keepLines/>
              <w:overflowPunct w:val="0"/>
              <w:autoSpaceDE w:val="0"/>
              <w:autoSpaceDN w:val="0"/>
              <w:adjustRightInd w:val="0"/>
              <w:spacing w:after="0"/>
              <w:jc w:val="center"/>
              <w:textAlignment w:val="baseline"/>
              <w:rPr>
                <w:ins w:id="1602" w:author="Huawei_111" w:date="2024-04-29T11:56:00Z"/>
                <w:rFonts w:ascii="Arial" w:eastAsia="Times New Roman" w:hAnsi="Arial"/>
                <w:sz w:val="18"/>
                <w:lang w:eastAsia="en-GB"/>
              </w:rPr>
            </w:pPr>
            <w:ins w:id="1603" w:author="Huawei_111" w:date="2024-04-29T11:56:00Z">
              <w:r w:rsidRPr="00697B8D">
                <w:rPr>
                  <w:rFonts w:ascii="Arial" w:eastAsia="Times New Roman" w:hAnsi="Arial" w:cs="v4.2.0"/>
                  <w:sz w:val="18"/>
                  <w:lang w:eastAsia="en-GB"/>
                </w:rPr>
                <w:t>dB</w:t>
              </w:r>
            </w:ins>
          </w:p>
        </w:tc>
        <w:tc>
          <w:tcPr>
            <w:tcW w:w="0" w:type="auto"/>
          </w:tcPr>
          <w:p w14:paraId="605CBBDA" w14:textId="77777777" w:rsidR="00216733" w:rsidRPr="00697B8D" w:rsidRDefault="00216733" w:rsidP="00345F6C">
            <w:pPr>
              <w:keepNext/>
              <w:keepLines/>
              <w:overflowPunct w:val="0"/>
              <w:autoSpaceDE w:val="0"/>
              <w:autoSpaceDN w:val="0"/>
              <w:adjustRightInd w:val="0"/>
              <w:spacing w:after="0"/>
              <w:jc w:val="center"/>
              <w:textAlignment w:val="baseline"/>
              <w:rPr>
                <w:ins w:id="1604" w:author="Huawei_111" w:date="2024-04-29T11:56:00Z"/>
                <w:rFonts w:ascii="Arial" w:eastAsia="Times New Roman" w:hAnsi="Arial" w:cs="v4.2.0"/>
                <w:sz w:val="18"/>
                <w:lang w:eastAsia="en-GB"/>
              </w:rPr>
            </w:pPr>
            <w:ins w:id="1605" w:author="Huawei_111" w:date="2024-04-29T11:56:00Z">
              <w:r w:rsidRPr="00697B8D">
                <w:rPr>
                  <w:rFonts w:ascii="Arial" w:eastAsia="Times New Roman" w:hAnsi="Arial"/>
                  <w:sz w:val="18"/>
                  <w:lang w:eastAsia="zh-CN"/>
                </w:rPr>
                <w:t>1, 2, 3</w:t>
              </w:r>
            </w:ins>
          </w:p>
        </w:tc>
        <w:tc>
          <w:tcPr>
            <w:tcW w:w="0" w:type="auto"/>
            <w:gridSpan w:val="2"/>
          </w:tcPr>
          <w:p w14:paraId="609F7EE6" w14:textId="77777777" w:rsidR="00216733" w:rsidRPr="00697B8D" w:rsidRDefault="00216733" w:rsidP="00345F6C">
            <w:pPr>
              <w:keepNext/>
              <w:keepLines/>
              <w:overflowPunct w:val="0"/>
              <w:autoSpaceDE w:val="0"/>
              <w:autoSpaceDN w:val="0"/>
              <w:adjustRightInd w:val="0"/>
              <w:spacing w:after="0"/>
              <w:jc w:val="center"/>
              <w:textAlignment w:val="baseline"/>
              <w:rPr>
                <w:ins w:id="1606" w:author="Huawei_111" w:date="2024-04-29T11:56:00Z"/>
                <w:rFonts w:ascii="Arial" w:eastAsia="Times New Roman" w:hAnsi="Arial"/>
                <w:sz w:val="18"/>
                <w:lang w:eastAsia="en-GB"/>
              </w:rPr>
            </w:pPr>
            <w:ins w:id="1607" w:author="Huawei_111" w:date="2024-04-29T11:56:00Z">
              <w:r w:rsidRPr="00697B8D">
                <w:rPr>
                  <w:rFonts w:ascii="Arial" w:eastAsia="Times New Roman" w:hAnsi="Arial" w:cs="v4.2.0"/>
                  <w:sz w:val="18"/>
                  <w:lang w:eastAsia="en-GB"/>
                </w:rPr>
                <w:t>0</w:t>
              </w:r>
            </w:ins>
          </w:p>
        </w:tc>
        <w:tc>
          <w:tcPr>
            <w:tcW w:w="0" w:type="auto"/>
            <w:gridSpan w:val="2"/>
          </w:tcPr>
          <w:p w14:paraId="61D41C30" w14:textId="77777777" w:rsidR="00216733" w:rsidRPr="00697B8D" w:rsidRDefault="00216733" w:rsidP="00345F6C">
            <w:pPr>
              <w:keepNext/>
              <w:keepLines/>
              <w:overflowPunct w:val="0"/>
              <w:autoSpaceDE w:val="0"/>
              <w:autoSpaceDN w:val="0"/>
              <w:adjustRightInd w:val="0"/>
              <w:spacing w:after="0"/>
              <w:jc w:val="center"/>
              <w:textAlignment w:val="baseline"/>
              <w:rPr>
                <w:ins w:id="1608" w:author="Huawei_111" w:date="2024-04-29T11:56:00Z"/>
                <w:rFonts w:ascii="Arial" w:eastAsia="Times New Roman" w:hAnsi="Arial"/>
                <w:sz w:val="18"/>
                <w:lang w:eastAsia="en-GB"/>
              </w:rPr>
            </w:pPr>
            <w:ins w:id="1609" w:author="Huawei_111" w:date="2024-04-29T11:56:00Z">
              <w:r w:rsidRPr="00697B8D">
                <w:rPr>
                  <w:rFonts w:ascii="Arial" w:eastAsia="Times New Roman" w:hAnsi="Arial" w:cs="v4.2.0"/>
                  <w:sz w:val="18"/>
                  <w:lang w:eastAsia="en-GB"/>
                </w:rPr>
                <w:t>0</w:t>
              </w:r>
            </w:ins>
          </w:p>
        </w:tc>
      </w:tr>
      <w:tr w:rsidR="00216733" w:rsidRPr="00697B8D" w14:paraId="5C812601" w14:textId="77777777" w:rsidTr="00345F6C">
        <w:trPr>
          <w:cantSplit/>
          <w:trHeight w:val="494"/>
          <w:jc w:val="center"/>
          <w:ins w:id="1610" w:author="Huawei_111" w:date="2024-04-29T11:56:00Z"/>
        </w:trPr>
        <w:tc>
          <w:tcPr>
            <w:tcW w:w="0" w:type="auto"/>
          </w:tcPr>
          <w:p w14:paraId="3995F52E" w14:textId="77777777" w:rsidR="00216733" w:rsidRPr="00697B8D" w:rsidRDefault="00216733" w:rsidP="00345F6C">
            <w:pPr>
              <w:keepNext/>
              <w:keepLines/>
              <w:overflowPunct w:val="0"/>
              <w:autoSpaceDE w:val="0"/>
              <w:autoSpaceDN w:val="0"/>
              <w:adjustRightInd w:val="0"/>
              <w:spacing w:after="0"/>
              <w:textAlignment w:val="baseline"/>
              <w:rPr>
                <w:ins w:id="1611" w:author="Huawei_111" w:date="2024-04-29T11:56:00Z"/>
                <w:rFonts w:ascii="Arial" w:eastAsia="Times New Roman" w:hAnsi="Arial"/>
                <w:sz w:val="18"/>
                <w:lang w:eastAsia="en-GB"/>
              </w:rPr>
            </w:pPr>
            <w:proofErr w:type="spellStart"/>
            <w:ins w:id="1612" w:author="Huawei_111" w:date="2024-04-29T11:56:00Z">
              <w:r w:rsidRPr="00697B8D">
                <w:rPr>
                  <w:rFonts w:ascii="Arial" w:eastAsia="Times New Roman" w:hAnsi="Arial"/>
                  <w:sz w:val="18"/>
                  <w:lang w:eastAsia="en-GB"/>
                </w:rPr>
                <w:t>Cell_selection_and</w:t>
              </w:r>
              <w:proofErr w:type="spellEnd"/>
              <w:r w:rsidRPr="00697B8D">
                <w:rPr>
                  <w:rFonts w:ascii="Arial" w:eastAsia="Times New Roman" w:hAnsi="Arial"/>
                  <w:sz w:val="18"/>
                  <w:lang w:eastAsia="en-GB"/>
                </w:rPr>
                <w:t>_</w:t>
              </w:r>
            </w:ins>
          </w:p>
          <w:p w14:paraId="48EBA58D" w14:textId="77777777" w:rsidR="00216733" w:rsidRPr="00697B8D" w:rsidRDefault="00216733" w:rsidP="00345F6C">
            <w:pPr>
              <w:keepNext/>
              <w:keepLines/>
              <w:overflowPunct w:val="0"/>
              <w:autoSpaceDE w:val="0"/>
              <w:autoSpaceDN w:val="0"/>
              <w:adjustRightInd w:val="0"/>
              <w:spacing w:after="0"/>
              <w:textAlignment w:val="baseline"/>
              <w:rPr>
                <w:ins w:id="1613" w:author="Huawei_111" w:date="2024-04-29T11:56:00Z"/>
                <w:rFonts w:ascii="Arial" w:eastAsia="Times New Roman" w:hAnsi="Arial"/>
                <w:sz w:val="18"/>
                <w:lang w:eastAsia="en-GB"/>
              </w:rPr>
            </w:pPr>
            <w:proofErr w:type="spellStart"/>
            <w:ins w:id="1614" w:author="Huawei_111" w:date="2024-04-29T11:56:00Z">
              <w:r w:rsidRPr="00697B8D">
                <w:rPr>
                  <w:rFonts w:ascii="Arial" w:eastAsia="Times New Roman" w:hAnsi="Arial"/>
                  <w:sz w:val="18"/>
                  <w:lang w:eastAsia="en-GB"/>
                </w:rPr>
                <w:t>reselection_quality_measurement</w:t>
              </w:r>
              <w:proofErr w:type="spellEnd"/>
            </w:ins>
          </w:p>
        </w:tc>
        <w:tc>
          <w:tcPr>
            <w:tcW w:w="0" w:type="auto"/>
          </w:tcPr>
          <w:p w14:paraId="133AE2C6" w14:textId="77777777" w:rsidR="00216733" w:rsidRPr="00697B8D" w:rsidRDefault="00216733" w:rsidP="00345F6C">
            <w:pPr>
              <w:keepNext/>
              <w:keepLines/>
              <w:overflowPunct w:val="0"/>
              <w:autoSpaceDE w:val="0"/>
              <w:autoSpaceDN w:val="0"/>
              <w:adjustRightInd w:val="0"/>
              <w:spacing w:after="0"/>
              <w:jc w:val="center"/>
              <w:textAlignment w:val="baseline"/>
              <w:rPr>
                <w:ins w:id="1615" w:author="Huawei_111" w:date="2024-04-29T11:56:00Z"/>
                <w:rFonts w:ascii="Arial" w:eastAsia="Times New Roman" w:hAnsi="Arial"/>
                <w:sz w:val="18"/>
                <w:lang w:eastAsia="en-GB"/>
              </w:rPr>
            </w:pPr>
          </w:p>
        </w:tc>
        <w:tc>
          <w:tcPr>
            <w:tcW w:w="0" w:type="auto"/>
          </w:tcPr>
          <w:p w14:paraId="551A8385" w14:textId="77777777" w:rsidR="00216733" w:rsidRPr="00697B8D" w:rsidRDefault="00216733" w:rsidP="00345F6C">
            <w:pPr>
              <w:keepNext/>
              <w:keepLines/>
              <w:overflowPunct w:val="0"/>
              <w:autoSpaceDE w:val="0"/>
              <w:autoSpaceDN w:val="0"/>
              <w:adjustRightInd w:val="0"/>
              <w:spacing w:after="0"/>
              <w:jc w:val="center"/>
              <w:textAlignment w:val="baseline"/>
              <w:rPr>
                <w:ins w:id="1616" w:author="Huawei_111" w:date="2024-04-29T11:56:00Z"/>
                <w:rFonts w:ascii="Arial" w:eastAsia="Times New Roman" w:hAnsi="Arial" w:cs="v4.2.0"/>
                <w:sz w:val="18"/>
                <w:lang w:eastAsia="en-GB"/>
              </w:rPr>
            </w:pPr>
            <w:ins w:id="1617" w:author="Huawei_111" w:date="2024-04-29T11:56:00Z">
              <w:r w:rsidRPr="00697B8D">
                <w:rPr>
                  <w:rFonts w:ascii="Arial" w:eastAsia="Times New Roman" w:hAnsi="Arial"/>
                  <w:sz w:val="18"/>
                  <w:lang w:eastAsia="zh-CN"/>
                </w:rPr>
                <w:t>1, 2, 3</w:t>
              </w:r>
            </w:ins>
          </w:p>
        </w:tc>
        <w:tc>
          <w:tcPr>
            <w:tcW w:w="0" w:type="auto"/>
            <w:gridSpan w:val="2"/>
          </w:tcPr>
          <w:p w14:paraId="75346AFE" w14:textId="77777777" w:rsidR="00216733" w:rsidRPr="00697B8D" w:rsidRDefault="00216733" w:rsidP="00345F6C">
            <w:pPr>
              <w:keepNext/>
              <w:keepLines/>
              <w:overflowPunct w:val="0"/>
              <w:autoSpaceDE w:val="0"/>
              <w:autoSpaceDN w:val="0"/>
              <w:adjustRightInd w:val="0"/>
              <w:spacing w:after="0"/>
              <w:jc w:val="center"/>
              <w:textAlignment w:val="baseline"/>
              <w:rPr>
                <w:ins w:id="1618" w:author="Huawei_111" w:date="2024-04-29T11:56:00Z"/>
                <w:rFonts w:ascii="Arial" w:eastAsia="Times New Roman" w:hAnsi="Arial"/>
                <w:sz w:val="18"/>
                <w:lang w:eastAsia="en-GB"/>
              </w:rPr>
            </w:pPr>
            <w:ins w:id="1619" w:author="Huawei_111" w:date="2024-04-29T11:56:00Z">
              <w:r w:rsidRPr="00697B8D">
                <w:rPr>
                  <w:rFonts w:ascii="Arial" w:eastAsia="Times New Roman" w:hAnsi="Arial" w:cs="v4.2.0"/>
                  <w:sz w:val="18"/>
                  <w:lang w:eastAsia="en-GB"/>
                </w:rPr>
                <w:t>SS-RSRP</w:t>
              </w:r>
            </w:ins>
          </w:p>
        </w:tc>
        <w:tc>
          <w:tcPr>
            <w:tcW w:w="0" w:type="auto"/>
            <w:gridSpan w:val="2"/>
          </w:tcPr>
          <w:p w14:paraId="76F97EC4" w14:textId="77777777" w:rsidR="00216733" w:rsidRPr="00697B8D" w:rsidRDefault="00216733" w:rsidP="00345F6C">
            <w:pPr>
              <w:keepNext/>
              <w:keepLines/>
              <w:overflowPunct w:val="0"/>
              <w:autoSpaceDE w:val="0"/>
              <w:autoSpaceDN w:val="0"/>
              <w:adjustRightInd w:val="0"/>
              <w:spacing w:after="0"/>
              <w:jc w:val="center"/>
              <w:textAlignment w:val="baseline"/>
              <w:rPr>
                <w:ins w:id="1620" w:author="Huawei_111" w:date="2024-04-29T11:56:00Z"/>
                <w:rFonts w:ascii="Arial" w:eastAsia="Times New Roman" w:hAnsi="Arial"/>
                <w:sz w:val="18"/>
                <w:lang w:eastAsia="en-GB"/>
              </w:rPr>
            </w:pPr>
            <w:ins w:id="1621" w:author="Huawei_111" w:date="2024-04-29T11:56:00Z">
              <w:r w:rsidRPr="00697B8D">
                <w:rPr>
                  <w:rFonts w:ascii="Arial" w:eastAsia="Times New Roman" w:hAnsi="Arial" w:cs="v4.2.0"/>
                  <w:sz w:val="18"/>
                  <w:lang w:eastAsia="en-GB"/>
                </w:rPr>
                <w:t>SS-RSRP</w:t>
              </w:r>
            </w:ins>
          </w:p>
        </w:tc>
      </w:tr>
      <w:tr w:rsidR="00216733" w:rsidRPr="00697B8D" w14:paraId="283B2FE6" w14:textId="77777777" w:rsidTr="00345F6C">
        <w:trPr>
          <w:cantSplit/>
          <w:trHeight w:val="141"/>
          <w:jc w:val="center"/>
          <w:ins w:id="1622" w:author="Huawei_111" w:date="2024-04-29T11:56:00Z"/>
        </w:trPr>
        <w:tc>
          <w:tcPr>
            <w:tcW w:w="0" w:type="auto"/>
            <w:tcBorders>
              <w:bottom w:val="nil"/>
            </w:tcBorders>
          </w:tcPr>
          <w:p w14:paraId="619BD77E" w14:textId="77777777" w:rsidR="00216733" w:rsidRPr="00697B8D" w:rsidRDefault="00216733" w:rsidP="00345F6C">
            <w:pPr>
              <w:keepNext/>
              <w:keepLines/>
              <w:overflowPunct w:val="0"/>
              <w:autoSpaceDE w:val="0"/>
              <w:autoSpaceDN w:val="0"/>
              <w:adjustRightInd w:val="0"/>
              <w:spacing w:after="0"/>
              <w:textAlignment w:val="baseline"/>
              <w:rPr>
                <w:ins w:id="1623" w:author="Huawei_111" w:date="2024-04-29T11:56:00Z"/>
                <w:rFonts w:ascii="Arial" w:eastAsia="Times New Roman" w:hAnsi="Arial"/>
                <w:sz w:val="18"/>
                <w:lang w:eastAsia="en-GB"/>
              </w:rPr>
            </w:pPr>
            <w:ins w:id="1624" w:author="Huawei_111" w:date="2024-04-29T11:56:00Z">
              <w:r w:rsidRPr="00697B8D">
                <w:rPr>
                  <w:rFonts w:ascii="Arial" w:eastAsia="Times New Roman" w:hAnsi="Arial"/>
                  <w:position w:val="-12"/>
                  <w:sz w:val="18"/>
                  <w:lang w:eastAsia="en-GB"/>
                </w:rPr>
                <w:object w:dxaOrig="620" w:dyaOrig="380" w14:anchorId="01FB93B0">
                  <v:shape id="_x0000_i1031" type="#_x0000_t75" style="width:28.9pt;height:14.2pt" o:ole="" fillcolor="window">
                    <v:imagedata r:id="rId24" o:title=""/>
                  </v:shape>
                  <o:OLEObject Type="Embed" ProgID="Equation.3" ShapeID="_x0000_i1031" DrawAspect="Content" ObjectID="_1778063619" r:id="rId25"/>
                </w:object>
              </w:r>
            </w:ins>
          </w:p>
        </w:tc>
        <w:tc>
          <w:tcPr>
            <w:tcW w:w="0" w:type="auto"/>
            <w:tcBorders>
              <w:bottom w:val="nil"/>
            </w:tcBorders>
          </w:tcPr>
          <w:p w14:paraId="32A6E287" w14:textId="77777777" w:rsidR="00216733" w:rsidRPr="00697B8D" w:rsidRDefault="00216733" w:rsidP="00345F6C">
            <w:pPr>
              <w:keepNext/>
              <w:keepLines/>
              <w:overflowPunct w:val="0"/>
              <w:autoSpaceDE w:val="0"/>
              <w:autoSpaceDN w:val="0"/>
              <w:adjustRightInd w:val="0"/>
              <w:spacing w:after="0"/>
              <w:jc w:val="center"/>
              <w:textAlignment w:val="baseline"/>
              <w:rPr>
                <w:ins w:id="1625" w:author="Huawei_111" w:date="2024-04-29T11:56:00Z"/>
                <w:rFonts w:ascii="Arial" w:eastAsia="Times New Roman" w:hAnsi="Arial" w:cs="v4.2.0"/>
                <w:sz w:val="18"/>
                <w:lang w:eastAsia="en-GB"/>
              </w:rPr>
            </w:pPr>
            <w:ins w:id="1626" w:author="Huawei_111" w:date="2024-04-29T11:56:00Z">
              <w:r w:rsidRPr="00697B8D">
                <w:rPr>
                  <w:rFonts w:ascii="Arial" w:eastAsia="Times New Roman" w:hAnsi="Arial" w:cs="v4.2.0"/>
                  <w:sz w:val="18"/>
                  <w:lang w:eastAsia="en-GB"/>
                </w:rPr>
                <w:t>dB</w:t>
              </w:r>
            </w:ins>
          </w:p>
        </w:tc>
        <w:tc>
          <w:tcPr>
            <w:tcW w:w="0" w:type="auto"/>
          </w:tcPr>
          <w:p w14:paraId="474D2225" w14:textId="77777777" w:rsidR="00216733" w:rsidRPr="00697B8D" w:rsidRDefault="00216733" w:rsidP="00345F6C">
            <w:pPr>
              <w:keepNext/>
              <w:keepLines/>
              <w:overflowPunct w:val="0"/>
              <w:autoSpaceDE w:val="0"/>
              <w:autoSpaceDN w:val="0"/>
              <w:adjustRightInd w:val="0"/>
              <w:spacing w:after="0"/>
              <w:jc w:val="center"/>
              <w:textAlignment w:val="baseline"/>
              <w:rPr>
                <w:ins w:id="1627" w:author="Huawei_111" w:date="2024-04-29T11:56:00Z"/>
                <w:rFonts w:ascii="Arial" w:eastAsia="Times New Roman" w:hAnsi="Arial" w:cs="v4.2.0"/>
                <w:sz w:val="18"/>
                <w:lang w:eastAsia="zh-CN"/>
              </w:rPr>
            </w:pPr>
            <w:ins w:id="1628" w:author="Huawei_111" w:date="2024-04-29T11:56:00Z">
              <w:r w:rsidRPr="00697B8D">
                <w:rPr>
                  <w:rFonts w:ascii="Arial" w:eastAsia="Times New Roman" w:hAnsi="Arial" w:cs="v4.2.0"/>
                  <w:sz w:val="18"/>
                  <w:lang w:eastAsia="zh-CN"/>
                </w:rPr>
                <w:t>1</w:t>
              </w:r>
            </w:ins>
          </w:p>
        </w:tc>
        <w:tc>
          <w:tcPr>
            <w:tcW w:w="0" w:type="auto"/>
            <w:tcBorders>
              <w:bottom w:val="nil"/>
            </w:tcBorders>
          </w:tcPr>
          <w:p w14:paraId="7523BBC2" w14:textId="77777777" w:rsidR="00216733" w:rsidRPr="00697B8D" w:rsidRDefault="00216733" w:rsidP="00345F6C">
            <w:pPr>
              <w:keepNext/>
              <w:keepLines/>
              <w:overflowPunct w:val="0"/>
              <w:autoSpaceDE w:val="0"/>
              <w:autoSpaceDN w:val="0"/>
              <w:adjustRightInd w:val="0"/>
              <w:spacing w:after="0"/>
              <w:jc w:val="center"/>
              <w:textAlignment w:val="baseline"/>
              <w:rPr>
                <w:ins w:id="1629" w:author="Huawei_111" w:date="2024-04-29T11:56:00Z"/>
                <w:rFonts w:ascii="Arial" w:eastAsia="Times New Roman" w:hAnsi="Arial" w:cs="v4.2.0"/>
                <w:sz w:val="18"/>
                <w:lang w:eastAsia="zh-CN"/>
              </w:rPr>
            </w:pPr>
            <w:ins w:id="1630" w:author="Huawei_111" w:date="2024-04-29T11:56:00Z">
              <w:r w:rsidRPr="00697B8D">
                <w:rPr>
                  <w:rFonts w:ascii="Arial" w:eastAsia="Times New Roman" w:hAnsi="Arial" w:cs="v4.2.0"/>
                  <w:sz w:val="18"/>
                  <w:lang w:eastAsia="en-GB"/>
                </w:rPr>
                <w:t>16</w:t>
              </w:r>
            </w:ins>
          </w:p>
        </w:tc>
        <w:tc>
          <w:tcPr>
            <w:tcW w:w="0" w:type="auto"/>
            <w:vMerge w:val="restart"/>
          </w:tcPr>
          <w:p w14:paraId="76E6E4E7" w14:textId="77777777" w:rsidR="00216733" w:rsidRPr="00697B8D" w:rsidRDefault="00216733" w:rsidP="00345F6C">
            <w:pPr>
              <w:keepNext/>
              <w:keepLines/>
              <w:overflowPunct w:val="0"/>
              <w:autoSpaceDE w:val="0"/>
              <w:autoSpaceDN w:val="0"/>
              <w:adjustRightInd w:val="0"/>
              <w:spacing w:after="0"/>
              <w:jc w:val="center"/>
              <w:textAlignment w:val="baseline"/>
              <w:rPr>
                <w:ins w:id="1631" w:author="Huawei_111" w:date="2024-04-29T11:56:00Z"/>
                <w:rFonts w:ascii="Arial" w:eastAsia="Times New Roman" w:hAnsi="Arial" w:cs="v4.2.0"/>
                <w:sz w:val="18"/>
                <w:lang w:eastAsia="zh-CN"/>
              </w:rPr>
            </w:pPr>
            <w:ins w:id="1632" w:author="Huawei_111" w:date="2024-04-29T11:56:00Z">
              <w:r w:rsidRPr="00697B8D">
                <w:rPr>
                  <w:rFonts w:ascii="Arial" w:eastAsia="Times New Roman" w:hAnsi="Arial" w:cs="v4.2.0"/>
                  <w:sz w:val="18"/>
                  <w:lang w:eastAsia="en-GB"/>
                </w:rPr>
                <w:t>-3.11</w:t>
              </w:r>
            </w:ins>
          </w:p>
        </w:tc>
        <w:tc>
          <w:tcPr>
            <w:tcW w:w="0" w:type="auto"/>
            <w:tcBorders>
              <w:bottom w:val="nil"/>
            </w:tcBorders>
          </w:tcPr>
          <w:p w14:paraId="12E8739F" w14:textId="77777777" w:rsidR="00216733" w:rsidRPr="00697B8D" w:rsidRDefault="00216733" w:rsidP="00345F6C">
            <w:pPr>
              <w:keepNext/>
              <w:keepLines/>
              <w:overflowPunct w:val="0"/>
              <w:autoSpaceDE w:val="0"/>
              <w:autoSpaceDN w:val="0"/>
              <w:adjustRightInd w:val="0"/>
              <w:spacing w:after="0"/>
              <w:jc w:val="center"/>
              <w:textAlignment w:val="baseline"/>
              <w:rPr>
                <w:ins w:id="1633" w:author="Huawei_111" w:date="2024-04-29T11:56:00Z"/>
                <w:rFonts w:ascii="Arial" w:eastAsia="Times New Roman" w:hAnsi="Arial" w:cs="v4.2.0"/>
                <w:sz w:val="18"/>
                <w:lang w:eastAsia="en-GB"/>
              </w:rPr>
            </w:pPr>
            <w:ins w:id="1634" w:author="Huawei_111" w:date="2024-04-29T11:56:00Z">
              <w:r w:rsidRPr="00697B8D">
                <w:rPr>
                  <w:rFonts w:ascii="Arial" w:eastAsia="Times New Roman" w:hAnsi="Arial" w:cs="v4.2.0"/>
                  <w:sz w:val="18"/>
                  <w:lang w:eastAsia="en-GB"/>
                </w:rPr>
                <w:t>-infinity</w:t>
              </w:r>
            </w:ins>
          </w:p>
        </w:tc>
        <w:tc>
          <w:tcPr>
            <w:tcW w:w="0" w:type="auto"/>
            <w:vMerge w:val="restart"/>
          </w:tcPr>
          <w:p w14:paraId="7AA85E6B" w14:textId="77777777" w:rsidR="00216733" w:rsidRPr="00697B8D" w:rsidRDefault="00216733" w:rsidP="00345F6C">
            <w:pPr>
              <w:keepNext/>
              <w:keepLines/>
              <w:overflowPunct w:val="0"/>
              <w:autoSpaceDE w:val="0"/>
              <w:autoSpaceDN w:val="0"/>
              <w:adjustRightInd w:val="0"/>
              <w:spacing w:after="0"/>
              <w:jc w:val="center"/>
              <w:textAlignment w:val="baseline"/>
              <w:rPr>
                <w:ins w:id="1635" w:author="Huawei_111" w:date="2024-04-29T11:56:00Z"/>
                <w:rFonts w:ascii="Arial" w:eastAsia="Times New Roman" w:hAnsi="Arial" w:cs="v4.2.0"/>
                <w:sz w:val="18"/>
                <w:lang w:eastAsia="en-GB"/>
              </w:rPr>
            </w:pPr>
            <w:ins w:id="1636" w:author="Huawei_111" w:date="2024-04-29T11:56:00Z">
              <w:r w:rsidRPr="00697B8D">
                <w:rPr>
                  <w:rFonts w:ascii="Arial" w:eastAsia="Times New Roman" w:hAnsi="Arial"/>
                  <w:sz w:val="18"/>
                  <w:lang w:eastAsia="zh-CN"/>
                </w:rPr>
                <w:t>2.79</w:t>
              </w:r>
            </w:ins>
          </w:p>
        </w:tc>
      </w:tr>
      <w:tr w:rsidR="00216733" w:rsidRPr="00697B8D" w14:paraId="6DD45873" w14:textId="77777777" w:rsidTr="00345F6C">
        <w:trPr>
          <w:cantSplit/>
          <w:trHeight w:val="141"/>
          <w:jc w:val="center"/>
          <w:ins w:id="1637" w:author="Huawei_111" w:date="2024-04-29T11:56:00Z"/>
        </w:trPr>
        <w:tc>
          <w:tcPr>
            <w:tcW w:w="0" w:type="auto"/>
            <w:tcBorders>
              <w:top w:val="nil"/>
              <w:bottom w:val="nil"/>
            </w:tcBorders>
          </w:tcPr>
          <w:p w14:paraId="01A95C4E" w14:textId="77777777" w:rsidR="00216733" w:rsidRPr="00697B8D" w:rsidRDefault="00216733" w:rsidP="00345F6C">
            <w:pPr>
              <w:keepNext/>
              <w:keepLines/>
              <w:overflowPunct w:val="0"/>
              <w:autoSpaceDE w:val="0"/>
              <w:autoSpaceDN w:val="0"/>
              <w:adjustRightInd w:val="0"/>
              <w:spacing w:after="0"/>
              <w:textAlignment w:val="baseline"/>
              <w:rPr>
                <w:ins w:id="1638" w:author="Huawei_111" w:date="2024-04-29T11:56:00Z"/>
                <w:rFonts w:ascii="Arial" w:eastAsia="Times New Roman" w:hAnsi="Arial"/>
                <w:sz w:val="18"/>
                <w:lang w:eastAsia="en-GB"/>
              </w:rPr>
            </w:pPr>
          </w:p>
        </w:tc>
        <w:tc>
          <w:tcPr>
            <w:tcW w:w="0" w:type="auto"/>
            <w:tcBorders>
              <w:top w:val="nil"/>
              <w:bottom w:val="nil"/>
            </w:tcBorders>
          </w:tcPr>
          <w:p w14:paraId="5946D654" w14:textId="77777777" w:rsidR="00216733" w:rsidRPr="00697B8D" w:rsidRDefault="00216733" w:rsidP="00345F6C">
            <w:pPr>
              <w:keepNext/>
              <w:keepLines/>
              <w:overflowPunct w:val="0"/>
              <w:autoSpaceDE w:val="0"/>
              <w:autoSpaceDN w:val="0"/>
              <w:adjustRightInd w:val="0"/>
              <w:spacing w:after="0"/>
              <w:jc w:val="center"/>
              <w:textAlignment w:val="baseline"/>
              <w:rPr>
                <w:ins w:id="1639" w:author="Huawei_111" w:date="2024-04-29T11:56:00Z"/>
                <w:rFonts w:ascii="Arial" w:eastAsia="Times New Roman" w:hAnsi="Arial" w:cs="v4.2.0"/>
                <w:sz w:val="18"/>
                <w:lang w:eastAsia="en-GB"/>
              </w:rPr>
            </w:pPr>
          </w:p>
        </w:tc>
        <w:tc>
          <w:tcPr>
            <w:tcW w:w="0" w:type="auto"/>
          </w:tcPr>
          <w:p w14:paraId="0D9944FD" w14:textId="77777777" w:rsidR="00216733" w:rsidRPr="00697B8D" w:rsidRDefault="00216733" w:rsidP="00345F6C">
            <w:pPr>
              <w:keepNext/>
              <w:keepLines/>
              <w:overflowPunct w:val="0"/>
              <w:autoSpaceDE w:val="0"/>
              <w:autoSpaceDN w:val="0"/>
              <w:adjustRightInd w:val="0"/>
              <w:spacing w:after="0"/>
              <w:jc w:val="center"/>
              <w:textAlignment w:val="baseline"/>
              <w:rPr>
                <w:ins w:id="1640" w:author="Huawei_111" w:date="2024-04-29T11:56:00Z"/>
                <w:rFonts w:ascii="Arial" w:eastAsia="Times New Roman" w:hAnsi="Arial" w:cs="v4.2.0"/>
                <w:sz w:val="18"/>
                <w:lang w:eastAsia="zh-CN"/>
              </w:rPr>
            </w:pPr>
            <w:ins w:id="1641" w:author="Huawei_111" w:date="2024-04-29T11:56:00Z">
              <w:r w:rsidRPr="00697B8D">
                <w:rPr>
                  <w:rFonts w:ascii="Arial" w:eastAsia="Times New Roman" w:hAnsi="Arial" w:cs="v4.2.0"/>
                  <w:sz w:val="18"/>
                  <w:lang w:eastAsia="zh-CN"/>
                </w:rPr>
                <w:t>2</w:t>
              </w:r>
            </w:ins>
          </w:p>
        </w:tc>
        <w:tc>
          <w:tcPr>
            <w:tcW w:w="0" w:type="auto"/>
            <w:tcBorders>
              <w:top w:val="nil"/>
              <w:bottom w:val="nil"/>
            </w:tcBorders>
          </w:tcPr>
          <w:p w14:paraId="4BF84F23" w14:textId="77777777" w:rsidR="00216733" w:rsidRPr="00697B8D" w:rsidRDefault="00216733" w:rsidP="00345F6C">
            <w:pPr>
              <w:keepNext/>
              <w:keepLines/>
              <w:overflowPunct w:val="0"/>
              <w:autoSpaceDE w:val="0"/>
              <w:autoSpaceDN w:val="0"/>
              <w:adjustRightInd w:val="0"/>
              <w:spacing w:after="0"/>
              <w:jc w:val="center"/>
              <w:textAlignment w:val="baseline"/>
              <w:rPr>
                <w:ins w:id="1642" w:author="Huawei_111" w:date="2024-04-29T11:56:00Z"/>
                <w:rFonts w:ascii="Arial" w:eastAsia="Times New Roman" w:hAnsi="Arial" w:cs="v4.2.0"/>
                <w:sz w:val="18"/>
                <w:lang w:eastAsia="zh-CN"/>
              </w:rPr>
            </w:pPr>
          </w:p>
        </w:tc>
        <w:tc>
          <w:tcPr>
            <w:tcW w:w="0" w:type="auto"/>
            <w:vMerge/>
          </w:tcPr>
          <w:p w14:paraId="1000D885" w14:textId="77777777" w:rsidR="00216733" w:rsidRPr="00697B8D" w:rsidRDefault="00216733" w:rsidP="00345F6C">
            <w:pPr>
              <w:keepNext/>
              <w:keepLines/>
              <w:overflowPunct w:val="0"/>
              <w:autoSpaceDE w:val="0"/>
              <w:autoSpaceDN w:val="0"/>
              <w:adjustRightInd w:val="0"/>
              <w:spacing w:after="0"/>
              <w:jc w:val="center"/>
              <w:textAlignment w:val="baseline"/>
              <w:rPr>
                <w:ins w:id="1643" w:author="Huawei_111" w:date="2024-04-29T11:56:00Z"/>
                <w:rFonts w:ascii="Arial" w:eastAsia="Times New Roman" w:hAnsi="Arial" w:cs="v4.2.0"/>
                <w:sz w:val="18"/>
                <w:lang w:eastAsia="zh-CN"/>
              </w:rPr>
            </w:pPr>
          </w:p>
        </w:tc>
        <w:tc>
          <w:tcPr>
            <w:tcW w:w="0" w:type="auto"/>
            <w:tcBorders>
              <w:top w:val="nil"/>
              <w:bottom w:val="nil"/>
            </w:tcBorders>
          </w:tcPr>
          <w:p w14:paraId="0B7F21E3" w14:textId="77777777" w:rsidR="00216733" w:rsidRPr="00697B8D" w:rsidRDefault="00216733" w:rsidP="00345F6C">
            <w:pPr>
              <w:keepNext/>
              <w:keepLines/>
              <w:overflowPunct w:val="0"/>
              <w:autoSpaceDE w:val="0"/>
              <w:autoSpaceDN w:val="0"/>
              <w:adjustRightInd w:val="0"/>
              <w:spacing w:after="0"/>
              <w:jc w:val="center"/>
              <w:textAlignment w:val="baseline"/>
              <w:rPr>
                <w:ins w:id="1644" w:author="Huawei_111" w:date="2024-04-29T11:56:00Z"/>
                <w:rFonts w:ascii="Arial" w:eastAsia="Times New Roman" w:hAnsi="Arial" w:cs="v4.2.0"/>
                <w:sz w:val="18"/>
                <w:lang w:eastAsia="en-GB"/>
              </w:rPr>
            </w:pPr>
          </w:p>
        </w:tc>
        <w:tc>
          <w:tcPr>
            <w:tcW w:w="0" w:type="auto"/>
            <w:vMerge/>
          </w:tcPr>
          <w:p w14:paraId="2743C474" w14:textId="77777777" w:rsidR="00216733" w:rsidRPr="00697B8D" w:rsidRDefault="00216733" w:rsidP="00345F6C">
            <w:pPr>
              <w:keepNext/>
              <w:keepLines/>
              <w:overflowPunct w:val="0"/>
              <w:autoSpaceDE w:val="0"/>
              <w:autoSpaceDN w:val="0"/>
              <w:adjustRightInd w:val="0"/>
              <w:spacing w:after="0"/>
              <w:jc w:val="center"/>
              <w:textAlignment w:val="baseline"/>
              <w:rPr>
                <w:ins w:id="1645" w:author="Huawei_111" w:date="2024-04-29T11:56:00Z"/>
                <w:rFonts w:ascii="Arial" w:eastAsia="Times New Roman" w:hAnsi="Arial" w:cs="v4.2.0"/>
                <w:sz w:val="18"/>
                <w:lang w:eastAsia="en-GB"/>
              </w:rPr>
            </w:pPr>
          </w:p>
        </w:tc>
      </w:tr>
      <w:tr w:rsidR="00216733" w:rsidRPr="00697B8D" w14:paraId="33BE6CF7" w14:textId="77777777" w:rsidTr="00345F6C">
        <w:trPr>
          <w:cantSplit/>
          <w:trHeight w:val="141"/>
          <w:jc w:val="center"/>
          <w:ins w:id="1646" w:author="Huawei_111" w:date="2024-04-29T11:56:00Z"/>
        </w:trPr>
        <w:tc>
          <w:tcPr>
            <w:tcW w:w="0" w:type="auto"/>
            <w:tcBorders>
              <w:top w:val="nil"/>
            </w:tcBorders>
          </w:tcPr>
          <w:p w14:paraId="06522A78" w14:textId="77777777" w:rsidR="00216733" w:rsidRPr="00697B8D" w:rsidRDefault="00216733" w:rsidP="00345F6C">
            <w:pPr>
              <w:keepNext/>
              <w:keepLines/>
              <w:overflowPunct w:val="0"/>
              <w:autoSpaceDE w:val="0"/>
              <w:autoSpaceDN w:val="0"/>
              <w:adjustRightInd w:val="0"/>
              <w:spacing w:after="0"/>
              <w:textAlignment w:val="baseline"/>
              <w:rPr>
                <w:ins w:id="1647" w:author="Huawei_111" w:date="2024-04-29T11:56:00Z"/>
                <w:rFonts w:ascii="Arial" w:eastAsia="Times New Roman" w:hAnsi="Arial"/>
                <w:sz w:val="18"/>
                <w:lang w:eastAsia="en-GB"/>
              </w:rPr>
            </w:pPr>
          </w:p>
        </w:tc>
        <w:tc>
          <w:tcPr>
            <w:tcW w:w="0" w:type="auto"/>
            <w:tcBorders>
              <w:top w:val="nil"/>
            </w:tcBorders>
          </w:tcPr>
          <w:p w14:paraId="1933E648" w14:textId="77777777" w:rsidR="00216733" w:rsidRPr="00697B8D" w:rsidRDefault="00216733" w:rsidP="00345F6C">
            <w:pPr>
              <w:keepNext/>
              <w:keepLines/>
              <w:overflowPunct w:val="0"/>
              <w:autoSpaceDE w:val="0"/>
              <w:autoSpaceDN w:val="0"/>
              <w:adjustRightInd w:val="0"/>
              <w:spacing w:after="0"/>
              <w:jc w:val="center"/>
              <w:textAlignment w:val="baseline"/>
              <w:rPr>
                <w:ins w:id="1648" w:author="Huawei_111" w:date="2024-04-29T11:56:00Z"/>
                <w:rFonts w:ascii="Arial" w:eastAsia="Times New Roman" w:hAnsi="Arial" w:cs="v4.2.0"/>
                <w:sz w:val="18"/>
                <w:lang w:eastAsia="en-GB"/>
              </w:rPr>
            </w:pPr>
          </w:p>
        </w:tc>
        <w:tc>
          <w:tcPr>
            <w:tcW w:w="0" w:type="auto"/>
          </w:tcPr>
          <w:p w14:paraId="771623D5" w14:textId="77777777" w:rsidR="00216733" w:rsidRPr="00697B8D" w:rsidRDefault="00216733" w:rsidP="00345F6C">
            <w:pPr>
              <w:keepNext/>
              <w:keepLines/>
              <w:overflowPunct w:val="0"/>
              <w:autoSpaceDE w:val="0"/>
              <w:autoSpaceDN w:val="0"/>
              <w:adjustRightInd w:val="0"/>
              <w:spacing w:after="0"/>
              <w:jc w:val="center"/>
              <w:textAlignment w:val="baseline"/>
              <w:rPr>
                <w:ins w:id="1649" w:author="Huawei_111" w:date="2024-04-29T11:56:00Z"/>
                <w:rFonts w:ascii="Arial" w:eastAsia="Times New Roman" w:hAnsi="Arial" w:cs="v4.2.0"/>
                <w:sz w:val="18"/>
                <w:lang w:eastAsia="zh-CN"/>
              </w:rPr>
            </w:pPr>
            <w:ins w:id="1650" w:author="Huawei_111" w:date="2024-04-29T11:56:00Z">
              <w:r w:rsidRPr="00697B8D">
                <w:rPr>
                  <w:rFonts w:ascii="Arial" w:eastAsia="Times New Roman" w:hAnsi="Arial" w:cs="v4.2.0"/>
                  <w:sz w:val="18"/>
                  <w:lang w:eastAsia="zh-CN"/>
                </w:rPr>
                <w:t>3</w:t>
              </w:r>
            </w:ins>
          </w:p>
        </w:tc>
        <w:tc>
          <w:tcPr>
            <w:tcW w:w="0" w:type="auto"/>
            <w:tcBorders>
              <w:top w:val="nil"/>
            </w:tcBorders>
          </w:tcPr>
          <w:p w14:paraId="27698DC1" w14:textId="77777777" w:rsidR="00216733" w:rsidRPr="00697B8D" w:rsidRDefault="00216733" w:rsidP="00345F6C">
            <w:pPr>
              <w:keepNext/>
              <w:keepLines/>
              <w:overflowPunct w:val="0"/>
              <w:autoSpaceDE w:val="0"/>
              <w:autoSpaceDN w:val="0"/>
              <w:adjustRightInd w:val="0"/>
              <w:spacing w:after="0"/>
              <w:jc w:val="center"/>
              <w:textAlignment w:val="baseline"/>
              <w:rPr>
                <w:ins w:id="1651" w:author="Huawei_111" w:date="2024-04-29T11:56:00Z"/>
                <w:rFonts w:ascii="Arial" w:eastAsia="Times New Roman" w:hAnsi="Arial" w:cs="v4.2.0"/>
                <w:sz w:val="18"/>
                <w:lang w:eastAsia="zh-CN"/>
              </w:rPr>
            </w:pPr>
          </w:p>
        </w:tc>
        <w:tc>
          <w:tcPr>
            <w:tcW w:w="0" w:type="auto"/>
            <w:vMerge/>
          </w:tcPr>
          <w:p w14:paraId="176FE3D5" w14:textId="77777777" w:rsidR="00216733" w:rsidRPr="00697B8D" w:rsidRDefault="00216733" w:rsidP="00345F6C">
            <w:pPr>
              <w:keepNext/>
              <w:keepLines/>
              <w:overflowPunct w:val="0"/>
              <w:autoSpaceDE w:val="0"/>
              <w:autoSpaceDN w:val="0"/>
              <w:adjustRightInd w:val="0"/>
              <w:spacing w:after="0"/>
              <w:jc w:val="center"/>
              <w:textAlignment w:val="baseline"/>
              <w:rPr>
                <w:ins w:id="1652" w:author="Huawei_111" w:date="2024-04-29T11:56:00Z"/>
                <w:rFonts w:ascii="Arial" w:eastAsia="Times New Roman" w:hAnsi="Arial" w:cs="v4.2.0"/>
                <w:sz w:val="18"/>
                <w:lang w:eastAsia="zh-CN"/>
              </w:rPr>
            </w:pPr>
          </w:p>
        </w:tc>
        <w:tc>
          <w:tcPr>
            <w:tcW w:w="0" w:type="auto"/>
            <w:tcBorders>
              <w:top w:val="nil"/>
            </w:tcBorders>
          </w:tcPr>
          <w:p w14:paraId="3A841721" w14:textId="77777777" w:rsidR="00216733" w:rsidRPr="00697B8D" w:rsidRDefault="00216733" w:rsidP="00345F6C">
            <w:pPr>
              <w:keepNext/>
              <w:keepLines/>
              <w:overflowPunct w:val="0"/>
              <w:autoSpaceDE w:val="0"/>
              <w:autoSpaceDN w:val="0"/>
              <w:adjustRightInd w:val="0"/>
              <w:spacing w:after="0"/>
              <w:jc w:val="center"/>
              <w:textAlignment w:val="baseline"/>
              <w:rPr>
                <w:ins w:id="1653" w:author="Huawei_111" w:date="2024-04-29T11:56:00Z"/>
                <w:rFonts w:ascii="Arial" w:eastAsia="Times New Roman" w:hAnsi="Arial" w:cs="v4.2.0"/>
                <w:sz w:val="18"/>
                <w:lang w:eastAsia="en-GB"/>
              </w:rPr>
            </w:pPr>
          </w:p>
        </w:tc>
        <w:tc>
          <w:tcPr>
            <w:tcW w:w="0" w:type="auto"/>
            <w:vMerge/>
          </w:tcPr>
          <w:p w14:paraId="78782207" w14:textId="77777777" w:rsidR="00216733" w:rsidRPr="00697B8D" w:rsidRDefault="00216733" w:rsidP="00345F6C">
            <w:pPr>
              <w:keepNext/>
              <w:keepLines/>
              <w:overflowPunct w:val="0"/>
              <w:autoSpaceDE w:val="0"/>
              <w:autoSpaceDN w:val="0"/>
              <w:adjustRightInd w:val="0"/>
              <w:spacing w:after="0"/>
              <w:jc w:val="center"/>
              <w:textAlignment w:val="baseline"/>
              <w:rPr>
                <w:ins w:id="1654" w:author="Huawei_111" w:date="2024-04-29T11:56:00Z"/>
                <w:rFonts w:ascii="Arial" w:eastAsia="Times New Roman" w:hAnsi="Arial" w:cs="v4.2.0"/>
                <w:sz w:val="18"/>
                <w:lang w:eastAsia="en-GB"/>
              </w:rPr>
            </w:pPr>
          </w:p>
        </w:tc>
      </w:tr>
      <w:tr w:rsidR="00216733" w:rsidRPr="00697B8D" w14:paraId="7350B7CC" w14:textId="77777777" w:rsidTr="00345F6C">
        <w:trPr>
          <w:cantSplit/>
          <w:jc w:val="center"/>
          <w:ins w:id="1655" w:author="Huawei_111" w:date="2024-04-29T11:56:00Z"/>
        </w:trPr>
        <w:tc>
          <w:tcPr>
            <w:tcW w:w="0" w:type="auto"/>
            <w:tcBorders>
              <w:bottom w:val="nil"/>
            </w:tcBorders>
          </w:tcPr>
          <w:p w14:paraId="2B67147A" w14:textId="77777777" w:rsidR="00216733" w:rsidRPr="00697B8D" w:rsidRDefault="00216733" w:rsidP="00345F6C">
            <w:pPr>
              <w:keepNext/>
              <w:keepLines/>
              <w:overflowPunct w:val="0"/>
              <w:autoSpaceDE w:val="0"/>
              <w:autoSpaceDN w:val="0"/>
              <w:adjustRightInd w:val="0"/>
              <w:spacing w:after="0"/>
              <w:textAlignment w:val="baseline"/>
              <w:rPr>
                <w:ins w:id="1656" w:author="Huawei_111" w:date="2024-04-29T11:56:00Z"/>
                <w:rFonts w:ascii="Arial" w:eastAsia="Times New Roman" w:hAnsi="Arial"/>
                <w:sz w:val="18"/>
                <w:lang w:eastAsia="en-GB"/>
              </w:rPr>
            </w:pPr>
            <w:ins w:id="1657" w:author="Huawei_111" w:date="2024-04-29T11:56:00Z">
              <w:r w:rsidRPr="00697B8D">
                <w:rPr>
                  <w:rFonts w:ascii="Arial" w:eastAsia="Times New Roman" w:hAnsi="Arial"/>
                  <w:position w:val="-12"/>
                  <w:sz w:val="18"/>
                  <w:lang w:eastAsia="en-GB"/>
                </w:rPr>
                <w:object w:dxaOrig="400" w:dyaOrig="360" w14:anchorId="2B5D7D0A">
                  <v:shape id="_x0000_i1032" type="#_x0000_t75" style="width:21.55pt;height:21.55pt" o:ole="" fillcolor="window">
                    <v:imagedata r:id="rId15" o:title=""/>
                  </v:shape>
                  <o:OLEObject Type="Embed" ProgID="Equation.3" ShapeID="_x0000_i1032" DrawAspect="Content" ObjectID="_1778063620" r:id="rId26"/>
                </w:object>
              </w:r>
            </w:ins>
            <w:ins w:id="1658" w:author="Huawei_111" w:date="2024-04-29T11:56:00Z">
              <w:r w:rsidRPr="00697B8D">
                <w:rPr>
                  <w:rFonts w:ascii="Arial" w:eastAsia="Times New Roman" w:hAnsi="Arial"/>
                  <w:sz w:val="18"/>
                  <w:lang w:eastAsia="en-GB"/>
                </w:rPr>
                <w:t xml:space="preserve"> </w:t>
              </w:r>
              <w:r w:rsidRPr="00697B8D">
                <w:rPr>
                  <w:rFonts w:ascii="Arial" w:eastAsia="Times New Roman" w:hAnsi="Arial"/>
                  <w:sz w:val="18"/>
                  <w:vertAlign w:val="superscript"/>
                  <w:lang w:eastAsia="en-GB"/>
                </w:rPr>
                <w:t>Note2</w:t>
              </w:r>
            </w:ins>
          </w:p>
        </w:tc>
        <w:tc>
          <w:tcPr>
            <w:tcW w:w="0" w:type="auto"/>
            <w:tcBorders>
              <w:bottom w:val="nil"/>
            </w:tcBorders>
          </w:tcPr>
          <w:p w14:paraId="2C895082" w14:textId="77777777" w:rsidR="00216733" w:rsidRPr="00697B8D" w:rsidRDefault="00216733" w:rsidP="00345F6C">
            <w:pPr>
              <w:keepNext/>
              <w:keepLines/>
              <w:overflowPunct w:val="0"/>
              <w:autoSpaceDE w:val="0"/>
              <w:autoSpaceDN w:val="0"/>
              <w:adjustRightInd w:val="0"/>
              <w:spacing w:after="0"/>
              <w:jc w:val="center"/>
              <w:textAlignment w:val="baseline"/>
              <w:rPr>
                <w:ins w:id="1659" w:author="Huawei_111" w:date="2024-04-29T11:56:00Z"/>
                <w:rFonts w:ascii="Arial" w:eastAsia="Times New Roman" w:hAnsi="Arial" w:cs="v4.2.0"/>
                <w:sz w:val="18"/>
                <w:lang w:eastAsia="en-GB"/>
              </w:rPr>
            </w:pPr>
            <w:ins w:id="1660" w:author="Huawei_111" w:date="2024-04-29T11:56:00Z">
              <w:r w:rsidRPr="00697B8D">
                <w:rPr>
                  <w:rFonts w:ascii="Arial" w:eastAsia="Times New Roman" w:hAnsi="Arial" w:cs="v4.2.0"/>
                  <w:sz w:val="18"/>
                  <w:lang w:eastAsia="en-GB"/>
                </w:rPr>
                <w:t>dBm/SCS</w:t>
              </w:r>
            </w:ins>
          </w:p>
        </w:tc>
        <w:tc>
          <w:tcPr>
            <w:tcW w:w="0" w:type="auto"/>
          </w:tcPr>
          <w:p w14:paraId="2AE249F1" w14:textId="77777777" w:rsidR="00216733" w:rsidRPr="00697B8D" w:rsidRDefault="00216733" w:rsidP="00345F6C">
            <w:pPr>
              <w:keepNext/>
              <w:keepLines/>
              <w:overflowPunct w:val="0"/>
              <w:autoSpaceDE w:val="0"/>
              <w:autoSpaceDN w:val="0"/>
              <w:adjustRightInd w:val="0"/>
              <w:spacing w:after="0"/>
              <w:jc w:val="center"/>
              <w:textAlignment w:val="baseline"/>
              <w:rPr>
                <w:ins w:id="1661" w:author="Huawei_111" w:date="2024-04-29T11:56:00Z"/>
                <w:rFonts w:ascii="Arial" w:eastAsia="Times New Roman" w:hAnsi="Arial" w:cs="v4.2.0"/>
                <w:sz w:val="18"/>
                <w:lang w:eastAsia="zh-CN"/>
              </w:rPr>
            </w:pPr>
            <w:ins w:id="1662" w:author="Huawei_111" w:date="2024-04-29T11:56:00Z">
              <w:r w:rsidRPr="00697B8D">
                <w:rPr>
                  <w:rFonts w:ascii="Arial" w:eastAsia="Times New Roman" w:hAnsi="Arial" w:cs="v4.2.0"/>
                  <w:sz w:val="18"/>
                  <w:lang w:eastAsia="zh-CN"/>
                </w:rPr>
                <w:t>1</w:t>
              </w:r>
            </w:ins>
          </w:p>
        </w:tc>
        <w:tc>
          <w:tcPr>
            <w:tcW w:w="0" w:type="auto"/>
            <w:gridSpan w:val="4"/>
          </w:tcPr>
          <w:p w14:paraId="463B7DAA" w14:textId="77777777" w:rsidR="00216733" w:rsidRPr="00697B8D" w:rsidRDefault="00216733" w:rsidP="00345F6C">
            <w:pPr>
              <w:keepNext/>
              <w:keepLines/>
              <w:overflowPunct w:val="0"/>
              <w:autoSpaceDE w:val="0"/>
              <w:autoSpaceDN w:val="0"/>
              <w:adjustRightInd w:val="0"/>
              <w:spacing w:after="0"/>
              <w:jc w:val="center"/>
              <w:textAlignment w:val="baseline"/>
              <w:rPr>
                <w:ins w:id="1663" w:author="Huawei_111" w:date="2024-04-29T11:56:00Z"/>
                <w:rFonts w:ascii="Arial" w:eastAsia="Times New Roman" w:hAnsi="Arial" w:cs="v4.2.0"/>
                <w:sz w:val="18"/>
                <w:lang w:eastAsia="zh-CN"/>
              </w:rPr>
            </w:pPr>
            <w:ins w:id="1664" w:author="Huawei_111" w:date="2024-04-29T11:56:00Z">
              <w:r w:rsidRPr="00697B8D">
                <w:rPr>
                  <w:rFonts w:ascii="Arial" w:eastAsia="Times New Roman" w:hAnsi="Arial" w:cs="v4.2.0"/>
                  <w:sz w:val="18"/>
                  <w:lang w:eastAsia="en-GB"/>
                </w:rPr>
                <w:t>-98</w:t>
              </w:r>
            </w:ins>
          </w:p>
        </w:tc>
      </w:tr>
      <w:tr w:rsidR="00216733" w:rsidRPr="00697B8D" w14:paraId="4DE73B15" w14:textId="77777777" w:rsidTr="00345F6C">
        <w:trPr>
          <w:cantSplit/>
          <w:jc w:val="center"/>
          <w:ins w:id="1665" w:author="Huawei_111" w:date="2024-04-29T11:56:00Z"/>
        </w:trPr>
        <w:tc>
          <w:tcPr>
            <w:tcW w:w="0" w:type="auto"/>
            <w:tcBorders>
              <w:top w:val="nil"/>
              <w:bottom w:val="nil"/>
            </w:tcBorders>
          </w:tcPr>
          <w:p w14:paraId="7AA81387" w14:textId="77777777" w:rsidR="00216733" w:rsidRPr="00697B8D" w:rsidRDefault="00216733" w:rsidP="00345F6C">
            <w:pPr>
              <w:keepNext/>
              <w:keepLines/>
              <w:overflowPunct w:val="0"/>
              <w:autoSpaceDE w:val="0"/>
              <w:autoSpaceDN w:val="0"/>
              <w:adjustRightInd w:val="0"/>
              <w:spacing w:after="0"/>
              <w:textAlignment w:val="baseline"/>
              <w:rPr>
                <w:ins w:id="1666" w:author="Huawei_111" w:date="2024-04-29T11:56:00Z"/>
                <w:rFonts w:ascii="Arial" w:eastAsia="Times New Roman" w:hAnsi="Arial"/>
                <w:sz w:val="18"/>
                <w:lang w:eastAsia="en-GB"/>
              </w:rPr>
            </w:pPr>
          </w:p>
        </w:tc>
        <w:tc>
          <w:tcPr>
            <w:tcW w:w="0" w:type="auto"/>
            <w:tcBorders>
              <w:top w:val="nil"/>
              <w:bottom w:val="nil"/>
            </w:tcBorders>
          </w:tcPr>
          <w:p w14:paraId="1D021D27" w14:textId="77777777" w:rsidR="00216733" w:rsidRPr="00697B8D" w:rsidRDefault="00216733" w:rsidP="00345F6C">
            <w:pPr>
              <w:keepNext/>
              <w:keepLines/>
              <w:overflowPunct w:val="0"/>
              <w:autoSpaceDE w:val="0"/>
              <w:autoSpaceDN w:val="0"/>
              <w:adjustRightInd w:val="0"/>
              <w:spacing w:after="0"/>
              <w:jc w:val="center"/>
              <w:textAlignment w:val="baseline"/>
              <w:rPr>
                <w:ins w:id="1667" w:author="Huawei_111" w:date="2024-04-29T11:56:00Z"/>
                <w:rFonts w:ascii="Arial" w:eastAsia="Times New Roman" w:hAnsi="Arial" w:cs="v4.2.0"/>
                <w:sz w:val="18"/>
                <w:lang w:eastAsia="en-GB"/>
              </w:rPr>
            </w:pPr>
          </w:p>
        </w:tc>
        <w:tc>
          <w:tcPr>
            <w:tcW w:w="0" w:type="auto"/>
          </w:tcPr>
          <w:p w14:paraId="7525256D" w14:textId="77777777" w:rsidR="00216733" w:rsidRPr="00697B8D" w:rsidRDefault="00216733" w:rsidP="00345F6C">
            <w:pPr>
              <w:keepNext/>
              <w:keepLines/>
              <w:overflowPunct w:val="0"/>
              <w:autoSpaceDE w:val="0"/>
              <w:autoSpaceDN w:val="0"/>
              <w:adjustRightInd w:val="0"/>
              <w:spacing w:after="0"/>
              <w:jc w:val="center"/>
              <w:textAlignment w:val="baseline"/>
              <w:rPr>
                <w:ins w:id="1668" w:author="Huawei_111" w:date="2024-04-29T11:56:00Z"/>
                <w:rFonts w:ascii="Arial" w:eastAsia="Times New Roman" w:hAnsi="Arial" w:cs="v4.2.0"/>
                <w:sz w:val="18"/>
                <w:lang w:eastAsia="zh-CN"/>
              </w:rPr>
            </w:pPr>
            <w:ins w:id="1669" w:author="Huawei_111" w:date="2024-04-29T11:56:00Z">
              <w:r w:rsidRPr="00697B8D">
                <w:rPr>
                  <w:rFonts w:ascii="Arial" w:eastAsia="Times New Roman" w:hAnsi="Arial" w:cs="v4.2.0"/>
                  <w:sz w:val="18"/>
                  <w:lang w:eastAsia="zh-CN"/>
                </w:rPr>
                <w:t>2</w:t>
              </w:r>
            </w:ins>
          </w:p>
        </w:tc>
        <w:tc>
          <w:tcPr>
            <w:tcW w:w="0" w:type="auto"/>
            <w:gridSpan w:val="4"/>
          </w:tcPr>
          <w:p w14:paraId="2D19B2A5" w14:textId="77777777" w:rsidR="00216733" w:rsidRPr="00697B8D" w:rsidRDefault="00216733" w:rsidP="00345F6C">
            <w:pPr>
              <w:keepNext/>
              <w:keepLines/>
              <w:overflowPunct w:val="0"/>
              <w:autoSpaceDE w:val="0"/>
              <w:autoSpaceDN w:val="0"/>
              <w:adjustRightInd w:val="0"/>
              <w:spacing w:after="0"/>
              <w:jc w:val="center"/>
              <w:textAlignment w:val="baseline"/>
              <w:rPr>
                <w:ins w:id="1670" w:author="Huawei_111" w:date="2024-04-29T11:56:00Z"/>
                <w:rFonts w:ascii="Arial" w:eastAsia="Times New Roman" w:hAnsi="Arial" w:cs="v4.2.0"/>
                <w:sz w:val="18"/>
                <w:lang w:eastAsia="zh-CN"/>
              </w:rPr>
            </w:pPr>
            <w:ins w:id="1671" w:author="Huawei_111" w:date="2024-04-29T11:56:00Z">
              <w:r w:rsidRPr="00697B8D">
                <w:rPr>
                  <w:rFonts w:ascii="Arial" w:eastAsia="Times New Roman" w:hAnsi="Arial" w:cs="v4.2.0"/>
                  <w:sz w:val="18"/>
                  <w:lang w:eastAsia="zh-CN"/>
                </w:rPr>
                <w:t>-98</w:t>
              </w:r>
            </w:ins>
          </w:p>
        </w:tc>
      </w:tr>
      <w:tr w:rsidR="00216733" w:rsidRPr="00697B8D" w14:paraId="655D9E87" w14:textId="77777777" w:rsidTr="00345F6C">
        <w:trPr>
          <w:cantSplit/>
          <w:jc w:val="center"/>
          <w:ins w:id="1672" w:author="Huawei_111" w:date="2024-04-29T11:56:00Z"/>
        </w:trPr>
        <w:tc>
          <w:tcPr>
            <w:tcW w:w="0" w:type="auto"/>
            <w:tcBorders>
              <w:top w:val="nil"/>
            </w:tcBorders>
          </w:tcPr>
          <w:p w14:paraId="3AD277FC" w14:textId="77777777" w:rsidR="00216733" w:rsidRPr="00697B8D" w:rsidRDefault="00216733" w:rsidP="00345F6C">
            <w:pPr>
              <w:keepNext/>
              <w:keepLines/>
              <w:overflowPunct w:val="0"/>
              <w:autoSpaceDE w:val="0"/>
              <w:autoSpaceDN w:val="0"/>
              <w:adjustRightInd w:val="0"/>
              <w:spacing w:after="0"/>
              <w:textAlignment w:val="baseline"/>
              <w:rPr>
                <w:ins w:id="1673" w:author="Huawei_111" w:date="2024-04-29T11:56:00Z"/>
                <w:rFonts w:ascii="Arial" w:eastAsia="Times New Roman" w:hAnsi="Arial"/>
                <w:sz w:val="18"/>
                <w:lang w:eastAsia="en-GB"/>
              </w:rPr>
            </w:pPr>
          </w:p>
        </w:tc>
        <w:tc>
          <w:tcPr>
            <w:tcW w:w="0" w:type="auto"/>
            <w:tcBorders>
              <w:top w:val="nil"/>
            </w:tcBorders>
          </w:tcPr>
          <w:p w14:paraId="3751D2D8" w14:textId="77777777" w:rsidR="00216733" w:rsidRPr="00697B8D" w:rsidRDefault="00216733" w:rsidP="00345F6C">
            <w:pPr>
              <w:keepNext/>
              <w:keepLines/>
              <w:overflowPunct w:val="0"/>
              <w:autoSpaceDE w:val="0"/>
              <w:autoSpaceDN w:val="0"/>
              <w:adjustRightInd w:val="0"/>
              <w:spacing w:after="0"/>
              <w:jc w:val="center"/>
              <w:textAlignment w:val="baseline"/>
              <w:rPr>
                <w:ins w:id="1674" w:author="Huawei_111" w:date="2024-04-29T11:56:00Z"/>
                <w:rFonts w:ascii="Arial" w:eastAsia="Times New Roman" w:hAnsi="Arial" w:cs="v4.2.0"/>
                <w:sz w:val="18"/>
                <w:lang w:eastAsia="en-GB"/>
              </w:rPr>
            </w:pPr>
          </w:p>
        </w:tc>
        <w:tc>
          <w:tcPr>
            <w:tcW w:w="0" w:type="auto"/>
          </w:tcPr>
          <w:p w14:paraId="59126935" w14:textId="77777777" w:rsidR="00216733" w:rsidRPr="00697B8D" w:rsidRDefault="00216733" w:rsidP="00345F6C">
            <w:pPr>
              <w:keepNext/>
              <w:keepLines/>
              <w:overflowPunct w:val="0"/>
              <w:autoSpaceDE w:val="0"/>
              <w:autoSpaceDN w:val="0"/>
              <w:adjustRightInd w:val="0"/>
              <w:spacing w:after="0"/>
              <w:jc w:val="center"/>
              <w:textAlignment w:val="baseline"/>
              <w:rPr>
                <w:ins w:id="1675" w:author="Huawei_111" w:date="2024-04-29T11:56:00Z"/>
                <w:rFonts w:ascii="Arial" w:eastAsia="Times New Roman" w:hAnsi="Arial" w:cs="v4.2.0"/>
                <w:sz w:val="18"/>
                <w:lang w:eastAsia="zh-CN"/>
              </w:rPr>
            </w:pPr>
            <w:ins w:id="1676" w:author="Huawei_111" w:date="2024-04-29T11:56:00Z">
              <w:r w:rsidRPr="00697B8D">
                <w:rPr>
                  <w:rFonts w:ascii="Arial" w:eastAsia="Times New Roman" w:hAnsi="Arial" w:cs="v4.2.0"/>
                  <w:sz w:val="18"/>
                  <w:lang w:eastAsia="zh-CN"/>
                </w:rPr>
                <w:t>3</w:t>
              </w:r>
            </w:ins>
          </w:p>
        </w:tc>
        <w:tc>
          <w:tcPr>
            <w:tcW w:w="0" w:type="auto"/>
            <w:gridSpan w:val="4"/>
          </w:tcPr>
          <w:p w14:paraId="325AEDB2" w14:textId="77777777" w:rsidR="00216733" w:rsidRPr="00697B8D" w:rsidRDefault="00216733" w:rsidP="00345F6C">
            <w:pPr>
              <w:keepNext/>
              <w:keepLines/>
              <w:overflowPunct w:val="0"/>
              <w:autoSpaceDE w:val="0"/>
              <w:autoSpaceDN w:val="0"/>
              <w:adjustRightInd w:val="0"/>
              <w:spacing w:after="0"/>
              <w:jc w:val="center"/>
              <w:textAlignment w:val="baseline"/>
              <w:rPr>
                <w:ins w:id="1677" w:author="Huawei_111" w:date="2024-04-29T11:56:00Z"/>
                <w:rFonts w:ascii="Arial" w:eastAsia="Times New Roman" w:hAnsi="Arial" w:cs="v4.2.0"/>
                <w:sz w:val="18"/>
                <w:lang w:eastAsia="zh-CN"/>
              </w:rPr>
            </w:pPr>
            <w:ins w:id="1678" w:author="Huawei_111" w:date="2024-04-29T11:56:00Z">
              <w:r w:rsidRPr="00697B8D">
                <w:rPr>
                  <w:rFonts w:ascii="Arial" w:eastAsia="Times New Roman" w:hAnsi="Arial" w:cs="v4.2.0"/>
                  <w:sz w:val="18"/>
                  <w:lang w:eastAsia="zh-CN"/>
                </w:rPr>
                <w:t>-95</w:t>
              </w:r>
            </w:ins>
          </w:p>
        </w:tc>
      </w:tr>
      <w:tr w:rsidR="00216733" w:rsidRPr="00697B8D" w14:paraId="73AAD584" w14:textId="77777777" w:rsidTr="00345F6C">
        <w:trPr>
          <w:cantSplit/>
          <w:jc w:val="center"/>
          <w:ins w:id="1679" w:author="Huawei_111" w:date="2024-04-29T11:56:00Z"/>
        </w:trPr>
        <w:tc>
          <w:tcPr>
            <w:tcW w:w="0" w:type="auto"/>
            <w:tcBorders>
              <w:bottom w:val="nil"/>
            </w:tcBorders>
          </w:tcPr>
          <w:p w14:paraId="53978B37" w14:textId="77777777" w:rsidR="00216733" w:rsidRPr="00697B8D" w:rsidRDefault="00216733" w:rsidP="00345F6C">
            <w:pPr>
              <w:keepNext/>
              <w:keepLines/>
              <w:overflowPunct w:val="0"/>
              <w:autoSpaceDE w:val="0"/>
              <w:autoSpaceDN w:val="0"/>
              <w:adjustRightInd w:val="0"/>
              <w:spacing w:after="0"/>
              <w:textAlignment w:val="baseline"/>
              <w:rPr>
                <w:ins w:id="1680" w:author="Huawei_111" w:date="2024-04-29T11:56:00Z"/>
                <w:rFonts w:ascii="Arial" w:eastAsia="Times New Roman" w:hAnsi="Arial"/>
                <w:sz w:val="18"/>
                <w:lang w:eastAsia="en-GB"/>
              </w:rPr>
            </w:pPr>
            <w:ins w:id="1681" w:author="Huawei_111" w:date="2024-04-29T11:56:00Z">
              <w:r w:rsidRPr="00697B8D">
                <w:rPr>
                  <w:rFonts w:ascii="Arial" w:eastAsia="Times New Roman" w:hAnsi="Arial"/>
                  <w:position w:val="-12"/>
                  <w:sz w:val="18"/>
                  <w:lang w:eastAsia="en-GB"/>
                </w:rPr>
                <w:object w:dxaOrig="400" w:dyaOrig="360" w14:anchorId="3C92A1A8">
                  <v:shape id="_x0000_i1033" type="#_x0000_t75" style="width:21.55pt;height:21.55pt" o:ole="" fillcolor="window">
                    <v:imagedata r:id="rId15" o:title=""/>
                  </v:shape>
                  <o:OLEObject Type="Embed" ProgID="Equation.3" ShapeID="_x0000_i1033" DrawAspect="Content" ObjectID="_1778063621" r:id="rId27"/>
                </w:object>
              </w:r>
            </w:ins>
            <w:ins w:id="1682" w:author="Huawei_111" w:date="2024-04-29T11:56:00Z">
              <w:r w:rsidRPr="00697B8D">
                <w:rPr>
                  <w:rFonts w:ascii="Arial" w:eastAsia="Times New Roman" w:hAnsi="Arial"/>
                  <w:sz w:val="18"/>
                  <w:lang w:eastAsia="en-GB"/>
                </w:rPr>
                <w:t xml:space="preserve"> </w:t>
              </w:r>
              <w:r w:rsidRPr="00697B8D">
                <w:rPr>
                  <w:rFonts w:ascii="Arial" w:eastAsia="Times New Roman" w:hAnsi="Arial"/>
                  <w:sz w:val="18"/>
                  <w:vertAlign w:val="superscript"/>
                  <w:lang w:eastAsia="en-GB"/>
                </w:rPr>
                <w:t>Note2</w:t>
              </w:r>
            </w:ins>
          </w:p>
        </w:tc>
        <w:tc>
          <w:tcPr>
            <w:tcW w:w="0" w:type="auto"/>
            <w:tcBorders>
              <w:bottom w:val="nil"/>
            </w:tcBorders>
          </w:tcPr>
          <w:p w14:paraId="77C4A594" w14:textId="77777777" w:rsidR="00216733" w:rsidRPr="00697B8D" w:rsidRDefault="00216733" w:rsidP="00345F6C">
            <w:pPr>
              <w:keepNext/>
              <w:keepLines/>
              <w:overflowPunct w:val="0"/>
              <w:autoSpaceDE w:val="0"/>
              <w:autoSpaceDN w:val="0"/>
              <w:adjustRightInd w:val="0"/>
              <w:spacing w:after="0"/>
              <w:jc w:val="center"/>
              <w:textAlignment w:val="baseline"/>
              <w:rPr>
                <w:ins w:id="1683" w:author="Huawei_111" w:date="2024-04-29T11:56:00Z"/>
                <w:rFonts w:ascii="Arial" w:eastAsia="Times New Roman" w:hAnsi="Arial" w:cs="v4.2.0"/>
                <w:sz w:val="18"/>
                <w:lang w:eastAsia="en-GB"/>
              </w:rPr>
            </w:pPr>
            <w:ins w:id="1684" w:author="Huawei_111" w:date="2024-04-29T11:56:00Z">
              <w:r w:rsidRPr="00697B8D">
                <w:rPr>
                  <w:rFonts w:ascii="Arial" w:eastAsia="Times New Roman" w:hAnsi="Arial" w:cs="v4.2.0"/>
                  <w:sz w:val="18"/>
                  <w:lang w:eastAsia="en-GB"/>
                </w:rPr>
                <w:t>dBm/15 kHz</w:t>
              </w:r>
            </w:ins>
          </w:p>
        </w:tc>
        <w:tc>
          <w:tcPr>
            <w:tcW w:w="0" w:type="auto"/>
          </w:tcPr>
          <w:p w14:paraId="4E110E7C" w14:textId="77777777" w:rsidR="00216733" w:rsidRPr="00697B8D" w:rsidRDefault="00216733" w:rsidP="00345F6C">
            <w:pPr>
              <w:keepNext/>
              <w:keepLines/>
              <w:overflowPunct w:val="0"/>
              <w:autoSpaceDE w:val="0"/>
              <w:autoSpaceDN w:val="0"/>
              <w:adjustRightInd w:val="0"/>
              <w:spacing w:after="0"/>
              <w:jc w:val="center"/>
              <w:textAlignment w:val="baseline"/>
              <w:rPr>
                <w:ins w:id="1685" w:author="Huawei_111" w:date="2024-04-29T11:56:00Z"/>
                <w:rFonts w:ascii="Arial" w:eastAsia="Times New Roman" w:hAnsi="Arial" w:cs="v4.2.0"/>
                <w:sz w:val="18"/>
                <w:lang w:eastAsia="zh-CN"/>
              </w:rPr>
            </w:pPr>
            <w:ins w:id="1686" w:author="Huawei_111" w:date="2024-04-29T11:56:00Z">
              <w:r w:rsidRPr="00697B8D">
                <w:rPr>
                  <w:rFonts w:ascii="Arial" w:eastAsia="Times New Roman" w:hAnsi="Arial" w:cs="v4.2.0"/>
                  <w:sz w:val="18"/>
                  <w:lang w:eastAsia="zh-CN"/>
                </w:rPr>
                <w:t>1</w:t>
              </w:r>
            </w:ins>
          </w:p>
        </w:tc>
        <w:tc>
          <w:tcPr>
            <w:tcW w:w="0" w:type="auto"/>
            <w:gridSpan w:val="4"/>
            <w:tcBorders>
              <w:bottom w:val="nil"/>
            </w:tcBorders>
          </w:tcPr>
          <w:p w14:paraId="7F657E4A" w14:textId="77777777" w:rsidR="00216733" w:rsidRPr="00697B8D" w:rsidRDefault="00216733" w:rsidP="00345F6C">
            <w:pPr>
              <w:keepNext/>
              <w:keepLines/>
              <w:overflowPunct w:val="0"/>
              <w:autoSpaceDE w:val="0"/>
              <w:autoSpaceDN w:val="0"/>
              <w:adjustRightInd w:val="0"/>
              <w:spacing w:after="0"/>
              <w:jc w:val="center"/>
              <w:textAlignment w:val="baseline"/>
              <w:rPr>
                <w:ins w:id="1687" w:author="Huawei_111" w:date="2024-04-29T11:56:00Z"/>
                <w:rFonts w:ascii="Arial" w:eastAsia="Times New Roman" w:hAnsi="Arial" w:cs="v4.2.0"/>
                <w:sz w:val="18"/>
                <w:lang w:eastAsia="en-GB"/>
              </w:rPr>
            </w:pPr>
            <w:ins w:id="1688" w:author="Huawei_111" w:date="2024-04-29T11:56:00Z">
              <w:r w:rsidRPr="00697B8D">
                <w:rPr>
                  <w:rFonts w:ascii="Arial" w:eastAsia="Times New Roman" w:hAnsi="Arial" w:cs="v4.2.0"/>
                  <w:sz w:val="18"/>
                  <w:lang w:eastAsia="en-GB"/>
                </w:rPr>
                <w:t>-98</w:t>
              </w:r>
            </w:ins>
          </w:p>
        </w:tc>
      </w:tr>
      <w:tr w:rsidR="00216733" w:rsidRPr="00697B8D" w14:paraId="3656CDA7" w14:textId="77777777" w:rsidTr="00345F6C">
        <w:trPr>
          <w:cantSplit/>
          <w:jc w:val="center"/>
          <w:ins w:id="1689" w:author="Huawei_111" w:date="2024-04-29T11:56:00Z"/>
        </w:trPr>
        <w:tc>
          <w:tcPr>
            <w:tcW w:w="0" w:type="auto"/>
            <w:tcBorders>
              <w:top w:val="nil"/>
              <w:bottom w:val="nil"/>
            </w:tcBorders>
          </w:tcPr>
          <w:p w14:paraId="7BCE13DF" w14:textId="77777777" w:rsidR="00216733" w:rsidRPr="00697B8D" w:rsidRDefault="00216733" w:rsidP="00345F6C">
            <w:pPr>
              <w:keepNext/>
              <w:keepLines/>
              <w:overflowPunct w:val="0"/>
              <w:autoSpaceDE w:val="0"/>
              <w:autoSpaceDN w:val="0"/>
              <w:adjustRightInd w:val="0"/>
              <w:spacing w:after="0"/>
              <w:textAlignment w:val="baseline"/>
              <w:rPr>
                <w:ins w:id="1690" w:author="Huawei_111" w:date="2024-04-29T11:56:00Z"/>
                <w:rFonts w:ascii="Arial" w:eastAsia="Times New Roman" w:hAnsi="Arial"/>
                <w:sz w:val="18"/>
                <w:lang w:eastAsia="en-GB"/>
              </w:rPr>
            </w:pPr>
          </w:p>
        </w:tc>
        <w:tc>
          <w:tcPr>
            <w:tcW w:w="0" w:type="auto"/>
            <w:tcBorders>
              <w:top w:val="nil"/>
              <w:bottom w:val="nil"/>
            </w:tcBorders>
          </w:tcPr>
          <w:p w14:paraId="2BDD5A02" w14:textId="77777777" w:rsidR="00216733" w:rsidRPr="00697B8D" w:rsidRDefault="00216733" w:rsidP="00345F6C">
            <w:pPr>
              <w:keepNext/>
              <w:keepLines/>
              <w:overflowPunct w:val="0"/>
              <w:autoSpaceDE w:val="0"/>
              <w:autoSpaceDN w:val="0"/>
              <w:adjustRightInd w:val="0"/>
              <w:spacing w:after="0"/>
              <w:jc w:val="center"/>
              <w:textAlignment w:val="baseline"/>
              <w:rPr>
                <w:ins w:id="1691" w:author="Huawei_111" w:date="2024-04-29T11:56:00Z"/>
                <w:rFonts w:ascii="Arial" w:eastAsia="Times New Roman" w:hAnsi="Arial" w:cs="v4.2.0"/>
                <w:sz w:val="18"/>
                <w:lang w:eastAsia="en-GB"/>
              </w:rPr>
            </w:pPr>
          </w:p>
        </w:tc>
        <w:tc>
          <w:tcPr>
            <w:tcW w:w="0" w:type="auto"/>
          </w:tcPr>
          <w:p w14:paraId="65D2CC46" w14:textId="77777777" w:rsidR="00216733" w:rsidRPr="00697B8D" w:rsidRDefault="00216733" w:rsidP="00345F6C">
            <w:pPr>
              <w:keepNext/>
              <w:keepLines/>
              <w:overflowPunct w:val="0"/>
              <w:autoSpaceDE w:val="0"/>
              <w:autoSpaceDN w:val="0"/>
              <w:adjustRightInd w:val="0"/>
              <w:spacing w:after="0"/>
              <w:jc w:val="center"/>
              <w:textAlignment w:val="baseline"/>
              <w:rPr>
                <w:ins w:id="1692" w:author="Huawei_111" w:date="2024-04-29T11:56:00Z"/>
                <w:rFonts w:ascii="Arial" w:eastAsia="Times New Roman" w:hAnsi="Arial" w:cs="v4.2.0"/>
                <w:sz w:val="18"/>
                <w:lang w:eastAsia="zh-CN"/>
              </w:rPr>
            </w:pPr>
            <w:ins w:id="1693" w:author="Huawei_111" w:date="2024-04-29T11:56:00Z">
              <w:r w:rsidRPr="00697B8D">
                <w:rPr>
                  <w:rFonts w:ascii="Arial" w:eastAsia="Times New Roman" w:hAnsi="Arial" w:cs="v4.2.0"/>
                  <w:sz w:val="18"/>
                  <w:lang w:eastAsia="zh-CN"/>
                </w:rPr>
                <w:t>2</w:t>
              </w:r>
            </w:ins>
          </w:p>
        </w:tc>
        <w:tc>
          <w:tcPr>
            <w:tcW w:w="0" w:type="auto"/>
            <w:gridSpan w:val="4"/>
            <w:tcBorders>
              <w:top w:val="nil"/>
              <w:bottom w:val="nil"/>
            </w:tcBorders>
          </w:tcPr>
          <w:p w14:paraId="62F3998E" w14:textId="77777777" w:rsidR="00216733" w:rsidRPr="00697B8D" w:rsidRDefault="00216733" w:rsidP="00345F6C">
            <w:pPr>
              <w:keepNext/>
              <w:keepLines/>
              <w:overflowPunct w:val="0"/>
              <w:autoSpaceDE w:val="0"/>
              <w:autoSpaceDN w:val="0"/>
              <w:adjustRightInd w:val="0"/>
              <w:spacing w:after="0"/>
              <w:jc w:val="center"/>
              <w:textAlignment w:val="baseline"/>
              <w:rPr>
                <w:ins w:id="1694" w:author="Huawei_111" w:date="2024-04-29T11:56:00Z"/>
                <w:rFonts w:ascii="Arial" w:eastAsia="Times New Roman" w:hAnsi="Arial" w:cs="v4.2.0"/>
                <w:sz w:val="18"/>
                <w:lang w:eastAsia="en-GB"/>
              </w:rPr>
            </w:pPr>
          </w:p>
        </w:tc>
      </w:tr>
      <w:tr w:rsidR="00216733" w:rsidRPr="00697B8D" w14:paraId="3085E8EA" w14:textId="77777777" w:rsidTr="00345F6C">
        <w:trPr>
          <w:cantSplit/>
          <w:jc w:val="center"/>
          <w:ins w:id="1695" w:author="Huawei_111" w:date="2024-04-29T11:56:00Z"/>
        </w:trPr>
        <w:tc>
          <w:tcPr>
            <w:tcW w:w="0" w:type="auto"/>
            <w:tcBorders>
              <w:top w:val="nil"/>
            </w:tcBorders>
          </w:tcPr>
          <w:p w14:paraId="3B1C5D2E" w14:textId="77777777" w:rsidR="00216733" w:rsidRPr="00697B8D" w:rsidRDefault="00216733" w:rsidP="00345F6C">
            <w:pPr>
              <w:keepNext/>
              <w:keepLines/>
              <w:overflowPunct w:val="0"/>
              <w:autoSpaceDE w:val="0"/>
              <w:autoSpaceDN w:val="0"/>
              <w:adjustRightInd w:val="0"/>
              <w:spacing w:after="0"/>
              <w:textAlignment w:val="baseline"/>
              <w:rPr>
                <w:ins w:id="1696" w:author="Huawei_111" w:date="2024-04-29T11:56:00Z"/>
                <w:rFonts w:ascii="Arial" w:eastAsia="Times New Roman" w:hAnsi="Arial"/>
                <w:sz w:val="18"/>
                <w:lang w:eastAsia="en-GB"/>
              </w:rPr>
            </w:pPr>
          </w:p>
        </w:tc>
        <w:tc>
          <w:tcPr>
            <w:tcW w:w="0" w:type="auto"/>
            <w:tcBorders>
              <w:top w:val="nil"/>
            </w:tcBorders>
          </w:tcPr>
          <w:p w14:paraId="4A2F7B90" w14:textId="77777777" w:rsidR="00216733" w:rsidRPr="00697B8D" w:rsidRDefault="00216733" w:rsidP="00345F6C">
            <w:pPr>
              <w:keepNext/>
              <w:keepLines/>
              <w:overflowPunct w:val="0"/>
              <w:autoSpaceDE w:val="0"/>
              <w:autoSpaceDN w:val="0"/>
              <w:adjustRightInd w:val="0"/>
              <w:spacing w:after="0"/>
              <w:jc w:val="center"/>
              <w:textAlignment w:val="baseline"/>
              <w:rPr>
                <w:ins w:id="1697" w:author="Huawei_111" w:date="2024-04-29T11:56:00Z"/>
                <w:rFonts w:ascii="Arial" w:eastAsia="Times New Roman" w:hAnsi="Arial" w:cs="v4.2.0"/>
                <w:sz w:val="18"/>
                <w:lang w:eastAsia="en-GB"/>
              </w:rPr>
            </w:pPr>
          </w:p>
        </w:tc>
        <w:tc>
          <w:tcPr>
            <w:tcW w:w="0" w:type="auto"/>
          </w:tcPr>
          <w:p w14:paraId="1AA41297" w14:textId="77777777" w:rsidR="00216733" w:rsidRPr="00697B8D" w:rsidRDefault="00216733" w:rsidP="00345F6C">
            <w:pPr>
              <w:keepNext/>
              <w:keepLines/>
              <w:overflowPunct w:val="0"/>
              <w:autoSpaceDE w:val="0"/>
              <w:autoSpaceDN w:val="0"/>
              <w:adjustRightInd w:val="0"/>
              <w:spacing w:after="0"/>
              <w:jc w:val="center"/>
              <w:textAlignment w:val="baseline"/>
              <w:rPr>
                <w:ins w:id="1698" w:author="Huawei_111" w:date="2024-04-29T11:56:00Z"/>
                <w:rFonts w:ascii="Arial" w:eastAsia="Times New Roman" w:hAnsi="Arial" w:cs="v4.2.0"/>
                <w:sz w:val="18"/>
                <w:lang w:eastAsia="zh-CN"/>
              </w:rPr>
            </w:pPr>
            <w:ins w:id="1699" w:author="Huawei_111" w:date="2024-04-29T11:56:00Z">
              <w:r w:rsidRPr="00697B8D">
                <w:rPr>
                  <w:rFonts w:ascii="Arial" w:eastAsia="Times New Roman" w:hAnsi="Arial" w:cs="v4.2.0"/>
                  <w:sz w:val="18"/>
                  <w:lang w:eastAsia="zh-CN"/>
                </w:rPr>
                <w:t>3</w:t>
              </w:r>
            </w:ins>
          </w:p>
        </w:tc>
        <w:tc>
          <w:tcPr>
            <w:tcW w:w="0" w:type="auto"/>
            <w:gridSpan w:val="4"/>
            <w:tcBorders>
              <w:top w:val="nil"/>
            </w:tcBorders>
          </w:tcPr>
          <w:p w14:paraId="2369E514" w14:textId="77777777" w:rsidR="00216733" w:rsidRPr="00697B8D" w:rsidRDefault="00216733" w:rsidP="00345F6C">
            <w:pPr>
              <w:keepNext/>
              <w:keepLines/>
              <w:overflowPunct w:val="0"/>
              <w:autoSpaceDE w:val="0"/>
              <w:autoSpaceDN w:val="0"/>
              <w:adjustRightInd w:val="0"/>
              <w:spacing w:after="0"/>
              <w:jc w:val="center"/>
              <w:textAlignment w:val="baseline"/>
              <w:rPr>
                <w:ins w:id="1700" w:author="Huawei_111" w:date="2024-04-29T11:56:00Z"/>
                <w:rFonts w:ascii="Arial" w:eastAsia="Times New Roman" w:hAnsi="Arial" w:cs="v4.2.0"/>
                <w:sz w:val="18"/>
                <w:lang w:eastAsia="en-GB"/>
              </w:rPr>
            </w:pPr>
          </w:p>
        </w:tc>
      </w:tr>
      <w:tr w:rsidR="00216733" w:rsidRPr="00697B8D" w14:paraId="2A7F3EF8" w14:textId="77777777" w:rsidTr="00345F6C">
        <w:trPr>
          <w:cantSplit/>
          <w:jc w:val="center"/>
          <w:ins w:id="1701" w:author="Huawei_111" w:date="2024-04-29T11:56:00Z"/>
        </w:trPr>
        <w:tc>
          <w:tcPr>
            <w:tcW w:w="0" w:type="auto"/>
            <w:tcBorders>
              <w:bottom w:val="nil"/>
            </w:tcBorders>
          </w:tcPr>
          <w:p w14:paraId="1C4518C6" w14:textId="77777777" w:rsidR="00216733" w:rsidRPr="00697B8D" w:rsidRDefault="00216733" w:rsidP="00345F6C">
            <w:pPr>
              <w:keepNext/>
              <w:keepLines/>
              <w:overflowPunct w:val="0"/>
              <w:autoSpaceDE w:val="0"/>
              <w:autoSpaceDN w:val="0"/>
              <w:adjustRightInd w:val="0"/>
              <w:spacing w:after="0"/>
              <w:textAlignment w:val="baseline"/>
              <w:rPr>
                <w:ins w:id="1702" w:author="Huawei_111" w:date="2024-04-29T11:56:00Z"/>
                <w:rFonts w:ascii="Arial" w:eastAsia="Times New Roman" w:hAnsi="Arial"/>
                <w:sz w:val="18"/>
                <w:lang w:eastAsia="en-GB"/>
              </w:rPr>
            </w:pPr>
            <w:ins w:id="1703" w:author="Huawei_111" w:date="2024-04-29T11:56:00Z">
              <w:r w:rsidRPr="00697B8D">
                <w:rPr>
                  <w:rFonts w:ascii="Arial" w:eastAsia="Times New Roman" w:hAnsi="Arial"/>
                  <w:position w:val="-12"/>
                  <w:sz w:val="18"/>
                  <w:lang w:eastAsia="en-GB"/>
                </w:rPr>
                <w:object w:dxaOrig="800" w:dyaOrig="380" w14:anchorId="60507D46">
                  <v:shape id="_x0000_i1034" type="#_x0000_t75" style="width:43.1pt;height:14.2pt" o:ole="" fillcolor="window">
                    <v:imagedata r:id="rId28" o:title=""/>
                  </v:shape>
                  <o:OLEObject Type="Embed" ProgID="Equation.3" ShapeID="_x0000_i1034" DrawAspect="Content" ObjectID="_1778063622" r:id="rId29"/>
                </w:object>
              </w:r>
            </w:ins>
          </w:p>
        </w:tc>
        <w:tc>
          <w:tcPr>
            <w:tcW w:w="0" w:type="auto"/>
            <w:tcBorders>
              <w:bottom w:val="nil"/>
            </w:tcBorders>
          </w:tcPr>
          <w:p w14:paraId="21D42D83" w14:textId="77777777" w:rsidR="00216733" w:rsidRPr="00697B8D" w:rsidRDefault="00216733" w:rsidP="00345F6C">
            <w:pPr>
              <w:keepNext/>
              <w:keepLines/>
              <w:overflowPunct w:val="0"/>
              <w:autoSpaceDE w:val="0"/>
              <w:autoSpaceDN w:val="0"/>
              <w:adjustRightInd w:val="0"/>
              <w:spacing w:after="0"/>
              <w:jc w:val="center"/>
              <w:textAlignment w:val="baseline"/>
              <w:rPr>
                <w:ins w:id="1704" w:author="Huawei_111" w:date="2024-04-29T11:56:00Z"/>
                <w:rFonts w:ascii="Arial" w:eastAsia="Times New Roman" w:hAnsi="Arial" w:cs="v4.2.0"/>
                <w:sz w:val="18"/>
                <w:lang w:eastAsia="en-GB"/>
              </w:rPr>
            </w:pPr>
            <w:ins w:id="1705" w:author="Huawei_111" w:date="2024-04-29T11:56:00Z">
              <w:r w:rsidRPr="00697B8D">
                <w:rPr>
                  <w:rFonts w:ascii="Arial" w:eastAsia="Times New Roman" w:hAnsi="Arial" w:cs="v4.2.0"/>
                  <w:sz w:val="18"/>
                  <w:lang w:eastAsia="en-GB"/>
                </w:rPr>
                <w:t>dB</w:t>
              </w:r>
            </w:ins>
          </w:p>
        </w:tc>
        <w:tc>
          <w:tcPr>
            <w:tcW w:w="0" w:type="auto"/>
          </w:tcPr>
          <w:p w14:paraId="63E2BC4D" w14:textId="77777777" w:rsidR="00216733" w:rsidRPr="00697B8D" w:rsidRDefault="00216733" w:rsidP="00345F6C">
            <w:pPr>
              <w:keepNext/>
              <w:keepLines/>
              <w:overflowPunct w:val="0"/>
              <w:autoSpaceDE w:val="0"/>
              <w:autoSpaceDN w:val="0"/>
              <w:adjustRightInd w:val="0"/>
              <w:spacing w:after="0"/>
              <w:jc w:val="center"/>
              <w:textAlignment w:val="baseline"/>
              <w:rPr>
                <w:ins w:id="1706" w:author="Huawei_111" w:date="2024-04-29T11:56:00Z"/>
                <w:rFonts w:ascii="Arial" w:eastAsia="Times New Roman" w:hAnsi="Arial" w:cs="v4.2.0"/>
                <w:sz w:val="18"/>
                <w:lang w:eastAsia="zh-CN"/>
              </w:rPr>
            </w:pPr>
            <w:ins w:id="1707" w:author="Huawei_111" w:date="2024-04-29T11:56:00Z">
              <w:r w:rsidRPr="00697B8D">
                <w:rPr>
                  <w:rFonts w:ascii="Arial" w:eastAsia="Times New Roman" w:hAnsi="Arial" w:cs="v4.2.0"/>
                  <w:sz w:val="18"/>
                  <w:lang w:eastAsia="zh-CN"/>
                </w:rPr>
                <w:t>1</w:t>
              </w:r>
            </w:ins>
          </w:p>
        </w:tc>
        <w:tc>
          <w:tcPr>
            <w:tcW w:w="0" w:type="auto"/>
            <w:tcBorders>
              <w:bottom w:val="nil"/>
            </w:tcBorders>
          </w:tcPr>
          <w:p w14:paraId="0C5EBB47" w14:textId="77777777" w:rsidR="00216733" w:rsidRPr="00697B8D" w:rsidRDefault="00216733" w:rsidP="00345F6C">
            <w:pPr>
              <w:keepNext/>
              <w:keepLines/>
              <w:overflowPunct w:val="0"/>
              <w:autoSpaceDE w:val="0"/>
              <w:autoSpaceDN w:val="0"/>
              <w:adjustRightInd w:val="0"/>
              <w:spacing w:after="0"/>
              <w:jc w:val="center"/>
              <w:textAlignment w:val="baseline"/>
              <w:rPr>
                <w:ins w:id="1708" w:author="Huawei_111" w:date="2024-04-29T11:56:00Z"/>
                <w:rFonts w:ascii="Arial" w:eastAsia="Times New Roman" w:hAnsi="Arial" w:cs="v4.2.0"/>
                <w:sz w:val="18"/>
                <w:lang w:eastAsia="en-GB"/>
              </w:rPr>
            </w:pPr>
            <w:ins w:id="1709" w:author="Huawei_111" w:date="2024-04-29T11:56:00Z">
              <w:r w:rsidRPr="00697B8D">
                <w:rPr>
                  <w:rFonts w:ascii="Arial" w:eastAsia="Times New Roman" w:hAnsi="Arial" w:cs="v4.2.0"/>
                  <w:sz w:val="18"/>
                  <w:lang w:eastAsia="en-GB"/>
                </w:rPr>
                <w:t>16</w:t>
              </w:r>
            </w:ins>
          </w:p>
        </w:tc>
        <w:tc>
          <w:tcPr>
            <w:tcW w:w="0" w:type="auto"/>
            <w:vMerge w:val="restart"/>
          </w:tcPr>
          <w:p w14:paraId="29435C73" w14:textId="77777777" w:rsidR="00216733" w:rsidRPr="00697B8D" w:rsidRDefault="00216733" w:rsidP="00345F6C">
            <w:pPr>
              <w:keepNext/>
              <w:keepLines/>
              <w:overflowPunct w:val="0"/>
              <w:autoSpaceDE w:val="0"/>
              <w:autoSpaceDN w:val="0"/>
              <w:adjustRightInd w:val="0"/>
              <w:spacing w:after="0"/>
              <w:jc w:val="center"/>
              <w:textAlignment w:val="baseline"/>
              <w:rPr>
                <w:ins w:id="1710" w:author="Huawei_111" w:date="2024-04-29T11:56:00Z"/>
                <w:rFonts w:ascii="Arial" w:eastAsia="Times New Roman" w:hAnsi="Arial" w:cs="v4.2.0"/>
                <w:sz w:val="18"/>
                <w:lang w:eastAsia="en-GB"/>
              </w:rPr>
            </w:pPr>
            <w:ins w:id="1711" w:author="Huawei_111" w:date="2024-04-29T11:56:00Z">
              <w:r w:rsidRPr="00697B8D">
                <w:rPr>
                  <w:rFonts w:ascii="Arial" w:eastAsia="Times New Roman" w:hAnsi="Arial" w:cs="v4.2.0"/>
                  <w:sz w:val="18"/>
                  <w:lang w:eastAsia="en-GB"/>
                </w:rPr>
                <w:t>13</w:t>
              </w:r>
            </w:ins>
          </w:p>
        </w:tc>
        <w:tc>
          <w:tcPr>
            <w:tcW w:w="0" w:type="auto"/>
            <w:tcBorders>
              <w:bottom w:val="nil"/>
            </w:tcBorders>
          </w:tcPr>
          <w:p w14:paraId="183E7076" w14:textId="77777777" w:rsidR="00216733" w:rsidRPr="00697B8D" w:rsidRDefault="00216733" w:rsidP="00345F6C">
            <w:pPr>
              <w:keepNext/>
              <w:keepLines/>
              <w:overflowPunct w:val="0"/>
              <w:autoSpaceDE w:val="0"/>
              <w:autoSpaceDN w:val="0"/>
              <w:adjustRightInd w:val="0"/>
              <w:spacing w:after="0"/>
              <w:jc w:val="center"/>
              <w:textAlignment w:val="baseline"/>
              <w:rPr>
                <w:ins w:id="1712" w:author="Huawei_111" w:date="2024-04-29T11:56:00Z"/>
                <w:rFonts w:ascii="Arial" w:eastAsia="Times New Roman" w:hAnsi="Arial" w:cs="v4.2.0"/>
                <w:sz w:val="18"/>
                <w:lang w:eastAsia="en-GB"/>
              </w:rPr>
            </w:pPr>
            <w:ins w:id="1713" w:author="Huawei_111" w:date="2024-04-29T11:56:00Z">
              <w:r w:rsidRPr="00697B8D">
                <w:rPr>
                  <w:rFonts w:ascii="Arial" w:eastAsia="Times New Roman" w:hAnsi="Arial" w:cs="v4.2.0"/>
                  <w:sz w:val="18"/>
                  <w:lang w:eastAsia="en-GB"/>
                </w:rPr>
                <w:t>-infinity</w:t>
              </w:r>
            </w:ins>
          </w:p>
        </w:tc>
        <w:tc>
          <w:tcPr>
            <w:tcW w:w="0" w:type="auto"/>
            <w:vMerge w:val="restart"/>
          </w:tcPr>
          <w:p w14:paraId="2E6D19B0" w14:textId="77777777" w:rsidR="00216733" w:rsidRPr="00697B8D" w:rsidRDefault="00216733" w:rsidP="00345F6C">
            <w:pPr>
              <w:keepNext/>
              <w:keepLines/>
              <w:overflowPunct w:val="0"/>
              <w:autoSpaceDE w:val="0"/>
              <w:autoSpaceDN w:val="0"/>
              <w:adjustRightInd w:val="0"/>
              <w:spacing w:after="0"/>
              <w:jc w:val="center"/>
              <w:textAlignment w:val="baseline"/>
              <w:rPr>
                <w:ins w:id="1714" w:author="Huawei_111" w:date="2024-04-29T11:56:00Z"/>
                <w:rFonts w:ascii="Arial" w:eastAsia="Times New Roman" w:hAnsi="Arial" w:cs="v4.2.0"/>
                <w:sz w:val="18"/>
                <w:lang w:eastAsia="en-GB"/>
              </w:rPr>
            </w:pPr>
            <w:ins w:id="1715" w:author="Huawei_111" w:date="2024-04-29T11:56:00Z">
              <w:r w:rsidRPr="00697B8D">
                <w:rPr>
                  <w:rFonts w:ascii="Arial" w:eastAsia="Times New Roman" w:hAnsi="Arial" w:cs="v4.2.0"/>
                  <w:sz w:val="18"/>
                  <w:lang w:eastAsia="en-GB"/>
                </w:rPr>
                <w:t>16</w:t>
              </w:r>
            </w:ins>
          </w:p>
        </w:tc>
      </w:tr>
      <w:tr w:rsidR="00216733" w:rsidRPr="00697B8D" w14:paraId="6E2DE111" w14:textId="77777777" w:rsidTr="00345F6C">
        <w:trPr>
          <w:cantSplit/>
          <w:jc w:val="center"/>
          <w:ins w:id="1716" w:author="Huawei_111" w:date="2024-04-29T11:56:00Z"/>
        </w:trPr>
        <w:tc>
          <w:tcPr>
            <w:tcW w:w="0" w:type="auto"/>
            <w:tcBorders>
              <w:top w:val="nil"/>
              <w:bottom w:val="nil"/>
            </w:tcBorders>
          </w:tcPr>
          <w:p w14:paraId="6E9F7540" w14:textId="77777777" w:rsidR="00216733" w:rsidRPr="00697B8D" w:rsidRDefault="00216733" w:rsidP="00345F6C">
            <w:pPr>
              <w:keepNext/>
              <w:keepLines/>
              <w:overflowPunct w:val="0"/>
              <w:autoSpaceDE w:val="0"/>
              <w:autoSpaceDN w:val="0"/>
              <w:adjustRightInd w:val="0"/>
              <w:spacing w:after="0"/>
              <w:textAlignment w:val="baseline"/>
              <w:rPr>
                <w:ins w:id="1717" w:author="Huawei_111" w:date="2024-04-29T11:56:00Z"/>
                <w:rFonts w:ascii="Arial" w:eastAsia="Times New Roman" w:hAnsi="Arial"/>
                <w:sz w:val="18"/>
                <w:lang w:eastAsia="en-GB"/>
              </w:rPr>
            </w:pPr>
          </w:p>
        </w:tc>
        <w:tc>
          <w:tcPr>
            <w:tcW w:w="0" w:type="auto"/>
            <w:tcBorders>
              <w:top w:val="nil"/>
              <w:bottom w:val="nil"/>
            </w:tcBorders>
          </w:tcPr>
          <w:p w14:paraId="76620B30" w14:textId="77777777" w:rsidR="00216733" w:rsidRPr="00697B8D" w:rsidRDefault="00216733" w:rsidP="00345F6C">
            <w:pPr>
              <w:keepNext/>
              <w:keepLines/>
              <w:overflowPunct w:val="0"/>
              <w:autoSpaceDE w:val="0"/>
              <w:autoSpaceDN w:val="0"/>
              <w:adjustRightInd w:val="0"/>
              <w:spacing w:after="0"/>
              <w:jc w:val="center"/>
              <w:textAlignment w:val="baseline"/>
              <w:rPr>
                <w:ins w:id="1718" w:author="Huawei_111" w:date="2024-04-29T11:56:00Z"/>
                <w:rFonts w:ascii="Arial" w:eastAsia="Times New Roman" w:hAnsi="Arial" w:cs="v4.2.0"/>
                <w:sz w:val="18"/>
                <w:lang w:eastAsia="en-GB"/>
              </w:rPr>
            </w:pPr>
          </w:p>
        </w:tc>
        <w:tc>
          <w:tcPr>
            <w:tcW w:w="0" w:type="auto"/>
          </w:tcPr>
          <w:p w14:paraId="2A5422DB" w14:textId="77777777" w:rsidR="00216733" w:rsidRPr="00697B8D" w:rsidRDefault="00216733" w:rsidP="00345F6C">
            <w:pPr>
              <w:keepNext/>
              <w:keepLines/>
              <w:overflowPunct w:val="0"/>
              <w:autoSpaceDE w:val="0"/>
              <w:autoSpaceDN w:val="0"/>
              <w:adjustRightInd w:val="0"/>
              <w:spacing w:after="0"/>
              <w:jc w:val="center"/>
              <w:textAlignment w:val="baseline"/>
              <w:rPr>
                <w:ins w:id="1719" w:author="Huawei_111" w:date="2024-04-29T11:56:00Z"/>
                <w:rFonts w:ascii="Arial" w:eastAsia="Times New Roman" w:hAnsi="Arial" w:cs="v4.2.0"/>
                <w:sz w:val="18"/>
                <w:lang w:eastAsia="zh-CN"/>
              </w:rPr>
            </w:pPr>
            <w:ins w:id="1720" w:author="Huawei_111" w:date="2024-04-29T11:56:00Z">
              <w:r w:rsidRPr="00697B8D">
                <w:rPr>
                  <w:rFonts w:ascii="Arial" w:eastAsia="Times New Roman" w:hAnsi="Arial" w:cs="v4.2.0"/>
                  <w:sz w:val="18"/>
                  <w:lang w:eastAsia="zh-CN"/>
                </w:rPr>
                <w:t>2</w:t>
              </w:r>
            </w:ins>
          </w:p>
        </w:tc>
        <w:tc>
          <w:tcPr>
            <w:tcW w:w="0" w:type="auto"/>
            <w:tcBorders>
              <w:top w:val="nil"/>
              <w:bottom w:val="nil"/>
            </w:tcBorders>
          </w:tcPr>
          <w:p w14:paraId="78C9ED1E" w14:textId="77777777" w:rsidR="00216733" w:rsidRPr="00697B8D" w:rsidRDefault="00216733" w:rsidP="00345F6C">
            <w:pPr>
              <w:keepNext/>
              <w:keepLines/>
              <w:overflowPunct w:val="0"/>
              <w:autoSpaceDE w:val="0"/>
              <w:autoSpaceDN w:val="0"/>
              <w:adjustRightInd w:val="0"/>
              <w:spacing w:after="0"/>
              <w:jc w:val="center"/>
              <w:textAlignment w:val="baseline"/>
              <w:rPr>
                <w:ins w:id="1721" w:author="Huawei_111" w:date="2024-04-29T11:56:00Z"/>
                <w:rFonts w:ascii="Arial" w:eastAsia="Times New Roman" w:hAnsi="Arial" w:cs="v4.2.0"/>
                <w:sz w:val="18"/>
                <w:lang w:eastAsia="en-GB"/>
              </w:rPr>
            </w:pPr>
          </w:p>
        </w:tc>
        <w:tc>
          <w:tcPr>
            <w:tcW w:w="0" w:type="auto"/>
            <w:vMerge/>
          </w:tcPr>
          <w:p w14:paraId="759A95A0" w14:textId="77777777" w:rsidR="00216733" w:rsidRPr="00697B8D" w:rsidRDefault="00216733" w:rsidP="00345F6C">
            <w:pPr>
              <w:keepNext/>
              <w:keepLines/>
              <w:overflowPunct w:val="0"/>
              <w:autoSpaceDE w:val="0"/>
              <w:autoSpaceDN w:val="0"/>
              <w:adjustRightInd w:val="0"/>
              <w:spacing w:after="0"/>
              <w:jc w:val="center"/>
              <w:textAlignment w:val="baseline"/>
              <w:rPr>
                <w:ins w:id="1722" w:author="Huawei_111" w:date="2024-04-29T11:56:00Z"/>
                <w:rFonts w:ascii="Arial" w:eastAsia="Times New Roman" w:hAnsi="Arial" w:cs="v4.2.0"/>
                <w:sz w:val="18"/>
                <w:lang w:eastAsia="en-GB"/>
              </w:rPr>
            </w:pPr>
          </w:p>
        </w:tc>
        <w:tc>
          <w:tcPr>
            <w:tcW w:w="0" w:type="auto"/>
            <w:tcBorders>
              <w:top w:val="nil"/>
              <w:bottom w:val="nil"/>
            </w:tcBorders>
          </w:tcPr>
          <w:p w14:paraId="466B1389" w14:textId="77777777" w:rsidR="00216733" w:rsidRPr="00697B8D" w:rsidRDefault="00216733" w:rsidP="00345F6C">
            <w:pPr>
              <w:keepNext/>
              <w:keepLines/>
              <w:overflowPunct w:val="0"/>
              <w:autoSpaceDE w:val="0"/>
              <w:autoSpaceDN w:val="0"/>
              <w:adjustRightInd w:val="0"/>
              <w:spacing w:after="0"/>
              <w:jc w:val="center"/>
              <w:textAlignment w:val="baseline"/>
              <w:rPr>
                <w:ins w:id="1723" w:author="Huawei_111" w:date="2024-04-29T11:56:00Z"/>
                <w:rFonts w:ascii="Arial" w:eastAsia="Times New Roman" w:hAnsi="Arial" w:cs="v4.2.0"/>
                <w:sz w:val="18"/>
                <w:lang w:eastAsia="en-GB"/>
              </w:rPr>
            </w:pPr>
          </w:p>
        </w:tc>
        <w:tc>
          <w:tcPr>
            <w:tcW w:w="0" w:type="auto"/>
            <w:vMerge/>
          </w:tcPr>
          <w:p w14:paraId="14D944B7" w14:textId="77777777" w:rsidR="00216733" w:rsidRPr="00697B8D" w:rsidRDefault="00216733" w:rsidP="00345F6C">
            <w:pPr>
              <w:keepNext/>
              <w:keepLines/>
              <w:overflowPunct w:val="0"/>
              <w:autoSpaceDE w:val="0"/>
              <w:autoSpaceDN w:val="0"/>
              <w:adjustRightInd w:val="0"/>
              <w:spacing w:after="0"/>
              <w:jc w:val="center"/>
              <w:textAlignment w:val="baseline"/>
              <w:rPr>
                <w:ins w:id="1724" w:author="Huawei_111" w:date="2024-04-29T11:56:00Z"/>
                <w:rFonts w:ascii="Arial" w:eastAsia="Times New Roman" w:hAnsi="Arial" w:cs="v4.2.0"/>
                <w:sz w:val="18"/>
                <w:lang w:eastAsia="en-GB"/>
              </w:rPr>
            </w:pPr>
          </w:p>
        </w:tc>
      </w:tr>
      <w:tr w:rsidR="00216733" w:rsidRPr="00697B8D" w14:paraId="307DBA8F" w14:textId="77777777" w:rsidTr="00345F6C">
        <w:trPr>
          <w:cantSplit/>
          <w:jc w:val="center"/>
          <w:ins w:id="1725" w:author="Huawei_111" w:date="2024-04-29T11:56:00Z"/>
        </w:trPr>
        <w:tc>
          <w:tcPr>
            <w:tcW w:w="0" w:type="auto"/>
            <w:tcBorders>
              <w:top w:val="nil"/>
            </w:tcBorders>
          </w:tcPr>
          <w:p w14:paraId="7120390B" w14:textId="77777777" w:rsidR="00216733" w:rsidRPr="00697B8D" w:rsidRDefault="00216733" w:rsidP="00345F6C">
            <w:pPr>
              <w:keepNext/>
              <w:keepLines/>
              <w:overflowPunct w:val="0"/>
              <w:autoSpaceDE w:val="0"/>
              <w:autoSpaceDN w:val="0"/>
              <w:adjustRightInd w:val="0"/>
              <w:spacing w:after="0"/>
              <w:textAlignment w:val="baseline"/>
              <w:rPr>
                <w:ins w:id="1726" w:author="Huawei_111" w:date="2024-04-29T11:56:00Z"/>
                <w:rFonts w:ascii="Arial" w:eastAsia="Times New Roman" w:hAnsi="Arial"/>
                <w:sz w:val="18"/>
                <w:lang w:eastAsia="en-GB"/>
              </w:rPr>
            </w:pPr>
          </w:p>
        </w:tc>
        <w:tc>
          <w:tcPr>
            <w:tcW w:w="0" w:type="auto"/>
            <w:tcBorders>
              <w:top w:val="nil"/>
            </w:tcBorders>
          </w:tcPr>
          <w:p w14:paraId="7C393C2D" w14:textId="77777777" w:rsidR="00216733" w:rsidRPr="00697B8D" w:rsidRDefault="00216733" w:rsidP="00345F6C">
            <w:pPr>
              <w:keepNext/>
              <w:keepLines/>
              <w:overflowPunct w:val="0"/>
              <w:autoSpaceDE w:val="0"/>
              <w:autoSpaceDN w:val="0"/>
              <w:adjustRightInd w:val="0"/>
              <w:spacing w:after="0"/>
              <w:jc w:val="center"/>
              <w:textAlignment w:val="baseline"/>
              <w:rPr>
                <w:ins w:id="1727" w:author="Huawei_111" w:date="2024-04-29T11:56:00Z"/>
                <w:rFonts w:ascii="Arial" w:eastAsia="Times New Roman" w:hAnsi="Arial" w:cs="v4.2.0"/>
                <w:sz w:val="18"/>
                <w:lang w:eastAsia="en-GB"/>
              </w:rPr>
            </w:pPr>
          </w:p>
        </w:tc>
        <w:tc>
          <w:tcPr>
            <w:tcW w:w="0" w:type="auto"/>
          </w:tcPr>
          <w:p w14:paraId="3AC67AD1" w14:textId="77777777" w:rsidR="00216733" w:rsidRPr="00697B8D" w:rsidRDefault="00216733" w:rsidP="00345F6C">
            <w:pPr>
              <w:keepNext/>
              <w:keepLines/>
              <w:overflowPunct w:val="0"/>
              <w:autoSpaceDE w:val="0"/>
              <w:autoSpaceDN w:val="0"/>
              <w:adjustRightInd w:val="0"/>
              <w:spacing w:after="0"/>
              <w:jc w:val="center"/>
              <w:textAlignment w:val="baseline"/>
              <w:rPr>
                <w:ins w:id="1728" w:author="Huawei_111" w:date="2024-04-29T11:56:00Z"/>
                <w:rFonts w:ascii="Arial" w:eastAsia="Times New Roman" w:hAnsi="Arial" w:cs="v4.2.0"/>
                <w:sz w:val="18"/>
                <w:lang w:eastAsia="zh-CN"/>
              </w:rPr>
            </w:pPr>
            <w:ins w:id="1729" w:author="Huawei_111" w:date="2024-04-29T11:56:00Z">
              <w:r w:rsidRPr="00697B8D">
                <w:rPr>
                  <w:rFonts w:ascii="Arial" w:eastAsia="Times New Roman" w:hAnsi="Arial" w:cs="v4.2.0"/>
                  <w:sz w:val="18"/>
                  <w:lang w:eastAsia="zh-CN"/>
                </w:rPr>
                <w:t>3</w:t>
              </w:r>
            </w:ins>
          </w:p>
        </w:tc>
        <w:tc>
          <w:tcPr>
            <w:tcW w:w="0" w:type="auto"/>
            <w:tcBorders>
              <w:top w:val="nil"/>
            </w:tcBorders>
          </w:tcPr>
          <w:p w14:paraId="6B627020" w14:textId="77777777" w:rsidR="00216733" w:rsidRPr="00697B8D" w:rsidRDefault="00216733" w:rsidP="00345F6C">
            <w:pPr>
              <w:keepNext/>
              <w:keepLines/>
              <w:overflowPunct w:val="0"/>
              <w:autoSpaceDE w:val="0"/>
              <w:autoSpaceDN w:val="0"/>
              <w:adjustRightInd w:val="0"/>
              <w:spacing w:after="0"/>
              <w:jc w:val="center"/>
              <w:textAlignment w:val="baseline"/>
              <w:rPr>
                <w:ins w:id="1730" w:author="Huawei_111" w:date="2024-04-29T11:56:00Z"/>
                <w:rFonts w:ascii="Arial" w:eastAsia="Times New Roman" w:hAnsi="Arial" w:cs="v4.2.0"/>
                <w:sz w:val="18"/>
                <w:lang w:eastAsia="en-GB"/>
              </w:rPr>
            </w:pPr>
          </w:p>
        </w:tc>
        <w:tc>
          <w:tcPr>
            <w:tcW w:w="0" w:type="auto"/>
            <w:vMerge/>
          </w:tcPr>
          <w:p w14:paraId="3A74716A" w14:textId="77777777" w:rsidR="00216733" w:rsidRPr="00697B8D" w:rsidRDefault="00216733" w:rsidP="00345F6C">
            <w:pPr>
              <w:keepNext/>
              <w:keepLines/>
              <w:overflowPunct w:val="0"/>
              <w:autoSpaceDE w:val="0"/>
              <w:autoSpaceDN w:val="0"/>
              <w:adjustRightInd w:val="0"/>
              <w:spacing w:after="0"/>
              <w:jc w:val="center"/>
              <w:textAlignment w:val="baseline"/>
              <w:rPr>
                <w:ins w:id="1731" w:author="Huawei_111" w:date="2024-04-29T11:56:00Z"/>
                <w:rFonts w:ascii="Arial" w:eastAsia="Times New Roman" w:hAnsi="Arial" w:cs="v4.2.0"/>
                <w:sz w:val="18"/>
                <w:lang w:eastAsia="en-GB"/>
              </w:rPr>
            </w:pPr>
          </w:p>
        </w:tc>
        <w:tc>
          <w:tcPr>
            <w:tcW w:w="0" w:type="auto"/>
            <w:tcBorders>
              <w:top w:val="nil"/>
            </w:tcBorders>
          </w:tcPr>
          <w:p w14:paraId="202FB7AB" w14:textId="77777777" w:rsidR="00216733" w:rsidRPr="00697B8D" w:rsidRDefault="00216733" w:rsidP="00345F6C">
            <w:pPr>
              <w:keepNext/>
              <w:keepLines/>
              <w:overflowPunct w:val="0"/>
              <w:autoSpaceDE w:val="0"/>
              <w:autoSpaceDN w:val="0"/>
              <w:adjustRightInd w:val="0"/>
              <w:spacing w:after="0"/>
              <w:jc w:val="center"/>
              <w:textAlignment w:val="baseline"/>
              <w:rPr>
                <w:ins w:id="1732" w:author="Huawei_111" w:date="2024-04-29T11:56:00Z"/>
                <w:rFonts w:ascii="Arial" w:eastAsia="Times New Roman" w:hAnsi="Arial" w:cs="v4.2.0"/>
                <w:sz w:val="18"/>
                <w:lang w:eastAsia="en-GB"/>
              </w:rPr>
            </w:pPr>
          </w:p>
        </w:tc>
        <w:tc>
          <w:tcPr>
            <w:tcW w:w="0" w:type="auto"/>
            <w:vMerge/>
          </w:tcPr>
          <w:p w14:paraId="61A5CB86" w14:textId="77777777" w:rsidR="00216733" w:rsidRPr="00697B8D" w:rsidRDefault="00216733" w:rsidP="00345F6C">
            <w:pPr>
              <w:keepNext/>
              <w:keepLines/>
              <w:overflowPunct w:val="0"/>
              <w:autoSpaceDE w:val="0"/>
              <w:autoSpaceDN w:val="0"/>
              <w:adjustRightInd w:val="0"/>
              <w:spacing w:after="0"/>
              <w:jc w:val="center"/>
              <w:textAlignment w:val="baseline"/>
              <w:rPr>
                <w:ins w:id="1733" w:author="Huawei_111" w:date="2024-04-29T11:56:00Z"/>
                <w:rFonts w:ascii="Arial" w:eastAsia="Times New Roman" w:hAnsi="Arial" w:cs="v4.2.0"/>
                <w:sz w:val="18"/>
                <w:lang w:eastAsia="en-GB"/>
              </w:rPr>
            </w:pPr>
          </w:p>
        </w:tc>
      </w:tr>
      <w:tr w:rsidR="00216733" w:rsidRPr="00697B8D" w14:paraId="782A9E17" w14:textId="77777777" w:rsidTr="00345F6C">
        <w:trPr>
          <w:cantSplit/>
          <w:jc w:val="center"/>
          <w:ins w:id="1734" w:author="Huawei_111" w:date="2024-04-29T11:56:00Z"/>
        </w:trPr>
        <w:tc>
          <w:tcPr>
            <w:tcW w:w="0" w:type="auto"/>
            <w:tcBorders>
              <w:bottom w:val="nil"/>
            </w:tcBorders>
          </w:tcPr>
          <w:p w14:paraId="626AC27C" w14:textId="77777777" w:rsidR="00216733" w:rsidRPr="00697B8D" w:rsidRDefault="00216733" w:rsidP="00345F6C">
            <w:pPr>
              <w:keepNext/>
              <w:keepLines/>
              <w:overflowPunct w:val="0"/>
              <w:autoSpaceDE w:val="0"/>
              <w:autoSpaceDN w:val="0"/>
              <w:adjustRightInd w:val="0"/>
              <w:spacing w:after="0"/>
              <w:textAlignment w:val="baseline"/>
              <w:rPr>
                <w:ins w:id="1735" w:author="Huawei_111" w:date="2024-04-29T11:56:00Z"/>
                <w:rFonts w:ascii="Arial" w:eastAsia="Times New Roman" w:hAnsi="Arial"/>
                <w:sz w:val="18"/>
                <w:lang w:eastAsia="en-GB"/>
              </w:rPr>
            </w:pPr>
            <w:ins w:id="1736" w:author="Huawei_111" w:date="2024-04-29T11:56:00Z">
              <w:r w:rsidRPr="00697B8D">
                <w:rPr>
                  <w:rFonts w:ascii="Arial" w:eastAsia="Times New Roman" w:hAnsi="Arial"/>
                  <w:sz w:val="18"/>
                  <w:lang w:eastAsia="en-GB"/>
                </w:rPr>
                <w:t xml:space="preserve">SS-RSRP </w:t>
              </w:r>
              <w:r w:rsidRPr="00697B8D">
                <w:rPr>
                  <w:rFonts w:ascii="Arial" w:eastAsia="Times New Roman" w:hAnsi="Arial"/>
                  <w:sz w:val="18"/>
                  <w:vertAlign w:val="superscript"/>
                  <w:lang w:eastAsia="en-GB"/>
                </w:rPr>
                <w:t>Note3</w:t>
              </w:r>
            </w:ins>
          </w:p>
        </w:tc>
        <w:tc>
          <w:tcPr>
            <w:tcW w:w="0" w:type="auto"/>
            <w:tcBorders>
              <w:bottom w:val="nil"/>
            </w:tcBorders>
          </w:tcPr>
          <w:p w14:paraId="34B3F447" w14:textId="77777777" w:rsidR="00216733" w:rsidRPr="00697B8D" w:rsidRDefault="00216733" w:rsidP="00345F6C">
            <w:pPr>
              <w:keepNext/>
              <w:keepLines/>
              <w:overflowPunct w:val="0"/>
              <w:autoSpaceDE w:val="0"/>
              <w:autoSpaceDN w:val="0"/>
              <w:adjustRightInd w:val="0"/>
              <w:spacing w:after="0"/>
              <w:jc w:val="center"/>
              <w:textAlignment w:val="baseline"/>
              <w:rPr>
                <w:ins w:id="1737" w:author="Huawei_111" w:date="2024-04-29T11:56:00Z"/>
                <w:rFonts w:ascii="Arial" w:eastAsia="Times New Roman" w:hAnsi="Arial" w:cs="v4.2.0"/>
                <w:sz w:val="18"/>
                <w:lang w:eastAsia="en-GB"/>
              </w:rPr>
            </w:pPr>
            <w:ins w:id="1738" w:author="Huawei_111" w:date="2024-04-29T11:56:00Z">
              <w:r w:rsidRPr="00697B8D">
                <w:rPr>
                  <w:rFonts w:ascii="Arial" w:eastAsia="Times New Roman" w:hAnsi="Arial" w:cs="v4.2.0"/>
                  <w:sz w:val="18"/>
                  <w:lang w:eastAsia="en-GB"/>
                </w:rPr>
                <w:t>dBm/SCS</w:t>
              </w:r>
            </w:ins>
          </w:p>
        </w:tc>
        <w:tc>
          <w:tcPr>
            <w:tcW w:w="0" w:type="auto"/>
          </w:tcPr>
          <w:p w14:paraId="76AF0A7A" w14:textId="77777777" w:rsidR="00216733" w:rsidRPr="00697B8D" w:rsidRDefault="00216733" w:rsidP="00345F6C">
            <w:pPr>
              <w:keepNext/>
              <w:keepLines/>
              <w:overflowPunct w:val="0"/>
              <w:autoSpaceDE w:val="0"/>
              <w:autoSpaceDN w:val="0"/>
              <w:adjustRightInd w:val="0"/>
              <w:spacing w:after="0"/>
              <w:jc w:val="center"/>
              <w:textAlignment w:val="baseline"/>
              <w:rPr>
                <w:ins w:id="1739" w:author="Huawei_111" w:date="2024-04-29T11:56:00Z"/>
                <w:rFonts w:ascii="Arial" w:eastAsia="Times New Roman" w:hAnsi="Arial" w:cs="v4.2.0"/>
                <w:sz w:val="18"/>
                <w:lang w:eastAsia="zh-CN"/>
              </w:rPr>
            </w:pPr>
            <w:ins w:id="1740" w:author="Huawei_111" w:date="2024-04-29T11:56:00Z">
              <w:r w:rsidRPr="00697B8D">
                <w:rPr>
                  <w:rFonts w:ascii="Arial" w:eastAsia="Times New Roman" w:hAnsi="Arial" w:cs="v4.2.0"/>
                  <w:sz w:val="18"/>
                  <w:lang w:eastAsia="zh-CN"/>
                </w:rPr>
                <w:t>1</w:t>
              </w:r>
            </w:ins>
          </w:p>
        </w:tc>
        <w:tc>
          <w:tcPr>
            <w:tcW w:w="0" w:type="auto"/>
          </w:tcPr>
          <w:p w14:paraId="3431DD7C" w14:textId="77777777" w:rsidR="00216733" w:rsidRPr="00697B8D" w:rsidRDefault="00216733" w:rsidP="00345F6C">
            <w:pPr>
              <w:keepNext/>
              <w:keepLines/>
              <w:overflowPunct w:val="0"/>
              <w:autoSpaceDE w:val="0"/>
              <w:autoSpaceDN w:val="0"/>
              <w:adjustRightInd w:val="0"/>
              <w:spacing w:after="0"/>
              <w:jc w:val="center"/>
              <w:textAlignment w:val="baseline"/>
              <w:rPr>
                <w:ins w:id="1741" w:author="Huawei_111" w:date="2024-04-29T11:56:00Z"/>
                <w:rFonts w:ascii="Arial" w:eastAsia="Times New Roman" w:hAnsi="Arial" w:cs="v4.2.0"/>
                <w:sz w:val="18"/>
                <w:lang w:eastAsia="zh-CN"/>
              </w:rPr>
            </w:pPr>
            <w:ins w:id="1742" w:author="Huawei_111" w:date="2024-04-29T11:56:00Z">
              <w:r w:rsidRPr="00697B8D">
                <w:rPr>
                  <w:rFonts w:ascii="Arial" w:eastAsia="Times New Roman" w:hAnsi="Arial" w:cs="v4.2.0"/>
                  <w:sz w:val="18"/>
                  <w:lang w:eastAsia="en-GB"/>
                </w:rPr>
                <w:t>-82</w:t>
              </w:r>
            </w:ins>
          </w:p>
        </w:tc>
        <w:tc>
          <w:tcPr>
            <w:tcW w:w="0" w:type="auto"/>
          </w:tcPr>
          <w:p w14:paraId="780ABEED" w14:textId="77777777" w:rsidR="00216733" w:rsidRPr="00697B8D" w:rsidRDefault="00216733" w:rsidP="00345F6C">
            <w:pPr>
              <w:keepNext/>
              <w:keepLines/>
              <w:overflowPunct w:val="0"/>
              <w:autoSpaceDE w:val="0"/>
              <w:autoSpaceDN w:val="0"/>
              <w:adjustRightInd w:val="0"/>
              <w:spacing w:after="0"/>
              <w:jc w:val="center"/>
              <w:textAlignment w:val="baseline"/>
              <w:rPr>
                <w:ins w:id="1743" w:author="Huawei_111" w:date="2024-04-29T11:56:00Z"/>
                <w:rFonts w:ascii="Arial" w:eastAsia="Times New Roman" w:hAnsi="Arial" w:cs="v4.2.0"/>
                <w:sz w:val="18"/>
                <w:lang w:eastAsia="zh-CN"/>
              </w:rPr>
            </w:pPr>
            <w:ins w:id="1744" w:author="Huawei_111" w:date="2024-04-29T11:56:00Z">
              <w:r w:rsidRPr="00697B8D">
                <w:rPr>
                  <w:rFonts w:ascii="Arial" w:eastAsia="Times New Roman" w:hAnsi="Arial" w:cs="v4.2.0"/>
                  <w:sz w:val="18"/>
                  <w:lang w:eastAsia="en-GB"/>
                </w:rPr>
                <w:t>-85</w:t>
              </w:r>
            </w:ins>
          </w:p>
        </w:tc>
        <w:tc>
          <w:tcPr>
            <w:tcW w:w="0" w:type="auto"/>
          </w:tcPr>
          <w:p w14:paraId="4F4B84FB" w14:textId="77777777" w:rsidR="00216733" w:rsidRPr="00697B8D" w:rsidRDefault="00216733" w:rsidP="00345F6C">
            <w:pPr>
              <w:keepNext/>
              <w:keepLines/>
              <w:overflowPunct w:val="0"/>
              <w:autoSpaceDE w:val="0"/>
              <w:autoSpaceDN w:val="0"/>
              <w:adjustRightInd w:val="0"/>
              <w:spacing w:after="0"/>
              <w:jc w:val="center"/>
              <w:textAlignment w:val="baseline"/>
              <w:rPr>
                <w:ins w:id="1745" w:author="Huawei_111" w:date="2024-04-29T11:56:00Z"/>
                <w:rFonts w:ascii="Arial" w:eastAsia="Times New Roman" w:hAnsi="Arial" w:cs="v4.2.0"/>
                <w:sz w:val="18"/>
                <w:lang w:eastAsia="en-GB"/>
              </w:rPr>
            </w:pPr>
            <w:ins w:id="1746" w:author="Huawei_111" w:date="2024-04-29T11:56:00Z">
              <w:r w:rsidRPr="00697B8D">
                <w:rPr>
                  <w:rFonts w:ascii="Arial" w:eastAsia="Times New Roman" w:hAnsi="Arial" w:cs="v4.2.0"/>
                  <w:sz w:val="18"/>
                  <w:lang w:eastAsia="en-GB"/>
                </w:rPr>
                <w:t>-infinity</w:t>
              </w:r>
              <w:r w:rsidRPr="00697B8D" w:rsidDel="00ED572E">
                <w:rPr>
                  <w:rFonts w:ascii="Arial" w:eastAsia="Times New Roman" w:hAnsi="Arial" w:cs="v4.2.0"/>
                  <w:sz w:val="18"/>
                  <w:lang w:eastAsia="en-GB"/>
                </w:rPr>
                <w:t xml:space="preserve"> </w:t>
              </w:r>
            </w:ins>
          </w:p>
        </w:tc>
        <w:tc>
          <w:tcPr>
            <w:tcW w:w="0" w:type="auto"/>
          </w:tcPr>
          <w:p w14:paraId="1F3966D4" w14:textId="77777777" w:rsidR="00216733" w:rsidRPr="00697B8D" w:rsidRDefault="00216733" w:rsidP="00345F6C">
            <w:pPr>
              <w:keepNext/>
              <w:keepLines/>
              <w:overflowPunct w:val="0"/>
              <w:autoSpaceDE w:val="0"/>
              <w:autoSpaceDN w:val="0"/>
              <w:adjustRightInd w:val="0"/>
              <w:spacing w:after="0"/>
              <w:jc w:val="center"/>
              <w:textAlignment w:val="baseline"/>
              <w:rPr>
                <w:ins w:id="1747" w:author="Huawei_111" w:date="2024-04-29T11:56:00Z"/>
                <w:rFonts w:ascii="Arial" w:eastAsia="Times New Roman" w:hAnsi="Arial" w:cs="v4.2.0"/>
                <w:sz w:val="18"/>
                <w:lang w:eastAsia="zh-CN"/>
              </w:rPr>
            </w:pPr>
            <w:ins w:id="1748" w:author="Huawei_111" w:date="2024-04-29T11:56:00Z">
              <w:r w:rsidRPr="00697B8D">
                <w:rPr>
                  <w:rFonts w:ascii="Arial" w:eastAsia="Times New Roman" w:hAnsi="Arial" w:cs="v4.2.0"/>
                  <w:sz w:val="18"/>
                  <w:lang w:eastAsia="en-GB"/>
                </w:rPr>
                <w:t>-82</w:t>
              </w:r>
            </w:ins>
          </w:p>
        </w:tc>
      </w:tr>
      <w:tr w:rsidR="00216733" w:rsidRPr="00697B8D" w14:paraId="5B752C23" w14:textId="77777777" w:rsidTr="00345F6C">
        <w:trPr>
          <w:cantSplit/>
          <w:jc w:val="center"/>
          <w:ins w:id="1749" w:author="Huawei_111" w:date="2024-04-29T11:56:00Z"/>
        </w:trPr>
        <w:tc>
          <w:tcPr>
            <w:tcW w:w="0" w:type="auto"/>
            <w:tcBorders>
              <w:top w:val="nil"/>
              <w:bottom w:val="nil"/>
            </w:tcBorders>
          </w:tcPr>
          <w:p w14:paraId="15FFD8B6" w14:textId="77777777" w:rsidR="00216733" w:rsidRPr="00697B8D" w:rsidRDefault="00216733" w:rsidP="00345F6C">
            <w:pPr>
              <w:keepNext/>
              <w:keepLines/>
              <w:overflowPunct w:val="0"/>
              <w:autoSpaceDE w:val="0"/>
              <w:autoSpaceDN w:val="0"/>
              <w:adjustRightInd w:val="0"/>
              <w:spacing w:after="0"/>
              <w:textAlignment w:val="baseline"/>
              <w:rPr>
                <w:ins w:id="1750" w:author="Huawei_111" w:date="2024-04-29T11:56:00Z"/>
                <w:rFonts w:ascii="Arial" w:eastAsia="Times New Roman" w:hAnsi="Arial"/>
                <w:sz w:val="18"/>
                <w:lang w:eastAsia="en-GB"/>
              </w:rPr>
            </w:pPr>
          </w:p>
        </w:tc>
        <w:tc>
          <w:tcPr>
            <w:tcW w:w="0" w:type="auto"/>
            <w:tcBorders>
              <w:top w:val="nil"/>
              <w:bottom w:val="nil"/>
            </w:tcBorders>
          </w:tcPr>
          <w:p w14:paraId="13297771" w14:textId="77777777" w:rsidR="00216733" w:rsidRPr="00697B8D" w:rsidRDefault="00216733" w:rsidP="00345F6C">
            <w:pPr>
              <w:keepNext/>
              <w:keepLines/>
              <w:overflowPunct w:val="0"/>
              <w:autoSpaceDE w:val="0"/>
              <w:autoSpaceDN w:val="0"/>
              <w:adjustRightInd w:val="0"/>
              <w:spacing w:after="0"/>
              <w:jc w:val="center"/>
              <w:textAlignment w:val="baseline"/>
              <w:rPr>
                <w:ins w:id="1751" w:author="Huawei_111" w:date="2024-04-29T11:56:00Z"/>
                <w:rFonts w:ascii="Arial" w:eastAsia="Times New Roman" w:hAnsi="Arial" w:cs="v4.2.0"/>
                <w:sz w:val="18"/>
                <w:lang w:eastAsia="en-GB"/>
              </w:rPr>
            </w:pPr>
          </w:p>
        </w:tc>
        <w:tc>
          <w:tcPr>
            <w:tcW w:w="0" w:type="auto"/>
          </w:tcPr>
          <w:p w14:paraId="38D7DBCE" w14:textId="77777777" w:rsidR="00216733" w:rsidRPr="00697B8D" w:rsidRDefault="00216733" w:rsidP="00345F6C">
            <w:pPr>
              <w:keepNext/>
              <w:keepLines/>
              <w:overflowPunct w:val="0"/>
              <w:autoSpaceDE w:val="0"/>
              <w:autoSpaceDN w:val="0"/>
              <w:adjustRightInd w:val="0"/>
              <w:spacing w:after="0"/>
              <w:jc w:val="center"/>
              <w:textAlignment w:val="baseline"/>
              <w:rPr>
                <w:ins w:id="1752" w:author="Huawei_111" w:date="2024-04-29T11:56:00Z"/>
                <w:rFonts w:ascii="Arial" w:eastAsia="Times New Roman" w:hAnsi="Arial" w:cs="v4.2.0"/>
                <w:sz w:val="18"/>
                <w:lang w:eastAsia="zh-CN"/>
              </w:rPr>
            </w:pPr>
            <w:ins w:id="1753" w:author="Huawei_111" w:date="2024-04-29T11:56:00Z">
              <w:r w:rsidRPr="00697B8D">
                <w:rPr>
                  <w:rFonts w:ascii="Arial" w:eastAsia="Times New Roman" w:hAnsi="Arial" w:cs="v4.2.0"/>
                  <w:sz w:val="18"/>
                  <w:lang w:eastAsia="zh-CN"/>
                </w:rPr>
                <w:t>2</w:t>
              </w:r>
            </w:ins>
          </w:p>
        </w:tc>
        <w:tc>
          <w:tcPr>
            <w:tcW w:w="0" w:type="auto"/>
          </w:tcPr>
          <w:p w14:paraId="4C1838B0" w14:textId="77777777" w:rsidR="00216733" w:rsidRPr="00697B8D" w:rsidRDefault="00216733" w:rsidP="00345F6C">
            <w:pPr>
              <w:keepNext/>
              <w:keepLines/>
              <w:overflowPunct w:val="0"/>
              <w:autoSpaceDE w:val="0"/>
              <w:autoSpaceDN w:val="0"/>
              <w:adjustRightInd w:val="0"/>
              <w:spacing w:after="0"/>
              <w:jc w:val="center"/>
              <w:textAlignment w:val="baseline"/>
              <w:rPr>
                <w:ins w:id="1754" w:author="Huawei_111" w:date="2024-04-29T11:56:00Z"/>
                <w:rFonts w:ascii="Arial" w:eastAsia="Times New Roman" w:hAnsi="Arial" w:cs="v4.2.0"/>
                <w:sz w:val="18"/>
                <w:lang w:eastAsia="zh-CN"/>
              </w:rPr>
            </w:pPr>
            <w:ins w:id="1755" w:author="Huawei_111" w:date="2024-04-29T11:56:00Z">
              <w:r w:rsidRPr="00697B8D">
                <w:rPr>
                  <w:rFonts w:ascii="Arial" w:eastAsia="Times New Roman" w:hAnsi="Arial" w:cs="v4.2.0"/>
                  <w:sz w:val="18"/>
                  <w:lang w:eastAsia="en-GB"/>
                </w:rPr>
                <w:t>-82</w:t>
              </w:r>
            </w:ins>
          </w:p>
        </w:tc>
        <w:tc>
          <w:tcPr>
            <w:tcW w:w="0" w:type="auto"/>
          </w:tcPr>
          <w:p w14:paraId="5843A362" w14:textId="77777777" w:rsidR="00216733" w:rsidRPr="00697B8D" w:rsidRDefault="00216733" w:rsidP="00345F6C">
            <w:pPr>
              <w:keepNext/>
              <w:keepLines/>
              <w:overflowPunct w:val="0"/>
              <w:autoSpaceDE w:val="0"/>
              <w:autoSpaceDN w:val="0"/>
              <w:adjustRightInd w:val="0"/>
              <w:spacing w:after="0"/>
              <w:jc w:val="center"/>
              <w:textAlignment w:val="baseline"/>
              <w:rPr>
                <w:ins w:id="1756" w:author="Huawei_111" w:date="2024-04-29T11:56:00Z"/>
                <w:rFonts w:ascii="Arial" w:eastAsia="Times New Roman" w:hAnsi="Arial" w:cs="v4.2.0"/>
                <w:sz w:val="18"/>
                <w:lang w:eastAsia="zh-CN"/>
              </w:rPr>
            </w:pPr>
            <w:ins w:id="1757" w:author="Huawei_111" w:date="2024-04-29T11:56:00Z">
              <w:r w:rsidRPr="00697B8D">
                <w:rPr>
                  <w:rFonts w:ascii="Arial" w:eastAsia="Times New Roman" w:hAnsi="Arial" w:cs="v4.2.0"/>
                  <w:sz w:val="18"/>
                  <w:lang w:eastAsia="en-GB"/>
                </w:rPr>
                <w:t>-85</w:t>
              </w:r>
            </w:ins>
          </w:p>
        </w:tc>
        <w:tc>
          <w:tcPr>
            <w:tcW w:w="0" w:type="auto"/>
          </w:tcPr>
          <w:p w14:paraId="35DFD293" w14:textId="77777777" w:rsidR="00216733" w:rsidRPr="00697B8D" w:rsidRDefault="00216733" w:rsidP="00345F6C">
            <w:pPr>
              <w:keepNext/>
              <w:keepLines/>
              <w:overflowPunct w:val="0"/>
              <w:autoSpaceDE w:val="0"/>
              <w:autoSpaceDN w:val="0"/>
              <w:adjustRightInd w:val="0"/>
              <w:spacing w:after="0"/>
              <w:jc w:val="center"/>
              <w:textAlignment w:val="baseline"/>
              <w:rPr>
                <w:ins w:id="1758" w:author="Huawei_111" w:date="2024-04-29T11:56:00Z"/>
                <w:rFonts w:ascii="Arial" w:eastAsia="Times New Roman" w:hAnsi="Arial" w:cs="v4.2.0"/>
                <w:sz w:val="18"/>
                <w:lang w:eastAsia="en-GB"/>
              </w:rPr>
            </w:pPr>
            <w:ins w:id="1759" w:author="Huawei_111" w:date="2024-04-29T11:56:00Z">
              <w:r w:rsidRPr="00697B8D">
                <w:rPr>
                  <w:rFonts w:ascii="Arial" w:eastAsia="Times New Roman" w:hAnsi="Arial" w:cs="v4.2.0"/>
                  <w:sz w:val="18"/>
                  <w:lang w:eastAsia="en-GB"/>
                </w:rPr>
                <w:t>-infinity</w:t>
              </w:r>
              <w:r w:rsidRPr="00697B8D" w:rsidDel="00ED572E">
                <w:rPr>
                  <w:rFonts w:ascii="Arial" w:eastAsia="Times New Roman" w:hAnsi="Arial" w:cs="v4.2.0"/>
                  <w:sz w:val="18"/>
                  <w:lang w:eastAsia="en-GB"/>
                </w:rPr>
                <w:t xml:space="preserve"> </w:t>
              </w:r>
            </w:ins>
          </w:p>
        </w:tc>
        <w:tc>
          <w:tcPr>
            <w:tcW w:w="0" w:type="auto"/>
          </w:tcPr>
          <w:p w14:paraId="669E216C" w14:textId="77777777" w:rsidR="00216733" w:rsidRPr="00697B8D" w:rsidRDefault="00216733" w:rsidP="00345F6C">
            <w:pPr>
              <w:keepNext/>
              <w:keepLines/>
              <w:overflowPunct w:val="0"/>
              <w:autoSpaceDE w:val="0"/>
              <w:autoSpaceDN w:val="0"/>
              <w:adjustRightInd w:val="0"/>
              <w:spacing w:after="0"/>
              <w:jc w:val="center"/>
              <w:textAlignment w:val="baseline"/>
              <w:rPr>
                <w:ins w:id="1760" w:author="Huawei_111" w:date="2024-04-29T11:56:00Z"/>
                <w:rFonts w:ascii="Arial" w:eastAsia="Times New Roman" w:hAnsi="Arial" w:cs="v4.2.0"/>
                <w:sz w:val="18"/>
                <w:lang w:eastAsia="zh-CN"/>
              </w:rPr>
            </w:pPr>
            <w:ins w:id="1761" w:author="Huawei_111" w:date="2024-04-29T11:56:00Z">
              <w:r w:rsidRPr="00697B8D">
                <w:rPr>
                  <w:rFonts w:ascii="Arial" w:eastAsia="Times New Roman" w:hAnsi="Arial" w:cs="v4.2.0"/>
                  <w:sz w:val="18"/>
                  <w:lang w:eastAsia="en-GB"/>
                </w:rPr>
                <w:t>-82</w:t>
              </w:r>
            </w:ins>
          </w:p>
        </w:tc>
      </w:tr>
      <w:tr w:rsidR="00216733" w:rsidRPr="00697B8D" w14:paraId="7502EFDF" w14:textId="77777777" w:rsidTr="00345F6C">
        <w:trPr>
          <w:cantSplit/>
          <w:jc w:val="center"/>
          <w:ins w:id="1762" w:author="Huawei_111" w:date="2024-04-29T11:56:00Z"/>
        </w:trPr>
        <w:tc>
          <w:tcPr>
            <w:tcW w:w="0" w:type="auto"/>
            <w:tcBorders>
              <w:top w:val="nil"/>
            </w:tcBorders>
          </w:tcPr>
          <w:p w14:paraId="392B16E1" w14:textId="77777777" w:rsidR="00216733" w:rsidRPr="00697B8D" w:rsidRDefault="00216733" w:rsidP="00345F6C">
            <w:pPr>
              <w:keepNext/>
              <w:keepLines/>
              <w:overflowPunct w:val="0"/>
              <w:autoSpaceDE w:val="0"/>
              <w:autoSpaceDN w:val="0"/>
              <w:adjustRightInd w:val="0"/>
              <w:spacing w:after="0"/>
              <w:textAlignment w:val="baseline"/>
              <w:rPr>
                <w:ins w:id="1763" w:author="Huawei_111" w:date="2024-04-29T11:56:00Z"/>
                <w:rFonts w:ascii="Arial" w:eastAsia="Times New Roman" w:hAnsi="Arial"/>
                <w:sz w:val="18"/>
                <w:lang w:eastAsia="en-GB"/>
              </w:rPr>
            </w:pPr>
          </w:p>
        </w:tc>
        <w:tc>
          <w:tcPr>
            <w:tcW w:w="0" w:type="auto"/>
            <w:tcBorders>
              <w:top w:val="nil"/>
            </w:tcBorders>
          </w:tcPr>
          <w:p w14:paraId="45197940" w14:textId="77777777" w:rsidR="00216733" w:rsidRPr="00697B8D" w:rsidRDefault="00216733" w:rsidP="00345F6C">
            <w:pPr>
              <w:keepNext/>
              <w:keepLines/>
              <w:overflowPunct w:val="0"/>
              <w:autoSpaceDE w:val="0"/>
              <w:autoSpaceDN w:val="0"/>
              <w:adjustRightInd w:val="0"/>
              <w:spacing w:after="0"/>
              <w:jc w:val="center"/>
              <w:textAlignment w:val="baseline"/>
              <w:rPr>
                <w:ins w:id="1764" w:author="Huawei_111" w:date="2024-04-29T11:56:00Z"/>
                <w:rFonts w:ascii="Arial" w:eastAsia="Times New Roman" w:hAnsi="Arial" w:cs="v4.2.0"/>
                <w:sz w:val="18"/>
                <w:lang w:eastAsia="en-GB"/>
              </w:rPr>
            </w:pPr>
          </w:p>
        </w:tc>
        <w:tc>
          <w:tcPr>
            <w:tcW w:w="0" w:type="auto"/>
          </w:tcPr>
          <w:p w14:paraId="7D4D58F9" w14:textId="77777777" w:rsidR="00216733" w:rsidRPr="00697B8D" w:rsidRDefault="00216733" w:rsidP="00345F6C">
            <w:pPr>
              <w:keepNext/>
              <w:keepLines/>
              <w:overflowPunct w:val="0"/>
              <w:autoSpaceDE w:val="0"/>
              <w:autoSpaceDN w:val="0"/>
              <w:adjustRightInd w:val="0"/>
              <w:spacing w:after="0"/>
              <w:jc w:val="center"/>
              <w:textAlignment w:val="baseline"/>
              <w:rPr>
                <w:ins w:id="1765" w:author="Huawei_111" w:date="2024-04-29T11:56:00Z"/>
                <w:rFonts w:ascii="Arial" w:eastAsia="Times New Roman" w:hAnsi="Arial" w:cs="v4.2.0"/>
                <w:sz w:val="18"/>
                <w:lang w:eastAsia="zh-CN"/>
              </w:rPr>
            </w:pPr>
            <w:ins w:id="1766" w:author="Huawei_111" w:date="2024-04-29T11:56:00Z">
              <w:r w:rsidRPr="00697B8D">
                <w:rPr>
                  <w:rFonts w:ascii="Arial" w:eastAsia="Times New Roman" w:hAnsi="Arial" w:cs="v4.2.0"/>
                  <w:sz w:val="18"/>
                  <w:lang w:eastAsia="zh-CN"/>
                </w:rPr>
                <w:t>3</w:t>
              </w:r>
            </w:ins>
          </w:p>
        </w:tc>
        <w:tc>
          <w:tcPr>
            <w:tcW w:w="0" w:type="auto"/>
          </w:tcPr>
          <w:p w14:paraId="1B5B48A9" w14:textId="77777777" w:rsidR="00216733" w:rsidRPr="00697B8D" w:rsidRDefault="00216733" w:rsidP="00345F6C">
            <w:pPr>
              <w:keepNext/>
              <w:keepLines/>
              <w:overflowPunct w:val="0"/>
              <w:autoSpaceDE w:val="0"/>
              <w:autoSpaceDN w:val="0"/>
              <w:adjustRightInd w:val="0"/>
              <w:spacing w:after="0"/>
              <w:jc w:val="center"/>
              <w:textAlignment w:val="baseline"/>
              <w:rPr>
                <w:ins w:id="1767" w:author="Huawei_111" w:date="2024-04-29T11:56:00Z"/>
                <w:rFonts w:ascii="Arial" w:eastAsia="Times New Roman" w:hAnsi="Arial" w:cs="v4.2.0"/>
                <w:sz w:val="18"/>
                <w:lang w:eastAsia="zh-CN"/>
              </w:rPr>
            </w:pPr>
            <w:ins w:id="1768" w:author="Huawei_111" w:date="2024-04-29T11:56:00Z">
              <w:r w:rsidRPr="00697B8D">
                <w:rPr>
                  <w:rFonts w:ascii="Arial" w:eastAsia="Times New Roman" w:hAnsi="Arial" w:cs="v4.2.0"/>
                  <w:sz w:val="18"/>
                  <w:lang w:eastAsia="zh-CN"/>
                </w:rPr>
                <w:t>-79</w:t>
              </w:r>
            </w:ins>
          </w:p>
        </w:tc>
        <w:tc>
          <w:tcPr>
            <w:tcW w:w="0" w:type="auto"/>
          </w:tcPr>
          <w:p w14:paraId="17FF4D25" w14:textId="77777777" w:rsidR="00216733" w:rsidRPr="00697B8D" w:rsidRDefault="00216733" w:rsidP="00345F6C">
            <w:pPr>
              <w:keepNext/>
              <w:keepLines/>
              <w:overflowPunct w:val="0"/>
              <w:autoSpaceDE w:val="0"/>
              <w:autoSpaceDN w:val="0"/>
              <w:adjustRightInd w:val="0"/>
              <w:spacing w:after="0"/>
              <w:jc w:val="center"/>
              <w:textAlignment w:val="baseline"/>
              <w:rPr>
                <w:ins w:id="1769" w:author="Huawei_111" w:date="2024-04-29T11:56:00Z"/>
                <w:rFonts w:ascii="Arial" w:eastAsia="Times New Roman" w:hAnsi="Arial" w:cs="v4.2.0"/>
                <w:sz w:val="18"/>
                <w:lang w:eastAsia="zh-CN"/>
              </w:rPr>
            </w:pPr>
            <w:ins w:id="1770" w:author="Huawei_111" w:date="2024-04-29T11:56:00Z">
              <w:r w:rsidRPr="00697B8D">
                <w:rPr>
                  <w:rFonts w:ascii="Arial" w:eastAsia="Times New Roman" w:hAnsi="Arial" w:cs="v4.2.0"/>
                  <w:sz w:val="18"/>
                  <w:lang w:eastAsia="zh-CN"/>
                </w:rPr>
                <w:t>-82</w:t>
              </w:r>
            </w:ins>
          </w:p>
        </w:tc>
        <w:tc>
          <w:tcPr>
            <w:tcW w:w="0" w:type="auto"/>
          </w:tcPr>
          <w:p w14:paraId="383F3E70" w14:textId="77777777" w:rsidR="00216733" w:rsidRPr="00697B8D" w:rsidRDefault="00216733" w:rsidP="00345F6C">
            <w:pPr>
              <w:keepNext/>
              <w:keepLines/>
              <w:overflowPunct w:val="0"/>
              <w:autoSpaceDE w:val="0"/>
              <w:autoSpaceDN w:val="0"/>
              <w:adjustRightInd w:val="0"/>
              <w:spacing w:after="0"/>
              <w:jc w:val="center"/>
              <w:textAlignment w:val="baseline"/>
              <w:rPr>
                <w:ins w:id="1771" w:author="Huawei_111" w:date="2024-04-29T11:56:00Z"/>
                <w:rFonts w:ascii="Arial" w:eastAsia="Times New Roman" w:hAnsi="Arial" w:cs="v4.2.0"/>
                <w:sz w:val="18"/>
                <w:lang w:eastAsia="en-GB"/>
              </w:rPr>
            </w:pPr>
            <w:ins w:id="1772" w:author="Huawei_111" w:date="2024-04-29T11:56:00Z">
              <w:r w:rsidRPr="00697B8D">
                <w:rPr>
                  <w:rFonts w:ascii="Arial" w:eastAsia="Times New Roman" w:hAnsi="Arial" w:cs="v4.2.0"/>
                  <w:sz w:val="18"/>
                  <w:lang w:eastAsia="en-GB"/>
                </w:rPr>
                <w:t>-infinity</w:t>
              </w:r>
              <w:r w:rsidRPr="00697B8D" w:rsidDel="00ED572E">
                <w:rPr>
                  <w:rFonts w:ascii="Arial" w:eastAsia="Times New Roman" w:hAnsi="Arial" w:cs="v4.2.0"/>
                  <w:sz w:val="18"/>
                  <w:lang w:eastAsia="en-GB"/>
                </w:rPr>
                <w:t xml:space="preserve"> </w:t>
              </w:r>
            </w:ins>
          </w:p>
        </w:tc>
        <w:tc>
          <w:tcPr>
            <w:tcW w:w="0" w:type="auto"/>
          </w:tcPr>
          <w:p w14:paraId="6D4B18CA" w14:textId="77777777" w:rsidR="00216733" w:rsidRPr="00697B8D" w:rsidRDefault="00216733" w:rsidP="00345F6C">
            <w:pPr>
              <w:keepNext/>
              <w:keepLines/>
              <w:overflowPunct w:val="0"/>
              <w:autoSpaceDE w:val="0"/>
              <w:autoSpaceDN w:val="0"/>
              <w:adjustRightInd w:val="0"/>
              <w:spacing w:after="0"/>
              <w:jc w:val="center"/>
              <w:textAlignment w:val="baseline"/>
              <w:rPr>
                <w:ins w:id="1773" w:author="Huawei_111" w:date="2024-04-29T11:56:00Z"/>
                <w:rFonts w:ascii="Arial" w:eastAsia="Times New Roman" w:hAnsi="Arial" w:cs="v4.2.0"/>
                <w:sz w:val="18"/>
                <w:lang w:eastAsia="zh-CN"/>
              </w:rPr>
            </w:pPr>
            <w:ins w:id="1774" w:author="Huawei_111" w:date="2024-04-29T11:56:00Z">
              <w:r w:rsidRPr="00697B8D">
                <w:rPr>
                  <w:rFonts w:ascii="Arial" w:eastAsia="Times New Roman" w:hAnsi="Arial" w:cs="v4.2.0"/>
                  <w:sz w:val="18"/>
                  <w:lang w:eastAsia="zh-CN"/>
                </w:rPr>
                <w:t>-79</w:t>
              </w:r>
            </w:ins>
          </w:p>
        </w:tc>
      </w:tr>
      <w:tr w:rsidR="00216733" w:rsidRPr="00697B8D" w14:paraId="50A1EAB0" w14:textId="77777777" w:rsidTr="00345F6C">
        <w:trPr>
          <w:cantSplit/>
          <w:jc w:val="center"/>
          <w:ins w:id="1775" w:author="Huawei_111" w:date="2024-04-29T11:56:00Z"/>
        </w:trPr>
        <w:tc>
          <w:tcPr>
            <w:tcW w:w="0" w:type="auto"/>
            <w:tcBorders>
              <w:bottom w:val="nil"/>
            </w:tcBorders>
          </w:tcPr>
          <w:p w14:paraId="0CB92CD6" w14:textId="77777777" w:rsidR="00216733" w:rsidRPr="00697B8D" w:rsidRDefault="00216733" w:rsidP="00345F6C">
            <w:pPr>
              <w:keepNext/>
              <w:keepLines/>
              <w:overflowPunct w:val="0"/>
              <w:autoSpaceDE w:val="0"/>
              <w:autoSpaceDN w:val="0"/>
              <w:adjustRightInd w:val="0"/>
              <w:spacing w:after="0"/>
              <w:textAlignment w:val="baseline"/>
              <w:rPr>
                <w:ins w:id="1776" w:author="Huawei_111" w:date="2024-04-29T11:56:00Z"/>
                <w:rFonts w:ascii="Arial" w:eastAsia="Times New Roman" w:hAnsi="Arial"/>
                <w:sz w:val="18"/>
                <w:lang w:eastAsia="en-GB"/>
              </w:rPr>
            </w:pPr>
            <w:ins w:id="1777" w:author="Huawei_111" w:date="2024-04-29T11:56:00Z">
              <w:r w:rsidRPr="00697B8D">
                <w:rPr>
                  <w:rFonts w:ascii="Arial" w:eastAsia="Times New Roman" w:hAnsi="Arial"/>
                  <w:sz w:val="18"/>
                  <w:lang w:eastAsia="en-GB"/>
                </w:rPr>
                <w:t>Io</w:t>
              </w:r>
            </w:ins>
          </w:p>
        </w:tc>
        <w:tc>
          <w:tcPr>
            <w:tcW w:w="0" w:type="auto"/>
          </w:tcPr>
          <w:p w14:paraId="36F9B3BB" w14:textId="77777777" w:rsidR="00216733" w:rsidRPr="00697B8D" w:rsidRDefault="00216733" w:rsidP="00345F6C">
            <w:pPr>
              <w:keepNext/>
              <w:keepLines/>
              <w:overflowPunct w:val="0"/>
              <w:autoSpaceDE w:val="0"/>
              <w:autoSpaceDN w:val="0"/>
              <w:adjustRightInd w:val="0"/>
              <w:spacing w:after="0"/>
              <w:jc w:val="center"/>
              <w:textAlignment w:val="baseline"/>
              <w:rPr>
                <w:ins w:id="1778" w:author="Huawei_111" w:date="2024-04-29T11:56:00Z"/>
                <w:rFonts w:ascii="Arial" w:eastAsia="Times New Roman" w:hAnsi="Arial" w:cs="v4.2.0"/>
                <w:sz w:val="18"/>
                <w:lang w:eastAsia="zh-CN"/>
              </w:rPr>
            </w:pPr>
            <w:ins w:id="1779" w:author="Huawei_111" w:date="2024-04-29T11:56:00Z">
              <w:r w:rsidRPr="00697B8D">
                <w:rPr>
                  <w:rFonts w:ascii="Arial" w:eastAsia="Times New Roman" w:hAnsi="Arial" w:cs="v4.2.0"/>
                  <w:sz w:val="18"/>
                  <w:lang w:eastAsia="zh-CN"/>
                </w:rPr>
                <w:t>dBm/9.36 MHz</w:t>
              </w:r>
            </w:ins>
          </w:p>
        </w:tc>
        <w:tc>
          <w:tcPr>
            <w:tcW w:w="0" w:type="auto"/>
          </w:tcPr>
          <w:p w14:paraId="2470EA4C" w14:textId="77777777" w:rsidR="00216733" w:rsidRPr="00697B8D" w:rsidRDefault="00216733" w:rsidP="00345F6C">
            <w:pPr>
              <w:keepNext/>
              <w:keepLines/>
              <w:overflowPunct w:val="0"/>
              <w:autoSpaceDE w:val="0"/>
              <w:autoSpaceDN w:val="0"/>
              <w:adjustRightInd w:val="0"/>
              <w:spacing w:after="0"/>
              <w:jc w:val="center"/>
              <w:textAlignment w:val="baseline"/>
              <w:rPr>
                <w:ins w:id="1780" w:author="Huawei_111" w:date="2024-04-29T11:56:00Z"/>
                <w:rFonts w:ascii="Arial" w:eastAsia="Times New Roman" w:hAnsi="Arial" w:cs="v4.2.0"/>
                <w:sz w:val="18"/>
                <w:lang w:eastAsia="zh-CN"/>
              </w:rPr>
            </w:pPr>
            <w:ins w:id="1781" w:author="Huawei_111" w:date="2024-04-29T11:56:00Z">
              <w:r w:rsidRPr="00697B8D">
                <w:rPr>
                  <w:rFonts w:ascii="Arial" w:eastAsia="Times New Roman" w:hAnsi="Arial" w:cs="v4.2.0"/>
                  <w:sz w:val="18"/>
                  <w:lang w:eastAsia="zh-CN"/>
                </w:rPr>
                <w:t>1</w:t>
              </w:r>
            </w:ins>
          </w:p>
        </w:tc>
        <w:tc>
          <w:tcPr>
            <w:tcW w:w="0" w:type="auto"/>
          </w:tcPr>
          <w:p w14:paraId="1AD92587" w14:textId="77777777" w:rsidR="00216733" w:rsidRPr="00697B8D" w:rsidRDefault="00216733" w:rsidP="00345F6C">
            <w:pPr>
              <w:keepNext/>
              <w:keepLines/>
              <w:overflowPunct w:val="0"/>
              <w:autoSpaceDE w:val="0"/>
              <w:autoSpaceDN w:val="0"/>
              <w:adjustRightInd w:val="0"/>
              <w:spacing w:after="0"/>
              <w:jc w:val="center"/>
              <w:textAlignment w:val="baseline"/>
              <w:rPr>
                <w:ins w:id="1782" w:author="Huawei_111" w:date="2024-04-29T11:56:00Z"/>
                <w:rFonts w:ascii="Arial" w:eastAsia="Times New Roman" w:hAnsi="Arial" w:cs="v4.2.0"/>
                <w:sz w:val="18"/>
                <w:lang w:eastAsia="zh-CN"/>
              </w:rPr>
            </w:pPr>
            <w:ins w:id="1783" w:author="Huawei_111" w:date="2024-04-29T11:56:00Z">
              <w:r w:rsidRPr="00697B8D">
                <w:rPr>
                  <w:rFonts w:ascii="Arial" w:eastAsia="Times New Roman" w:hAnsi="Arial"/>
                  <w:sz w:val="18"/>
                  <w:lang w:eastAsia="zh-CN"/>
                </w:rPr>
                <w:t>-53.94</w:t>
              </w:r>
            </w:ins>
          </w:p>
        </w:tc>
        <w:tc>
          <w:tcPr>
            <w:tcW w:w="0" w:type="auto"/>
          </w:tcPr>
          <w:p w14:paraId="17815D33" w14:textId="77777777" w:rsidR="00216733" w:rsidRPr="00697B8D" w:rsidRDefault="00216733" w:rsidP="00345F6C">
            <w:pPr>
              <w:keepNext/>
              <w:keepLines/>
              <w:overflowPunct w:val="0"/>
              <w:autoSpaceDE w:val="0"/>
              <w:autoSpaceDN w:val="0"/>
              <w:adjustRightInd w:val="0"/>
              <w:spacing w:after="0"/>
              <w:jc w:val="center"/>
              <w:textAlignment w:val="baseline"/>
              <w:rPr>
                <w:ins w:id="1784" w:author="Huawei_111" w:date="2024-04-29T11:56:00Z"/>
                <w:rFonts w:ascii="Arial" w:eastAsia="Times New Roman" w:hAnsi="Arial" w:cs="v4.2.0"/>
                <w:sz w:val="18"/>
                <w:lang w:eastAsia="zh-CN"/>
              </w:rPr>
            </w:pPr>
            <w:ins w:id="1785" w:author="Huawei_111" w:date="2024-04-29T11:56:00Z">
              <w:r w:rsidRPr="00697B8D">
                <w:rPr>
                  <w:rFonts w:ascii="Arial" w:eastAsia="Times New Roman" w:hAnsi="Arial"/>
                  <w:sz w:val="18"/>
                  <w:lang w:eastAsia="zh-CN"/>
                </w:rPr>
                <w:t>-52.21</w:t>
              </w:r>
            </w:ins>
          </w:p>
        </w:tc>
        <w:tc>
          <w:tcPr>
            <w:tcW w:w="0" w:type="auto"/>
            <w:gridSpan w:val="2"/>
            <w:tcBorders>
              <w:bottom w:val="nil"/>
            </w:tcBorders>
          </w:tcPr>
          <w:p w14:paraId="58E126FF" w14:textId="77777777" w:rsidR="00216733" w:rsidRPr="00697B8D" w:rsidRDefault="00216733" w:rsidP="00345F6C">
            <w:pPr>
              <w:keepNext/>
              <w:keepLines/>
              <w:overflowPunct w:val="0"/>
              <w:autoSpaceDE w:val="0"/>
              <w:autoSpaceDN w:val="0"/>
              <w:adjustRightInd w:val="0"/>
              <w:spacing w:after="0"/>
              <w:jc w:val="center"/>
              <w:textAlignment w:val="baseline"/>
              <w:rPr>
                <w:ins w:id="1786" w:author="Huawei_111" w:date="2024-04-29T11:56:00Z"/>
                <w:rFonts w:ascii="Arial" w:eastAsia="Times New Roman" w:hAnsi="Arial" w:cs="v4.2.0"/>
                <w:sz w:val="18"/>
                <w:lang w:eastAsia="zh-CN"/>
              </w:rPr>
            </w:pPr>
            <w:ins w:id="1787" w:author="Huawei_111" w:date="2024-04-29T11:56:00Z">
              <w:r w:rsidRPr="00697B8D">
                <w:rPr>
                  <w:rFonts w:ascii="Arial" w:eastAsia="Times New Roman" w:hAnsi="Arial" w:cs="v4.2.0"/>
                  <w:sz w:val="18"/>
                  <w:lang w:eastAsia="zh-CN"/>
                </w:rPr>
                <w:t>Same as parameters specified in Cell 1 columns</w:t>
              </w:r>
              <w:r w:rsidRPr="00697B8D" w:rsidDel="008234EA">
                <w:rPr>
                  <w:rFonts w:ascii="Arial" w:eastAsia="Times New Roman" w:hAnsi="Arial" w:cs="v4.2.0"/>
                  <w:sz w:val="18"/>
                  <w:lang w:eastAsia="zh-CN"/>
                </w:rPr>
                <w:t>-</w:t>
              </w:r>
            </w:ins>
          </w:p>
        </w:tc>
      </w:tr>
      <w:tr w:rsidR="00216733" w:rsidRPr="00697B8D" w14:paraId="7CDA2DE0" w14:textId="77777777" w:rsidTr="00345F6C">
        <w:trPr>
          <w:cantSplit/>
          <w:jc w:val="center"/>
          <w:ins w:id="1788" w:author="Huawei_111" w:date="2024-04-29T11:56:00Z"/>
        </w:trPr>
        <w:tc>
          <w:tcPr>
            <w:tcW w:w="0" w:type="auto"/>
            <w:tcBorders>
              <w:top w:val="nil"/>
              <w:bottom w:val="nil"/>
            </w:tcBorders>
          </w:tcPr>
          <w:p w14:paraId="6EB54AE9" w14:textId="77777777" w:rsidR="00216733" w:rsidRPr="00697B8D" w:rsidRDefault="00216733" w:rsidP="00345F6C">
            <w:pPr>
              <w:keepNext/>
              <w:keepLines/>
              <w:overflowPunct w:val="0"/>
              <w:autoSpaceDE w:val="0"/>
              <w:autoSpaceDN w:val="0"/>
              <w:adjustRightInd w:val="0"/>
              <w:spacing w:after="0"/>
              <w:textAlignment w:val="baseline"/>
              <w:rPr>
                <w:ins w:id="1789" w:author="Huawei_111" w:date="2024-04-29T11:56:00Z"/>
                <w:rFonts w:ascii="Arial" w:eastAsia="Times New Roman" w:hAnsi="Arial"/>
                <w:sz w:val="18"/>
                <w:lang w:eastAsia="en-GB"/>
              </w:rPr>
            </w:pPr>
          </w:p>
        </w:tc>
        <w:tc>
          <w:tcPr>
            <w:tcW w:w="0" w:type="auto"/>
          </w:tcPr>
          <w:p w14:paraId="3C07B8D7" w14:textId="77777777" w:rsidR="00216733" w:rsidRPr="00697B8D" w:rsidRDefault="00216733" w:rsidP="00345F6C">
            <w:pPr>
              <w:keepNext/>
              <w:keepLines/>
              <w:overflowPunct w:val="0"/>
              <w:autoSpaceDE w:val="0"/>
              <w:autoSpaceDN w:val="0"/>
              <w:adjustRightInd w:val="0"/>
              <w:spacing w:after="0"/>
              <w:jc w:val="center"/>
              <w:textAlignment w:val="baseline"/>
              <w:rPr>
                <w:ins w:id="1790" w:author="Huawei_111" w:date="2024-04-29T11:56:00Z"/>
                <w:rFonts w:ascii="Arial" w:eastAsia="Times New Roman" w:hAnsi="Arial" w:cs="v4.2.0"/>
                <w:sz w:val="18"/>
                <w:lang w:eastAsia="zh-CN"/>
              </w:rPr>
            </w:pPr>
            <w:ins w:id="1791" w:author="Huawei_111" w:date="2024-04-29T11:56:00Z">
              <w:r w:rsidRPr="00697B8D">
                <w:rPr>
                  <w:rFonts w:ascii="Arial" w:eastAsia="Times New Roman" w:hAnsi="Arial" w:cs="v4.2.0"/>
                  <w:sz w:val="18"/>
                  <w:lang w:eastAsia="zh-CN"/>
                </w:rPr>
                <w:t>dBm/9.36 MHz</w:t>
              </w:r>
            </w:ins>
          </w:p>
        </w:tc>
        <w:tc>
          <w:tcPr>
            <w:tcW w:w="0" w:type="auto"/>
          </w:tcPr>
          <w:p w14:paraId="0F4AF50A" w14:textId="77777777" w:rsidR="00216733" w:rsidRPr="00697B8D" w:rsidRDefault="00216733" w:rsidP="00345F6C">
            <w:pPr>
              <w:keepNext/>
              <w:keepLines/>
              <w:overflowPunct w:val="0"/>
              <w:autoSpaceDE w:val="0"/>
              <w:autoSpaceDN w:val="0"/>
              <w:adjustRightInd w:val="0"/>
              <w:spacing w:after="0"/>
              <w:jc w:val="center"/>
              <w:textAlignment w:val="baseline"/>
              <w:rPr>
                <w:ins w:id="1792" w:author="Huawei_111" w:date="2024-04-29T11:56:00Z"/>
                <w:rFonts w:ascii="Arial" w:eastAsia="Times New Roman" w:hAnsi="Arial" w:cs="v4.2.0"/>
                <w:sz w:val="18"/>
                <w:lang w:eastAsia="zh-CN"/>
              </w:rPr>
            </w:pPr>
            <w:ins w:id="1793" w:author="Huawei_111" w:date="2024-04-29T11:56:00Z">
              <w:r w:rsidRPr="00697B8D">
                <w:rPr>
                  <w:rFonts w:ascii="Arial" w:eastAsia="Times New Roman" w:hAnsi="Arial" w:cs="v4.2.0"/>
                  <w:sz w:val="18"/>
                  <w:lang w:eastAsia="zh-CN"/>
                </w:rPr>
                <w:t>2</w:t>
              </w:r>
            </w:ins>
          </w:p>
        </w:tc>
        <w:tc>
          <w:tcPr>
            <w:tcW w:w="0" w:type="auto"/>
          </w:tcPr>
          <w:p w14:paraId="49A72772" w14:textId="77777777" w:rsidR="00216733" w:rsidRPr="00697B8D" w:rsidRDefault="00216733" w:rsidP="00345F6C">
            <w:pPr>
              <w:keepNext/>
              <w:keepLines/>
              <w:overflowPunct w:val="0"/>
              <w:autoSpaceDE w:val="0"/>
              <w:autoSpaceDN w:val="0"/>
              <w:adjustRightInd w:val="0"/>
              <w:spacing w:after="0"/>
              <w:jc w:val="center"/>
              <w:textAlignment w:val="baseline"/>
              <w:rPr>
                <w:ins w:id="1794" w:author="Huawei_111" w:date="2024-04-29T11:56:00Z"/>
                <w:rFonts w:ascii="Arial" w:eastAsia="Times New Roman" w:hAnsi="Arial" w:cs="v4.2.0"/>
                <w:sz w:val="18"/>
                <w:lang w:eastAsia="zh-CN"/>
              </w:rPr>
            </w:pPr>
            <w:ins w:id="1795" w:author="Huawei_111" w:date="2024-04-29T11:56:00Z">
              <w:r w:rsidRPr="00697B8D">
                <w:rPr>
                  <w:rFonts w:ascii="Arial" w:eastAsia="Times New Roman" w:hAnsi="Arial"/>
                  <w:sz w:val="18"/>
                  <w:lang w:eastAsia="zh-CN"/>
                </w:rPr>
                <w:t>-53.94</w:t>
              </w:r>
            </w:ins>
          </w:p>
        </w:tc>
        <w:tc>
          <w:tcPr>
            <w:tcW w:w="0" w:type="auto"/>
          </w:tcPr>
          <w:p w14:paraId="2CA11DB4" w14:textId="77777777" w:rsidR="00216733" w:rsidRPr="00697B8D" w:rsidRDefault="00216733" w:rsidP="00345F6C">
            <w:pPr>
              <w:keepNext/>
              <w:keepLines/>
              <w:overflowPunct w:val="0"/>
              <w:autoSpaceDE w:val="0"/>
              <w:autoSpaceDN w:val="0"/>
              <w:adjustRightInd w:val="0"/>
              <w:spacing w:after="0"/>
              <w:jc w:val="center"/>
              <w:textAlignment w:val="baseline"/>
              <w:rPr>
                <w:ins w:id="1796" w:author="Huawei_111" w:date="2024-04-29T11:56:00Z"/>
                <w:rFonts w:ascii="Arial" w:eastAsia="Times New Roman" w:hAnsi="Arial" w:cs="v4.2.0"/>
                <w:sz w:val="18"/>
                <w:lang w:eastAsia="zh-CN"/>
              </w:rPr>
            </w:pPr>
            <w:ins w:id="1797" w:author="Huawei_111" w:date="2024-04-29T11:56:00Z">
              <w:r w:rsidRPr="00697B8D">
                <w:rPr>
                  <w:rFonts w:ascii="Arial" w:eastAsia="Times New Roman" w:hAnsi="Arial"/>
                  <w:sz w:val="18"/>
                  <w:lang w:eastAsia="zh-CN"/>
                </w:rPr>
                <w:t>-52.21</w:t>
              </w:r>
            </w:ins>
          </w:p>
        </w:tc>
        <w:tc>
          <w:tcPr>
            <w:tcW w:w="0" w:type="auto"/>
            <w:gridSpan w:val="2"/>
            <w:tcBorders>
              <w:top w:val="nil"/>
              <w:bottom w:val="nil"/>
            </w:tcBorders>
          </w:tcPr>
          <w:p w14:paraId="3BFD3B56" w14:textId="77777777" w:rsidR="00216733" w:rsidRPr="00697B8D" w:rsidRDefault="00216733" w:rsidP="00345F6C">
            <w:pPr>
              <w:keepNext/>
              <w:keepLines/>
              <w:overflowPunct w:val="0"/>
              <w:autoSpaceDE w:val="0"/>
              <w:autoSpaceDN w:val="0"/>
              <w:adjustRightInd w:val="0"/>
              <w:spacing w:after="0"/>
              <w:jc w:val="center"/>
              <w:textAlignment w:val="baseline"/>
              <w:rPr>
                <w:ins w:id="1798" w:author="Huawei_111" w:date="2024-04-29T11:56:00Z"/>
                <w:rFonts w:ascii="Arial" w:eastAsia="Times New Roman" w:hAnsi="Arial" w:cs="v4.2.0"/>
                <w:sz w:val="18"/>
                <w:lang w:eastAsia="zh-CN"/>
              </w:rPr>
            </w:pPr>
          </w:p>
        </w:tc>
      </w:tr>
      <w:tr w:rsidR="00216733" w:rsidRPr="00697B8D" w14:paraId="6D350218" w14:textId="77777777" w:rsidTr="00345F6C">
        <w:trPr>
          <w:cantSplit/>
          <w:jc w:val="center"/>
          <w:ins w:id="1799" w:author="Huawei_111" w:date="2024-04-29T11:56:00Z"/>
        </w:trPr>
        <w:tc>
          <w:tcPr>
            <w:tcW w:w="0" w:type="auto"/>
            <w:tcBorders>
              <w:top w:val="nil"/>
            </w:tcBorders>
          </w:tcPr>
          <w:p w14:paraId="591EF032" w14:textId="77777777" w:rsidR="00216733" w:rsidRPr="00697B8D" w:rsidRDefault="00216733" w:rsidP="00345F6C">
            <w:pPr>
              <w:keepNext/>
              <w:keepLines/>
              <w:overflowPunct w:val="0"/>
              <w:autoSpaceDE w:val="0"/>
              <w:autoSpaceDN w:val="0"/>
              <w:adjustRightInd w:val="0"/>
              <w:spacing w:after="0"/>
              <w:textAlignment w:val="baseline"/>
              <w:rPr>
                <w:ins w:id="1800" w:author="Huawei_111" w:date="2024-04-29T11:56:00Z"/>
                <w:rFonts w:ascii="Arial" w:eastAsia="Times New Roman" w:hAnsi="Arial"/>
                <w:sz w:val="18"/>
                <w:lang w:eastAsia="en-GB"/>
              </w:rPr>
            </w:pPr>
          </w:p>
        </w:tc>
        <w:tc>
          <w:tcPr>
            <w:tcW w:w="0" w:type="auto"/>
          </w:tcPr>
          <w:p w14:paraId="12F197E4" w14:textId="77777777" w:rsidR="00216733" w:rsidRPr="00697B8D" w:rsidRDefault="00216733" w:rsidP="00345F6C">
            <w:pPr>
              <w:keepNext/>
              <w:keepLines/>
              <w:overflowPunct w:val="0"/>
              <w:autoSpaceDE w:val="0"/>
              <w:autoSpaceDN w:val="0"/>
              <w:adjustRightInd w:val="0"/>
              <w:spacing w:after="0"/>
              <w:jc w:val="center"/>
              <w:textAlignment w:val="baseline"/>
              <w:rPr>
                <w:ins w:id="1801" w:author="Huawei_111" w:date="2024-04-29T11:56:00Z"/>
                <w:rFonts w:ascii="Arial" w:eastAsia="Times New Roman" w:hAnsi="Arial" w:cs="v4.2.0"/>
                <w:sz w:val="18"/>
                <w:lang w:eastAsia="zh-CN"/>
              </w:rPr>
            </w:pPr>
            <w:ins w:id="1802" w:author="Huawei_111" w:date="2024-04-29T11:56:00Z">
              <w:r w:rsidRPr="00697B8D">
                <w:rPr>
                  <w:rFonts w:ascii="Arial" w:eastAsia="Times New Roman" w:hAnsi="Arial" w:cs="v4.2.0"/>
                  <w:sz w:val="18"/>
                  <w:lang w:eastAsia="zh-CN"/>
                </w:rPr>
                <w:t>dBm/38.16 MHz</w:t>
              </w:r>
            </w:ins>
          </w:p>
        </w:tc>
        <w:tc>
          <w:tcPr>
            <w:tcW w:w="0" w:type="auto"/>
          </w:tcPr>
          <w:p w14:paraId="595CC49E" w14:textId="77777777" w:rsidR="00216733" w:rsidRPr="00697B8D" w:rsidRDefault="00216733" w:rsidP="00345F6C">
            <w:pPr>
              <w:keepNext/>
              <w:keepLines/>
              <w:overflowPunct w:val="0"/>
              <w:autoSpaceDE w:val="0"/>
              <w:autoSpaceDN w:val="0"/>
              <w:adjustRightInd w:val="0"/>
              <w:spacing w:after="0"/>
              <w:jc w:val="center"/>
              <w:textAlignment w:val="baseline"/>
              <w:rPr>
                <w:ins w:id="1803" w:author="Huawei_111" w:date="2024-04-29T11:56:00Z"/>
                <w:rFonts w:ascii="Arial" w:eastAsia="Times New Roman" w:hAnsi="Arial" w:cs="v4.2.0"/>
                <w:sz w:val="18"/>
                <w:lang w:eastAsia="zh-CN"/>
              </w:rPr>
            </w:pPr>
            <w:ins w:id="1804" w:author="Huawei_111" w:date="2024-04-29T11:56:00Z">
              <w:r w:rsidRPr="00697B8D">
                <w:rPr>
                  <w:rFonts w:ascii="Arial" w:eastAsia="Times New Roman" w:hAnsi="Arial" w:cs="v4.2.0"/>
                  <w:sz w:val="18"/>
                  <w:lang w:eastAsia="zh-CN"/>
                </w:rPr>
                <w:t>3</w:t>
              </w:r>
            </w:ins>
          </w:p>
        </w:tc>
        <w:tc>
          <w:tcPr>
            <w:tcW w:w="0" w:type="auto"/>
          </w:tcPr>
          <w:p w14:paraId="56EFC37A" w14:textId="77777777" w:rsidR="00216733" w:rsidRPr="00697B8D" w:rsidRDefault="00216733" w:rsidP="00345F6C">
            <w:pPr>
              <w:keepNext/>
              <w:keepLines/>
              <w:overflowPunct w:val="0"/>
              <w:autoSpaceDE w:val="0"/>
              <w:autoSpaceDN w:val="0"/>
              <w:adjustRightInd w:val="0"/>
              <w:spacing w:after="0"/>
              <w:jc w:val="center"/>
              <w:textAlignment w:val="baseline"/>
              <w:rPr>
                <w:ins w:id="1805" w:author="Huawei_111" w:date="2024-04-29T11:56:00Z"/>
                <w:rFonts w:ascii="Arial" w:eastAsia="Times New Roman" w:hAnsi="Arial" w:cs="v4.2.0"/>
                <w:sz w:val="18"/>
                <w:lang w:eastAsia="zh-CN"/>
              </w:rPr>
            </w:pPr>
            <w:ins w:id="1806" w:author="Huawei_111" w:date="2024-04-29T11:56:00Z">
              <w:r w:rsidRPr="00697B8D">
                <w:rPr>
                  <w:rFonts w:ascii="Arial" w:eastAsia="Times New Roman" w:hAnsi="Arial" w:cs="v4.2.0"/>
                  <w:sz w:val="18"/>
                  <w:lang w:eastAsia="zh-CN"/>
                </w:rPr>
                <w:t>-47.85</w:t>
              </w:r>
            </w:ins>
          </w:p>
        </w:tc>
        <w:tc>
          <w:tcPr>
            <w:tcW w:w="0" w:type="auto"/>
          </w:tcPr>
          <w:p w14:paraId="472B169B" w14:textId="77777777" w:rsidR="00216733" w:rsidRPr="00697B8D" w:rsidRDefault="00216733" w:rsidP="00345F6C">
            <w:pPr>
              <w:keepNext/>
              <w:keepLines/>
              <w:overflowPunct w:val="0"/>
              <w:autoSpaceDE w:val="0"/>
              <w:autoSpaceDN w:val="0"/>
              <w:adjustRightInd w:val="0"/>
              <w:spacing w:after="0"/>
              <w:jc w:val="center"/>
              <w:textAlignment w:val="baseline"/>
              <w:rPr>
                <w:ins w:id="1807" w:author="Huawei_111" w:date="2024-04-29T11:56:00Z"/>
                <w:rFonts w:ascii="Arial" w:eastAsia="Times New Roman" w:hAnsi="Arial" w:cs="v4.2.0"/>
                <w:sz w:val="18"/>
                <w:lang w:eastAsia="zh-CN"/>
              </w:rPr>
            </w:pPr>
            <w:ins w:id="1808" w:author="Huawei_111" w:date="2024-04-29T11:56:00Z">
              <w:r w:rsidRPr="00697B8D">
                <w:rPr>
                  <w:rFonts w:ascii="Arial" w:eastAsia="Times New Roman" w:hAnsi="Arial" w:cs="v4.2.0"/>
                  <w:sz w:val="18"/>
                  <w:lang w:eastAsia="zh-CN"/>
                </w:rPr>
                <w:t>-46.12</w:t>
              </w:r>
            </w:ins>
          </w:p>
        </w:tc>
        <w:tc>
          <w:tcPr>
            <w:tcW w:w="0" w:type="auto"/>
            <w:gridSpan w:val="2"/>
            <w:tcBorders>
              <w:top w:val="nil"/>
            </w:tcBorders>
          </w:tcPr>
          <w:p w14:paraId="5B0F18BD" w14:textId="77777777" w:rsidR="00216733" w:rsidRPr="00697B8D" w:rsidRDefault="00216733" w:rsidP="00345F6C">
            <w:pPr>
              <w:keepNext/>
              <w:keepLines/>
              <w:overflowPunct w:val="0"/>
              <w:autoSpaceDE w:val="0"/>
              <w:autoSpaceDN w:val="0"/>
              <w:adjustRightInd w:val="0"/>
              <w:spacing w:after="0"/>
              <w:jc w:val="center"/>
              <w:textAlignment w:val="baseline"/>
              <w:rPr>
                <w:ins w:id="1809" w:author="Huawei_111" w:date="2024-04-29T11:56:00Z"/>
                <w:rFonts w:ascii="Arial" w:eastAsia="Times New Roman" w:hAnsi="Arial" w:cs="v4.2.0"/>
                <w:sz w:val="18"/>
                <w:lang w:eastAsia="zh-CN"/>
              </w:rPr>
            </w:pPr>
          </w:p>
        </w:tc>
      </w:tr>
      <w:tr w:rsidR="00216733" w:rsidRPr="00697B8D" w14:paraId="4005CB39" w14:textId="77777777" w:rsidTr="00345F6C">
        <w:trPr>
          <w:cantSplit/>
          <w:jc w:val="center"/>
          <w:ins w:id="1810" w:author="Huawei_111" w:date="2024-04-29T11:56:00Z"/>
        </w:trPr>
        <w:tc>
          <w:tcPr>
            <w:tcW w:w="0" w:type="auto"/>
          </w:tcPr>
          <w:p w14:paraId="259E4117" w14:textId="77777777" w:rsidR="00216733" w:rsidRPr="00697B8D" w:rsidRDefault="00216733" w:rsidP="00345F6C">
            <w:pPr>
              <w:keepNext/>
              <w:keepLines/>
              <w:overflowPunct w:val="0"/>
              <w:autoSpaceDE w:val="0"/>
              <w:autoSpaceDN w:val="0"/>
              <w:adjustRightInd w:val="0"/>
              <w:spacing w:after="0"/>
              <w:textAlignment w:val="baseline"/>
              <w:rPr>
                <w:ins w:id="1811" w:author="Huawei_111" w:date="2024-04-29T11:56:00Z"/>
                <w:rFonts w:ascii="Arial" w:eastAsia="Times New Roman" w:hAnsi="Arial"/>
                <w:sz w:val="18"/>
                <w:lang w:eastAsia="en-GB"/>
              </w:rPr>
            </w:pPr>
            <w:proofErr w:type="spellStart"/>
            <w:ins w:id="1812" w:author="Huawei_111" w:date="2024-04-29T11:56:00Z">
              <w:r w:rsidRPr="00697B8D">
                <w:rPr>
                  <w:rFonts w:ascii="Arial" w:eastAsia="Times New Roman" w:hAnsi="Arial"/>
                  <w:sz w:val="18"/>
                  <w:lang w:eastAsia="en-GB"/>
                </w:rPr>
                <w:t>Treselection</w:t>
              </w:r>
              <w:proofErr w:type="spellEnd"/>
            </w:ins>
          </w:p>
        </w:tc>
        <w:tc>
          <w:tcPr>
            <w:tcW w:w="0" w:type="auto"/>
          </w:tcPr>
          <w:p w14:paraId="4333D843" w14:textId="77777777" w:rsidR="00216733" w:rsidRPr="00697B8D" w:rsidRDefault="00216733" w:rsidP="00345F6C">
            <w:pPr>
              <w:keepNext/>
              <w:keepLines/>
              <w:overflowPunct w:val="0"/>
              <w:autoSpaceDE w:val="0"/>
              <w:autoSpaceDN w:val="0"/>
              <w:adjustRightInd w:val="0"/>
              <w:spacing w:after="0"/>
              <w:jc w:val="center"/>
              <w:textAlignment w:val="baseline"/>
              <w:rPr>
                <w:ins w:id="1813" w:author="Huawei_111" w:date="2024-04-29T11:56:00Z"/>
                <w:rFonts w:ascii="Arial" w:eastAsia="Times New Roman" w:hAnsi="Arial"/>
                <w:sz w:val="18"/>
                <w:lang w:eastAsia="en-GB"/>
              </w:rPr>
            </w:pPr>
            <w:ins w:id="1814" w:author="Huawei_111" w:date="2024-04-29T11:56:00Z">
              <w:r w:rsidRPr="00697B8D">
                <w:rPr>
                  <w:rFonts w:ascii="Arial" w:eastAsia="Times New Roman" w:hAnsi="Arial" w:cs="v4.2.0"/>
                  <w:sz w:val="18"/>
                  <w:lang w:eastAsia="en-GB"/>
                </w:rPr>
                <w:t>s</w:t>
              </w:r>
            </w:ins>
          </w:p>
        </w:tc>
        <w:tc>
          <w:tcPr>
            <w:tcW w:w="0" w:type="auto"/>
          </w:tcPr>
          <w:p w14:paraId="36FC5210" w14:textId="77777777" w:rsidR="00216733" w:rsidRPr="00697B8D" w:rsidRDefault="00216733" w:rsidP="00345F6C">
            <w:pPr>
              <w:keepNext/>
              <w:keepLines/>
              <w:overflowPunct w:val="0"/>
              <w:autoSpaceDE w:val="0"/>
              <w:autoSpaceDN w:val="0"/>
              <w:adjustRightInd w:val="0"/>
              <w:spacing w:after="0"/>
              <w:jc w:val="center"/>
              <w:textAlignment w:val="baseline"/>
              <w:rPr>
                <w:ins w:id="1815" w:author="Huawei_111" w:date="2024-04-29T11:56:00Z"/>
                <w:rFonts w:ascii="Arial" w:eastAsia="Times New Roman" w:hAnsi="Arial" w:cs="v4.2.0"/>
                <w:sz w:val="18"/>
                <w:lang w:eastAsia="zh-CN"/>
              </w:rPr>
            </w:pPr>
            <w:ins w:id="1816" w:author="Huawei_111" w:date="2024-04-29T11:56:00Z">
              <w:r w:rsidRPr="00697B8D">
                <w:rPr>
                  <w:rFonts w:ascii="Arial" w:eastAsia="Times New Roman" w:hAnsi="Arial" w:cs="v4.2.0"/>
                  <w:sz w:val="18"/>
                  <w:lang w:eastAsia="zh-CN"/>
                </w:rPr>
                <w:t>1, 2, 3</w:t>
              </w:r>
            </w:ins>
          </w:p>
        </w:tc>
        <w:tc>
          <w:tcPr>
            <w:tcW w:w="0" w:type="auto"/>
          </w:tcPr>
          <w:p w14:paraId="08E513D8" w14:textId="77777777" w:rsidR="00216733" w:rsidRPr="00697B8D" w:rsidRDefault="00216733" w:rsidP="00345F6C">
            <w:pPr>
              <w:keepNext/>
              <w:keepLines/>
              <w:overflowPunct w:val="0"/>
              <w:autoSpaceDE w:val="0"/>
              <w:autoSpaceDN w:val="0"/>
              <w:adjustRightInd w:val="0"/>
              <w:spacing w:after="0"/>
              <w:jc w:val="center"/>
              <w:textAlignment w:val="baseline"/>
              <w:rPr>
                <w:ins w:id="1817" w:author="Huawei_111" w:date="2024-04-29T11:56:00Z"/>
                <w:rFonts w:ascii="Arial" w:eastAsia="Times New Roman" w:hAnsi="Arial"/>
                <w:sz w:val="18"/>
                <w:lang w:eastAsia="en-GB"/>
              </w:rPr>
            </w:pPr>
            <w:ins w:id="1818" w:author="Huawei_111" w:date="2024-04-29T11:56:00Z">
              <w:r w:rsidRPr="00697B8D">
                <w:rPr>
                  <w:rFonts w:ascii="Arial" w:eastAsia="Times New Roman" w:hAnsi="Arial" w:cs="v4.2.0"/>
                  <w:sz w:val="18"/>
                  <w:lang w:eastAsia="en-GB"/>
                </w:rPr>
                <w:t>0</w:t>
              </w:r>
            </w:ins>
          </w:p>
        </w:tc>
        <w:tc>
          <w:tcPr>
            <w:tcW w:w="0" w:type="auto"/>
          </w:tcPr>
          <w:p w14:paraId="57370BC0" w14:textId="77777777" w:rsidR="00216733" w:rsidRPr="00697B8D" w:rsidRDefault="00216733" w:rsidP="00345F6C">
            <w:pPr>
              <w:keepNext/>
              <w:keepLines/>
              <w:overflowPunct w:val="0"/>
              <w:autoSpaceDE w:val="0"/>
              <w:autoSpaceDN w:val="0"/>
              <w:adjustRightInd w:val="0"/>
              <w:spacing w:after="0"/>
              <w:jc w:val="center"/>
              <w:textAlignment w:val="baseline"/>
              <w:rPr>
                <w:ins w:id="1819" w:author="Huawei_111" w:date="2024-04-29T11:56:00Z"/>
                <w:rFonts w:ascii="Arial" w:eastAsia="Times New Roman" w:hAnsi="Arial"/>
                <w:sz w:val="18"/>
                <w:lang w:eastAsia="en-GB"/>
              </w:rPr>
            </w:pPr>
            <w:ins w:id="1820" w:author="Huawei_111" w:date="2024-04-29T11:56:00Z">
              <w:r w:rsidRPr="00697B8D">
                <w:rPr>
                  <w:rFonts w:ascii="Arial" w:eastAsia="Times New Roman" w:hAnsi="Arial" w:cs="v4.2.0"/>
                  <w:sz w:val="18"/>
                  <w:lang w:eastAsia="en-GB"/>
                </w:rPr>
                <w:t>0</w:t>
              </w:r>
            </w:ins>
          </w:p>
        </w:tc>
        <w:tc>
          <w:tcPr>
            <w:tcW w:w="0" w:type="auto"/>
          </w:tcPr>
          <w:p w14:paraId="75CAAD1F" w14:textId="77777777" w:rsidR="00216733" w:rsidRPr="00697B8D" w:rsidRDefault="00216733" w:rsidP="00345F6C">
            <w:pPr>
              <w:keepNext/>
              <w:keepLines/>
              <w:overflowPunct w:val="0"/>
              <w:autoSpaceDE w:val="0"/>
              <w:autoSpaceDN w:val="0"/>
              <w:adjustRightInd w:val="0"/>
              <w:spacing w:after="0"/>
              <w:jc w:val="center"/>
              <w:textAlignment w:val="baseline"/>
              <w:rPr>
                <w:ins w:id="1821" w:author="Huawei_111" w:date="2024-04-29T11:56:00Z"/>
                <w:rFonts w:ascii="Arial" w:eastAsia="Times New Roman" w:hAnsi="Arial"/>
                <w:sz w:val="18"/>
                <w:lang w:eastAsia="en-GB"/>
              </w:rPr>
            </w:pPr>
            <w:ins w:id="1822" w:author="Huawei_111" w:date="2024-04-29T11:56:00Z">
              <w:r w:rsidRPr="00697B8D">
                <w:rPr>
                  <w:rFonts w:ascii="Arial" w:eastAsia="Times New Roman" w:hAnsi="Arial" w:cs="v4.2.0"/>
                  <w:sz w:val="18"/>
                  <w:lang w:eastAsia="en-GB"/>
                </w:rPr>
                <w:t>0</w:t>
              </w:r>
            </w:ins>
          </w:p>
        </w:tc>
        <w:tc>
          <w:tcPr>
            <w:tcW w:w="0" w:type="auto"/>
          </w:tcPr>
          <w:p w14:paraId="7B607F6F" w14:textId="77777777" w:rsidR="00216733" w:rsidRPr="00697B8D" w:rsidRDefault="00216733" w:rsidP="00345F6C">
            <w:pPr>
              <w:keepNext/>
              <w:keepLines/>
              <w:overflowPunct w:val="0"/>
              <w:autoSpaceDE w:val="0"/>
              <w:autoSpaceDN w:val="0"/>
              <w:adjustRightInd w:val="0"/>
              <w:spacing w:after="0"/>
              <w:jc w:val="center"/>
              <w:textAlignment w:val="baseline"/>
              <w:rPr>
                <w:ins w:id="1823" w:author="Huawei_111" w:date="2024-04-29T11:56:00Z"/>
                <w:rFonts w:ascii="Arial" w:eastAsia="Times New Roman" w:hAnsi="Arial"/>
                <w:sz w:val="18"/>
                <w:lang w:eastAsia="en-GB"/>
              </w:rPr>
            </w:pPr>
            <w:ins w:id="1824" w:author="Huawei_111" w:date="2024-04-29T11:56:00Z">
              <w:r w:rsidRPr="00697B8D">
                <w:rPr>
                  <w:rFonts w:ascii="Arial" w:eastAsia="Times New Roman" w:hAnsi="Arial" w:cs="v4.2.0"/>
                  <w:sz w:val="18"/>
                  <w:lang w:eastAsia="en-GB"/>
                </w:rPr>
                <w:t>0</w:t>
              </w:r>
            </w:ins>
          </w:p>
        </w:tc>
      </w:tr>
      <w:tr w:rsidR="00216733" w:rsidRPr="00697B8D" w14:paraId="22935114" w14:textId="77777777" w:rsidTr="00345F6C">
        <w:trPr>
          <w:cantSplit/>
          <w:jc w:val="center"/>
          <w:ins w:id="1825" w:author="Huawei_111" w:date="2024-04-29T11:56:00Z"/>
        </w:trPr>
        <w:tc>
          <w:tcPr>
            <w:tcW w:w="0" w:type="auto"/>
          </w:tcPr>
          <w:p w14:paraId="395213F6" w14:textId="77777777" w:rsidR="00216733" w:rsidRPr="00697B8D" w:rsidRDefault="00216733" w:rsidP="00345F6C">
            <w:pPr>
              <w:keepNext/>
              <w:keepLines/>
              <w:overflowPunct w:val="0"/>
              <w:autoSpaceDE w:val="0"/>
              <w:autoSpaceDN w:val="0"/>
              <w:adjustRightInd w:val="0"/>
              <w:spacing w:after="0"/>
              <w:textAlignment w:val="baseline"/>
              <w:rPr>
                <w:ins w:id="1826" w:author="Huawei_111" w:date="2024-04-29T11:56:00Z"/>
                <w:rFonts w:ascii="Arial" w:eastAsia="Times New Roman" w:hAnsi="Arial"/>
                <w:sz w:val="18"/>
                <w:lang w:eastAsia="en-GB"/>
              </w:rPr>
            </w:pPr>
            <w:proofErr w:type="spellStart"/>
            <w:ins w:id="1827" w:author="Huawei_111" w:date="2024-04-29T11:56:00Z">
              <w:r w:rsidRPr="00697B8D">
                <w:rPr>
                  <w:rFonts w:ascii="Arial" w:eastAsia="Times New Roman" w:hAnsi="Arial"/>
                  <w:sz w:val="18"/>
                  <w:lang w:eastAsia="en-GB"/>
                </w:rPr>
                <w:t>SintrasearchP</w:t>
              </w:r>
              <w:proofErr w:type="spellEnd"/>
            </w:ins>
          </w:p>
        </w:tc>
        <w:tc>
          <w:tcPr>
            <w:tcW w:w="0" w:type="auto"/>
          </w:tcPr>
          <w:p w14:paraId="1CD49E6F" w14:textId="77777777" w:rsidR="00216733" w:rsidRPr="00697B8D" w:rsidRDefault="00216733" w:rsidP="00345F6C">
            <w:pPr>
              <w:keepNext/>
              <w:keepLines/>
              <w:overflowPunct w:val="0"/>
              <w:autoSpaceDE w:val="0"/>
              <w:autoSpaceDN w:val="0"/>
              <w:adjustRightInd w:val="0"/>
              <w:spacing w:after="0"/>
              <w:jc w:val="center"/>
              <w:textAlignment w:val="baseline"/>
              <w:rPr>
                <w:ins w:id="1828" w:author="Huawei_111" w:date="2024-04-29T11:56:00Z"/>
                <w:rFonts w:ascii="Arial" w:eastAsia="Times New Roman" w:hAnsi="Arial"/>
                <w:sz w:val="18"/>
                <w:lang w:eastAsia="en-GB"/>
              </w:rPr>
            </w:pPr>
            <w:ins w:id="1829" w:author="Huawei_111" w:date="2024-04-29T11:56:00Z">
              <w:r w:rsidRPr="00697B8D">
                <w:rPr>
                  <w:rFonts w:ascii="Arial" w:eastAsia="Times New Roman" w:hAnsi="Arial" w:cs="v4.2.0"/>
                  <w:sz w:val="18"/>
                  <w:lang w:eastAsia="en-GB"/>
                </w:rPr>
                <w:t>dB</w:t>
              </w:r>
            </w:ins>
          </w:p>
        </w:tc>
        <w:tc>
          <w:tcPr>
            <w:tcW w:w="0" w:type="auto"/>
          </w:tcPr>
          <w:p w14:paraId="23CEC88A" w14:textId="77777777" w:rsidR="00216733" w:rsidRPr="00697B8D" w:rsidRDefault="00216733" w:rsidP="00345F6C">
            <w:pPr>
              <w:keepNext/>
              <w:keepLines/>
              <w:overflowPunct w:val="0"/>
              <w:autoSpaceDE w:val="0"/>
              <w:autoSpaceDN w:val="0"/>
              <w:adjustRightInd w:val="0"/>
              <w:spacing w:after="0"/>
              <w:jc w:val="center"/>
              <w:textAlignment w:val="baseline"/>
              <w:rPr>
                <w:ins w:id="1830" w:author="Huawei_111" w:date="2024-04-29T11:56:00Z"/>
                <w:rFonts w:ascii="Arial" w:eastAsia="Times New Roman" w:hAnsi="Arial" w:cs="v4.2.0"/>
                <w:sz w:val="18"/>
                <w:lang w:eastAsia="zh-CN"/>
              </w:rPr>
            </w:pPr>
            <w:ins w:id="1831" w:author="Huawei_111" w:date="2024-04-29T11:56:00Z">
              <w:r w:rsidRPr="00697B8D">
                <w:rPr>
                  <w:rFonts w:ascii="Arial" w:eastAsia="Times New Roman" w:hAnsi="Arial" w:cs="v4.2.0"/>
                  <w:sz w:val="18"/>
                  <w:lang w:eastAsia="zh-CN"/>
                </w:rPr>
                <w:t>1, 2, 3</w:t>
              </w:r>
            </w:ins>
          </w:p>
        </w:tc>
        <w:tc>
          <w:tcPr>
            <w:tcW w:w="0" w:type="auto"/>
            <w:gridSpan w:val="2"/>
          </w:tcPr>
          <w:p w14:paraId="4EF02329" w14:textId="77777777" w:rsidR="00216733" w:rsidRPr="00697B8D" w:rsidRDefault="00216733" w:rsidP="00345F6C">
            <w:pPr>
              <w:keepNext/>
              <w:keepLines/>
              <w:overflowPunct w:val="0"/>
              <w:autoSpaceDE w:val="0"/>
              <w:autoSpaceDN w:val="0"/>
              <w:adjustRightInd w:val="0"/>
              <w:spacing w:after="0"/>
              <w:jc w:val="center"/>
              <w:textAlignment w:val="baseline"/>
              <w:rPr>
                <w:ins w:id="1832" w:author="Huawei_111" w:date="2024-04-29T11:56:00Z"/>
                <w:rFonts w:ascii="Arial" w:eastAsia="Times New Roman" w:hAnsi="Arial"/>
                <w:sz w:val="18"/>
                <w:lang w:eastAsia="en-GB"/>
              </w:rPr>
            </w:pPr>
            <w:ins w:id="1833" w:author="Huawei_111" w:date="2024-04-29T11:56:00Z">
              <w:r w:rsidRPr="00697B8D">
                <w:rPr>
                  <w:rFonts w:ascii="Arial" w:eastAsia="Times New Roman" w:hAnsi="Arial" w:cs="v4.2.0"/>
                  <w:sz w:val="18"/>
                  <w:lang w:eastAsia="en-GB"/>
                </w:rPr>
                <w:t>60</w:t>
              </w:r>
            </w:ins>
          </w:p>
        </w:tc>
        <w:tc>
          <w:tcPr>
            <w:tcW w:w="0" w:type="auto"/>
            <w:gridSpan w:val="2"/>
          </w:tcPr>
          <w:p w14:paraId="6D81AB3E" w14:textId="77777777" w:rsidR="00216733" w:rsidRPr="00697B8D" w:rsidRDefault="00216733" w:rsidP="00345F6C">
            <w:pPr>
              <w:keepNext/>
              <w:keepLines/>
              <w:overflowPunct w:val="0"/>
              <w:autoSpaceDE w:val="0"/>
              <w:autoSpaceDN w:val="0"/>
              <w:adjustRightInd w:val="0"/>
              <w:spacing w:after="0"/>
              <w:jc w:val="center"/>
              <w:textAlignment w:val="baseline"/>
              <w:rPr>
                <w:ins w:id="1834" w:author="Huawei_111" w:date="2024-04-29T11:56:00Z"/>
                <w:rFonts w:ascii="Arial" w:eastAsia="Times New Roman" w:hAnsi="Arial"/>
                <w:sz w:val="18"/>
                <w:lang w:eastAsia="en-GB"/>
              </w:rPr>
            </w:pPr>
            <w:ins w:id="1835" w:author="Huawei_111" w:date="2024-04-29T11:56:00Z">
              <w:r w:rsidRPr="00697B8D">
                <w:rPr>
                  <w:rFonts w:ascii="Arial" w:eastAsia="Times New Roman" w:hAnsi="Arial" w:cs="v4.2.0"/>
                  <w:sz w:val="18"/>
                  <w:lang w:eastAsia="en-GB"/>
                </w:rPr>
                <w:t>60</w:t>
              </w:r>
            </w:ins>
          </w:p>
        </w:tc>
      </w:tr>
      <w:tr w:rsidR="00216733" w:rsidRPr="00697B8D" w14:paraId="39BB20B8" w14:textId="77777777" w:rsidTr="00345F6C">
        <w:trPr>
          <w:cantSplit/>
          <w:jc w:val="center"/>
          <w:ins w:id="1836" w:author="Huawei_111" w:date="2024-04-29T11:56:00Z"/>
        </w:trPr>
        <w:tc>
          <w:tcPr>
            <w:tcW w:w="0" w:type="auto"/>
          </w:tcPr>
          <w:p w14:paraId="089A20F2" w14:textId="77777777" w:rsidR="00216733" w:rsidRPr="00697B8D" w:rsidRDefault="00216733" w:rsidP="00345F6C">
            <w:pPr>
              <w:keepNext/>
              <w:keepLines/>
              <w:overflowPunct w:val="0"/>
              <w:autoSpaceDE w:val="0"/>
              <w:autoSpaceDN w:val="0"/>
              <w:adjustRightInd w:val="0"/>
              <w:spacing w:after="0"/>
              <w:textAlignment w:val="baseline"/>
              <w:rPr>
                <w:ins w:id="1837" w:author="Huawei_111" w:date="2024-04-29T11:56:00Z"/>
                <w:rFonts w:ascii="Arial" w:eastAsia="Times New Roman" w:hAnsi="Arial"/>
                <w:sz w:val="18"/>
                <w:lang w:eastAsia="en-GB"/>
              </w:rPr>
            </w:pPr>
            <w:ins w:id="1838" w:author="Huawei_111" w:date="2024-04-29T11:56:00Z">
              <w:r w:rsidRPr="00697B8D">
                <w:rPr>
                  <w:rFonts w:ascii="Arial" w:eastAsia="Times New Roman" w:hAnsi="Arial"/>
                  <w:sz w:val="18"/>
                  <w:lang w:eastAsia="en-GB"/>
                </w:rPr>
                <w:t xml:space="preserve">Propagation Condition </w:t>
              </w:r>
            </w:ins>
          </w:p>
        </w:tc>
        <w:tc>
          <w:tcPr>
            <w:tcW w:w="0" w:type="auto"/>
          </w:tcPr>
          <w:p w14:paraId="1BEE8BA1" w14:textId="77777777" w:rsidR="00216733" w:rsidRPr="00697B8D" w:rsidRDefault="00216733" w:rsidP="00345F6C">
            <w:pPr>
              <w:keepNext/>
              <w:keepLines/>
              <w:overflowPunct w:val="0"/>
              <w:autoSpaceDE w:val="0"/>
              <w:autoSpaceDN w:val="0"/>
              <w:adjustRightInd w:val="0"/>
              <w:spacing w:after="0"/>
              <w:jc w:val="center"/>
              <w:textAlignment w:val="baseline"/>
              <w:rPr>
                <w:ins w:id="1839" w:author="Huawei_111" w:date="2024-04-29T11:56:00Z"/>
                <w:rFonts w:ascii="Arial" w:eastAsia="Times New Roman" w:hAnsi="Arial"/>
                <w:sz w:val="18"/>
                <w:lang w:eastAsia="en-GB"/>
              </w:rPr>
            </w:pPr>
          </w:p>
        </w:tc>
        <w:tc>
          <w:tcPr>
            <w:tcW w:w="0" w:type="auto"/>
          </w:tcPr>
          <w:p w14:paraId="296F5D4E" w14:textId="77777777" w:rsidR="00216733" w:rsidRPr="00697B8D" w:rsidRDefault="00216733" w:rsidP="00345F6C">
            <w:pPr>
              <w:keepNext/>
              <w:keepLines/>
              <w:overflowPunct w:val="0"/>
              <w:autoSpaceDE w:val="0"/>
              <w:autoSpaceDN w:val="0"/>
              <w:adjustRightInd w:val="0"/>
              <w:spacing w:after="0"/>
              <w:jc w:val="center"/>
              <w:textAlignment w:val="baseline"/>
              <w:rPr>
                <w:ins w:id="1840" w:author="Huawei_111" w:date="2024-04-29T11:56:00Z"/>
                <w:rFonts w:ascii="Arial" w:eastAsia="Times New Roman" w:hAnsi="Arial" w:cs="v4.2.0"/>
                <w:sz w:val="18"/>
                <w:lang w:eastAsia="zh-CN"/>
              </w:rPr>
            </w:pPr>
            <w:ins w:id="1841" w:author="Huawei_111" w:date="2024-04-29T11:56:00Z">
              <w:r w:rsidRPr="00697B8D">
                <w:rPr>
                  <w:rFonts w:ascii="Arial" w:eastAsia="Times New Roman" w:hAnsi="Arial" w:cs="v4.2.0"/>
                  <w:sz w:val="18"/>
                  <w:lang w:eastAsia="zh-CN"/>
                </w:rPr>
                <w:t>1, 2, 3</w:t>
              </w:r>
            </w:ins>
          </w:p>
        </w:tc>
        <w:tc>
          <w:tcPr>
            <w:tcW w:w="0" w:type="auto"/>
            <w:gridSpan w:val="4"/>
          </w:tcPr>
          <w:p w14:paraId="305B4D8E" w14:textId="77777777" w:rsidR="00216733" w:rsidRPr="00697B8D" w:rsidRDefault="00216733" w:rsidP="00345F6C">
            <w:pPr>
              <w:keepNext/>
              <w:keepLines/>
              <w:overflowPunct w:val="0"/>
              <w:autoSpaceDE w:val="0"/>
              <w:autoSpaceDN w:val="0"/>
              <w:adjustRightInd w:val="0"/>
              <w:spacing w:after="0"/>
              <w:jc w:val="center"/>
              <w:textAlignment w:val="baseline"/>
              <w:rPr>
                <w:ins w:id="1842" w:author="Huawei_111" w:date="2024-04-29T11:56:00Z"/>
                <w:rFonts w:ascii="Arial" w:eastAsia="Times New Roman" w:hAnsi="Arial"/>
                <w:sz w:val="18"/>
                <w:lang w:eastAsia="en-GB"/>
              </w:rPr>
            </w:pPr>
            <w:ins w:id="1843" w:author="Huawei_111" w:date="2024-04-29T11:56:00Z">
              <w:r w:rsidRPr="00697B8D">
                <w:rPr>
                  <w:rFonts w:ascii="Arial" w:eastAsia="Times New Roman" w:hAnsi="Arial" w:cs="v4.2.0"/>
                  <w:sz w:val="18"/>
                  <w:lang w:eastAsia="en-GB"/>
                </w:rPr>
                <w:t>AWGN</w:t>
              </w:r>
            </w:ins>
          </w:p>
        </w:tc>
      </w:tr>
      <w:tr w:rsidR="00216733" w:rsidRPr="00697B8D" w14:paraId="729D67AE" w14:textId="77777777" w:rsidTr="00345F6C">
        <w:trPr>
          <w:cantSplit/>
          <w:jc w:val="center"/>
          <w:ins w:id="1844" w:author="Huawei_111" w:date="2024-04-29T11:56:00Z"/>
        </w:trPr>
        <w:tc>
          <w:tcPr>
            <w:tcW w:w="0" w:type="auto"/>
            <w:gridSpan w:val="7"/>
          </w:tcPr>
          <w:p w14:paraId="5AE30E68"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845" w:author="Huawei_111" w:date="2024-04-29T11:56:00Z"/>
                <w:rFonts w:ascii="Arial" w:eastAsia="Times New Roman" w:hAnsi="Arial"/>
                <w:sz w:val="18"/>
                <w:lang w:eastAsia="en-GB"/>
              </w:rPr>
            </w:pPr>
            <w:ins w:id="1846" w:author="Huawei_111" w:date="2024-04-29T11:56:00Z">
              <w:r w:rsidRPr="00697B8D">
                <w:rPr>
                  <w:rFonts w:ascii="Arial" w:eastAsia="Times New Roman" w:hAnsi="Arial"/>
                  <w:sz w:val="18"/>
                  <w:lang w:eastAsia="en-GB"/>
                </w:rPr>
                <w:t>Note 1:</w:t>
              </w:r>
              <w:r w:rsidRPr="00697B8D">
                <w:rPr>
                  <w:rFonts w:ascii="Arial" w:eastAsia="Times New Roman" w:hAnsi="Arial"/>
                  <w:sz w:val="18"/>
                  <w:lang w:eastAsia="en-GB"/>
                </w:rPr>
                <w:tab/>
                <w:t xml:space="preserve">OCNG shall be used such that both cells are fully allocated and a constant total transmitted power spectral </w:t>
              </w:r>
              <w:r w:rsidRPr="00697B8D">
                <w:rPr>
                  <w:rFonts w:ascii="Arial" w:eastAsia="Times New Roman" w:hAnsi="Arial" w:cs="v4.2.0"/>
                  <w:sz w:val="18"/>
                  <w:lang w:eastAsia="en-GB"/>
                </w:rPr>
                <w:t>density</w:t>
              </w:r>
              <w:r w:rsidRPr="00697B8D">
                <w:rPr>
                  <w:rFonts w:ascii="Arial" w:eastAsia="Times New Roman" w:hAnsi="Arial"/>
                  <w:sz w:val="18"/>
                  <w:lang w:eastAsia="en-GB"/>
                </w:rPr>
                <w:t xml:space="preserve"> is achieved for all OFDM symbols.</w:t>
              </w:r>
            </w:ins>
          </w:p>
          <w:p w14:paraId="53AC8445"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847" w:author="Huawei_111" w:date="2024-04-29T11:56:00Z"/>
                <w:rFonts w:ascii="Arial" w:eastAsia="Times New Roman" w:hAnsi="Arial"/>
                <w:sz w:val="18"/>
                <w:lang w:eastAsia="en-GB"/>
              </w:rPr>
            </w:pPr>
            <w:ins w:id="1848" w:author="Huawei_111" w:date="2024-04-29T11:56:00Z">
              <w:r w:rsidRPr="00697B8D">
                <w:rPr>
                  <w:rFonts w:ascii="Arial" w:eastAsia="Times New Roman" w:hAnsi="Arial"/>
                  <w:sz w:val="18"/>
                  <w:lang w:eastAsia="en-GB"/>
                </w:rPr>
                <w:t>Note 2:</w:t>
              </w:r>
              <w:r w:rsidRPr="00697B8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1849" w:author="Huawei_111" w:date="2024-04-29T11:56:00Z">
              <w:r w:rsidRPr="00697B8D">
                <w:rPr>
                  <w:rFonts w:ascii="Arial" w:eastAsia="Times New Roman" w:hAnsi="Arial"/>
                  <w:sz w:val="18"/>
                  <w:lang w:eastAsia="en-GB"/>
                </w:rPr>
                <w:object w:dxaOrig="400" w:dyaOrig="360" w14:anchorId="0AE2DF11">
                  <v:shape id="_x0000_i1035" type="#_x0000_t75" style="width:21.55pt;height:21.55pt" o:ole="" fillcolor="window">
                    <v:imagedata r:id="rId15" o:title=""/>
                  </v:shape>
                  <o:OLEObject Type="Embed" ProgID="Equation.3" ShapeID="_x0000_i1035" DrawAspect="Content" ObjectID="_1778063623" r:id="rId30"/>
                </w:object>
              </w:r>
            </w:ins>
            <w:ins w:id="1850" w:author="Huawei_111" w:date="2024-04-29T11:56:00Z">
              <w:r w:rsidRPr="00697B8D">
                <w:rPr>
                  <w:rFonts w:ascii="Arial" w:eastAsia="Times New Roman" w:hAnsi="Arial"/>
                  <w:sz w:val="18"/>
                  <w:lang w:eastAsia="en-GB"/>
                </w:rPr>
                <w:t xml:space="preserve"> to be fulfilled.</w:t>
              </w:r>
            </w:ins>
          </w:p>
          <w:p w14:paraId="1C5B38C4" w14:textId="77777777" w:rsidR="00216733" w:rsidRPr="00697B8D" w:rsidRDefault="00216733" w:rsidP="00345F6C">
            <w:pPr>
              <w:keepNext/>
              <w:keepLines/>
              <w:overflowPunct w:val="0"/>
              <w:autoSpaceDE w:val="0"/>
              <w:autoSpaceDN w:val="0"/>
              <w:adjustRightInd w:val="0"/>
              <w:spacing w:after="0"/>
              <w:ind w:left="851" w:hanging="851"/>
              <w:textAlignment w:val="baseline"/>
              <w:rPr>
                <w:ins w:id="1851" w:author="Huawei_111" w:date="2024-04-29T11:56:00Z"/>
                <w:rFonts w:ascii="Arial" w:eastAsia="Times New Roman" w:hAnsi="Arial" w:cs="v4.2.0"/>
                <w:sz w:val="18"/>
                <w:lang w:eastAsia="en-GB"/>
              </w:rPr>
            </w:pPr>
            <w:ins w:id="1852" w:author="Huawei_111" w:date="2024-04-29T11:56:00Z">
              <w:r w:rsidRPr="00697B8D">
                <w:rPr>
                  <w:rFonts w:ascii="Arial" w:eastAsia="Times New Roman" w:hAnsi="Arial"/>
                  <w:sz w:val="18"/>
                  <w:lang w:eastAsia="en-GB"/>
                </w:rPr>
                <w:t>Note 3:</w:t>
              </w:r>
              <w:r w:rsidRPr="00697B8D">
                <w:rPr>
                  <w:rFonts w:ascii="Arial" w:eastAsia="Times New Roman" w:hAnsi="Arial"/>
                  <w:sz w:val="18"/>
                  <w:lang w:eastAsia="en-GB"/>
                </w:rPr>
                <w:tab/>
                <w:t>SS-RSRP levels have been derived from other parameters for information purposes. They are not settable parameters themselves.</w:t>
              </w:r>
            </w:ins>
          </w:p>
        </w:tc>
      </w:tr>
    </w:tbl>
    <w:p w14:paraId="1B9F6C0F" w14:textId="77777777" w:rsidR="00216733" w:rsidRPr="00697B8D" w:rsidRDefault="00216733" w:rsidP="00216733">
      <w:pPr>
        <w:keepNext/>
        <w:keepLines/>
        <w:overflowPunct w:val="0"/>
        <w:autoSpaceDE w:val="0"/>
        <w:autoSpaceDN w:val="0"/>
        <w:adjustRightInd w:val="0"/>
        <w:spacing w:before="120"/>
        <w:ind w:left="1701" w:hanging="1701"/>
        <w:textAlignment w:val="baseline"/>
        <w:outlineLvl w:val="4"/>
        <w:rPr>
          <w:ins w:id="1853" w:author="Huawei_111" w:date="2024-04-29T11:56:00Z"/>
          <w:rFonts w:ascii="Arial" w:eastAsia="Times New Roman" w:hAnsi="Arial"/>
          <w:sz w:val="22"/>
          <w:lang w:eastAsia="zh-CN"/>
        </w:rPr>
      </w:pPr>
      <w:bookmarkStart w:id="1854" w:name="_Toc535476473"/>
      <w:ins w:id="1855" w:author="Huawei_111" w:date="2024-04-29T11:56:00Z">
        <w:r>
          <w:rPr>
            <w:rFonts w:ascii="Arial" w:eastAsia="Times New Roman" w:hAnsi="Arial"/>
            <w:sz w:val="22"/>
            <w:lang w:eastAsia="zh-CN"/>
          </w:rPr>
          <w:t>A.6.2.2.1</w:t>
        </w:r>
        <w:r w:rsidRPr="00697B8D">
          <w:rPr>
            <w:rFonts w:ascii="Arial" w:eastAsia="Times New Roman" w:hAnsi="Arial"/>
            <w:sz w:val="22"/>
            <w:lang w:eastAsia="zh-CN"/>
          </w:rPr>
          <w:t>.3</w:t>
        </w:r>
        <w:r w:rsidRPr="00697B8D">
          <w:rPr>
            <w:rFonts w:ascii="Arial" w:eastAsia="Times New Roman" w:hAnsi="Arial"/>
            <w:sz w:val="22"/>
            <w:lang w:eastAsia="zh-CN"/>
          </w:rPr>
          <w:tab/>
          <w:t>Test Requirements</w:t>
        </w:r>
        <w:bookmarkEnd w:id="1854"/>
      </w:ins>
    </w:p>
    <w:p w14:paraId="4E013A04" w14:textId="77777777" w:rsidR="00216733" w:rsidRPr="00697B8D" w:rsidRDefault="00216733" w:rsidP="00216733">
      <w:pPr>
        <w:overflowPunct w:val="0"/>
        <w:autoSpaceDE w:val="0"/>
        <w:autoSpaceDN w:val="0"/>
        <w:adjustRightInd w:val="0"/>
        <w:textAlignment w:val="baseline"/>
        <w:rPr>
          <w:ins w:id="1856" w:author="Huawei_111" w:date="2024-04-29T11:56:00Z"/>
          <w:rFonts w:eastAsia="Times New Roman"/>
          <w:lang w:eastAsia="en-GB"/>
        </w:rPr>
      </w:pPr>
      <w:ins w:id="1857" w:author="Huawei_111" w:date="2024-04-29T11:56:00Z">
        <w:r w:rsidRPr="00697B8D">
          <w:rPr>
            <w:rFonts w:eastAsia="Times New Roman"/>
            <w:lang w:eastAsia="en-GB"/>
          </w:rPr>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97B8D">
          <w:rPr>
            <w:rFonts w:eastAsia="Times New Roman"/>
            <w:i/>
            <w:lang w:eastAsia="zh-CN"/>
          </w:rPr>
          <w:t>RRCSetupRequest</w:t>
        </w:r>
        <w:proofErr w:type="spellEnd"/>
        <w:r w:rsidRPr="00697B8D">
          <w:rPr>
            <w:rFonts w:eastAsia="Times New Roman"/>
            <w:lang w:eastAsia="en-GB"/>
          </w:rPr>
          <w:t xml:space="preserve"> message to perform a </w:t>
        </w:r>
        <w:r w:rsidRPr="00697B8D">
          <w:rPr>
            <w:rFonts w:eastAsia="Times New Roman"/>
            <w:lang w:eastAsia="zh-TW"/>
          </w:rPr>
          <w:t>Registration procedure for mobility and periodic registration update</w:t>
        </w:r>
        <w:r w:rsidRPr="00697B8D">
          <w:rPr>
            <w:rFonts w:eastAsia="Times New Roman"/>
            <w:lang w:eastAsia="en-GB"/>
          </w:rPr>
          <w:t xml:space="preserve"> on Cell 2.</w:t>
        </w:r>
      </w:ins>
    </w:p>
    <w:p w14:paraId="201B78A2" w14:textId="77777777" w:rsidR="00216733" w:rsidRPr="00697B8D" w:rsidRDefault="00216733" w:rsidP="00216733">
      <w:pPr>
        <w:overflowPunct w:val="0"/>
        <w:autoSpaceDE w:val="0"/>
        <w:autoSpaceDN w:val="0"/>
        <w:adjustRightInd w:val="0"/>
        <w:textAlignment w:val="baseline"/>
        <w:rPr>
          <w:ins w:id="1858" w:author="Huawei_111" w:date="2024-04-29T11:56:00Z"/>
          <w:rFonts w:eastAsia="Times New Roman"/>
          <w:lang w:eastAsia="en-GB"/>
        </w:rPr>
      </w:pPr>
      <w:ins w:id="1859" w:author="Huawei_111" w:date="2024-04-29T11:56:00Z">
        <w:r w:rsidRPr="00697B8D">
          <w:rPr>
            <w:rFonts w:eastAsia="Times New Roman"/>
            <w:lang w:eastAsia="en-GB"/>
          </w:rPr>
          <w:t xml:space="preserve">The cell re-selection delay to a newly detectable cell shall be less than </w:t>
        </w:r>
        <w:r>
          <w:rPr>
            <w:rFonts w:eastAsia="Times New Roman"/>
            <w:lang w:eastAsia="en-GB"/>
          </w:rPr>
          <w:t>119</w:t>
        </w:r>
        <w:r w:rsidRPr="00697B8D">
          <w:rPr>
            <w:rFonts w:eastAsia="Times New Roman"/>
            <w:lang w:eastAsia="en-GB"/>
          </w:rPr>
          <w:t xml:space="preserve"> s.</w:t>
        </w:r>
      </w:ins>
    </w:p>
    <w:p w14:paraId="58EF95C6" w14:textId="77777777" w:rsidR="00216733" w:rsidRPr="00697B8D" w:rsidRDefault="00216733" w:rsidP="00216733">
      <w:pPr>
        <w:overflowPunct w:val="0"/>
        <w:autoSpaceDE w:val="0"/>
        <w:autoSpaceDN w:val="0"/>
        <w:adjustRightInd w:val="0"/>
        <w:textAlignment w:val="baseline"/>
        <w:rPr>
          <w:ins w:id="1860" w:author="Huawei_111" w:date="2024-04-29T11:56:00Z"/>
          <w:rFonts w:eastAsia="Times New Roman" w:cs="v4.2.0"/>
          <w:lang w:eastAsia="en-GB"/>
        </w:rPr>
      </w:pPr>
      <w:ins w:id="1861" w:author="Huawei_111" w:date="2024-04-29T11:56:00Z">
        <w:r w:rsidRPr="00697B8D">
          <w:rPr>
            <w:rFonts w:eastAsia="Times New Roman" w:cs="v4.2.0"/>
            <w:lang w:eastAsia="en-GB"/>
          </w:rPr>
          <w:t>The rate of correct cell reselections observed during repeated tests shall be at least 90%.</w:t>
        </w:r>
      </w:ins>
    </w:p>
    <w:p w14:paraId="7A51AC3C" w14:textId="77777777" w:rsidR="00216733" w:rsidRPr="00697B8D" w:rsidRDefault="00216733" w:rsidP="00216733">
      <w:pPr>
        <w:keepLines/>
        <w:overflowPunct w:val="0"/>
        <w:autoSpaceDE w:val="0"/>
        <w:autoSpaceDN w:val="0"/>
        <w:adjustRightInd w:val="0"/>
        <w:ind w:left="1135" w:hanging="851"/>
        <w:textAlignment w:val="baseline"/>
        <w:rPr>
          <w:ins w:id="1862" w:author="Huawei_111" w:date="2024-04-29T11:56:00Z"/>
          <w:rFonts w:eastAsia="Times New Roman"/>
          <w:lang w:eastAsia="en-GB"/>
        </w:rPr>
      </w:pPr>
      <w:ins w:id="1863" w:author="Huawei_111" w:date="2024-04-29T11:56:00Z">
        <w:r w:rsidRPr="00697B8D">
          <w:rPr>
            <w:rFonts w:eastAsia="Times New Roman" w:cs="v4.2.0"/>
            <w:lang w:eastAsia="en-GB"/>
          </w:rPr>
          <w:t>NOTE:</w:t>
        </w:r>
        <w:r w:rsidRPr="00697B8D">
          <w:rPr>
            <w:rFonts w:eastAsia="Times New Roman" w:cs="v4.2.0"/>
            <w:lang w:eastAsia="en-GB"/>
          </w:rPr>
          <w:tab/>
          <w:t xml:space="preserve">The cell re-selection delay to a newly detectable cell can be expressed as: </w:t>
        </w:r>
        <w:proofErr w:type="spellStart"/>
        <w:r w:rsidRPr="00697B8D">
          <w:rPr>
            <w:rFonts w:eastAsia="Times New Roman" w:cs="v4.2.0"/>
            <w:lang w:eastAsia="en-GB"/>
          </w:rPr>
          <w:t>T</w:t>
        </w:r>
        <w:r w:rsidRPr="00697B8D">
          <w:rPr>
            <w:rFonts w:eastAsia="Times New Roman" w:cs="v4.2.0"/>
            <w:vertAlign w:val="subscript"/>
            <w:lang w:eastAsia="en-GB"/>
          </w:rPr>
          <w:t>detect</w:t>
        </w:r>
        <w:proofErr w:type="spellEnd"/>
        <w:r w:rsidRPr="00697B8D">
          <w:rPr>
            <w:rFonts w:eastAsia="Times New Roman" w:cs="v4.2.0"/>
            <w:vertAlign w:val="subscript"/>
            <w:lang w:eastAsia="zh-CN"/>
          </w:rPr>
          <w:t xml:space="preserve">, </w:t>
        </w:r>
        <w:proofErr w:type="spellStart"/>
        <w:r w:rsidRPr="00697B8D">
          <w:rPr>
            <w:rFonts w:eastAsia="Times New Roman" w:cs="v4.2.0"/>
            <w:vertAlign w:val="subscript"/>
            <w:lang w:eastAsia="en-GB"/>
          </w:rPr>
          <w:t>NR</w:t>
        </w:r>
        <w:r w:rsidRPr="00697B8D">
          <w:rPr>
            <w:rFonts w:eastAsia="Times New Roman" w:cs="v4.2.0"/>
            <w:vertAlign w:val="subscript"/>
            <w:lang w:eastAsia="zh-CN"/>
          </w:rPr>
          <w:t>_</w:t>
        </w:r>
        <w:r w:rsidRPr="00697B8D">
          <w:rPr>
            <w:rFonts w:eastAsia="Times New Roman" w:cs="v4.2.0"/>
            <w:vertAlign w:val="subscript"/>
            <w:lang w:eastAsia="en-GB"/>
          </w:rPr>
          <w:t>Intra</w:t>
        </w:r>
        <w:proofErr w:type="spellEnd"/>
        <w:r w:rsidRPr="00697B8D">
          <w:rPr>
            <w:rFonts w:eastAsia="Times New Roman" w:cs="v4.2.0"/>
            <w:lang w:eastAsia="en-GB"/>
          </w:rPr>
          <w:t xml:space="preserve"> + T</w:t>
        </w:r>
        <w:r w:rsidRPr="00697B8D">
          <w:rPr>
            <w:rFonts w:eastAsia="Times New Roman" w:cs="v4.2.0"/>
            <w:vertAlign w:val="subscript"/>
            <w:lang w:eastAsia="en-GB"/>
          </w:rPr>
          <w:t>SI</w:t>
        </w:r>
        <w:r w:rsidRPr="00697B8D">
          <w:rPr>
            <w:rFonts w:eastAsia="Times New Roman" w:cs="v4.2.0"/>
            <w:vertAlign w:val="subscript"/>
            <w:lang w:eastAsia="zh-CN"/>
          </w:rPr>
          <w:t>-NR</w:t>
        </w:r>
        <w:r w:rsidRPr="00697B8D">
          <w:rPr>
            <w:rFonts w:eastAsia="Times New Roman" w:cs="v4.2.0"/>
            <w:lang w:eastAsia="en-GB"/>
          </w:rPr>
          <w:t>,</w:t>
        </w:r>
      </w:ins>
    </w:p>
    <w:p w14:paraId="2A497BCD" w14:textId="77777777" w:rsidR="00216733" w:rsidRPr="00697B8D" w:rsidRDefault="00216733" w:rsidP="00216733">
      <w:pPr>
        <w:overflowPunct w:val="0"/>
        <w:autoSpaceDE w:val="0"/>
        <w:autoSpaceDN w:val="0"/>
        <w:adjustRightInd w:val="0"/>
        <w:textAlignment w:val="baseline"/>
        <w:rPr>
          <w:ins w:id="1864" w:author="Huawei_111" w:date="2024-04-29T11:56:00Z"/>
          <w:rFonts w:eastAsia="Times New Roman"/>
          <w:lang w:eastAsia="en-GB"/>
        </w:rPr>
      </w:pPr>
      <w:ins w:id="1865" w:author="Huawei_111" w:date="2024-04-29T11:56:00Z">
        <w:r w:rsidRPr="00697B8D">
          <w:rPr>
            <w:rFonts w:eastAsia="Times New Roman"/>
            <w:lang w:eastAsia="en-GB"/>
          </w:rPr>
          <w:t>Where:</w:t>
        </w:r>
      </w:ins>
    </w:p>
    <w:p w14:paraId="601F20A4" w14:textId="77777777" w:rsidR="00216733" w:rsidRPr="00697B8D" w:rsidRDefault="00216733" w:rsidP="00216733">
      <w:pPr>
        <w:overflowPunct w:val="0"/>
        <w:autoSpaceDE w:val="0"/>
        <w:autoSpaceDN w:val="0"/>
        <w:adjustRightInd w:val="0"/>
        <w:textAlignment w:val="baseline"/>
        <w:rPr>
          <w:ins w:id="1866" w:author="Huawei_111" w:date="2024-04-29T11:56:00Z"/>
          <w:rFonts w:eastAsia="Times New Roman"/>
          <w:lang w:eastAsia="en-GB"/>
        </w:rPr>
      </w:pPr>
      <w:proofErr w:type="spellStart"/>
      <w:ins w:id="1867" w:author="Huawei_111" w:date="2024-04-29T11:56:00Z">
        <w:r w:rsidRPr="00697B8D">
          <w:rPr>
            <w:rFonts w:eastAsia="Times New Roman"/>
            <w:lang w:eastAsia="en-GB"/>
          </w:rPr>
          <w:t>T</w:t>
        </w:r>
        <w:r w:rsidRPr="00697B8D">
          <w:rPr>
            <w:rFonts w:eastAsia="Times New Roman"/>
            <w:vertAlign w:val="subscript"/>
            <w:lang w:eastAsia="en-GB"/>
          </w:rPr>
          <w:t>detect</w:t>
        </w:r>
        <w:proofErr w:type="spellEnd"/>
        <w:r w:rsidRPr="00697B8D">
          <w:rPr>
            <w:rFonts w:eastAsia="Times New Roman"/>
            <w:vertAlign w:val="subscript"/>
            <w:lang w:eastAsia="zh-CN"/>
          </w:rPr>
          <w:t>,</w:t>
        </w:r>
        <w:r w:rsidRPr="00697B8D">
          <w:rPr>
            <w:rFonts w:eastAsia="Times New Roman"/>
            <w:vertAlign w:val="subscript"/>
            <w:lang w:eastAsia="en-GB"/>
          </w:rPr>
          <w:t xml:space="preserve"> </w:t>
        </w:r>
        <w:proofErr w:type="spellStart"/>
        <w:r w:rsidRPr="00697B8D">
          <w:rPr>
            <w:rFonts w:eastAsia="Times New Roman"/>
            <w:vertAlign w:val="subscript"/>
            <w:lang w:eastAsia="en-GB"/>
          </w:rPr>
          <w:t>NR</w:t>
        </w:r>
        <w:r w:rsidRPr="00697B8D">
          <w:rPr>
            <w:rFonts w:eastAsia="Times New Roman"/>
            <w:vertAlign w:val="subscript"/>
            <w:lang w:eastAsia="zh-CN"/>
          </w:rPr>
          <w:t>_</w:t>
        </w:r>
        <w:r w:rsidRPr="00697B8D">
          <w:rPr>
            <w:rFonts w:eastAsia="Times New Roman"/>
            <w:vertAlign w:val="subscript"/>
            <w:lang w:eastAsia="en-GB"/>
          </w:rPr>
          <w:t>Intra</w:t>
        </w:r>
        <w:proofErr w:type="spellEnd"/>
        <w:r w:rsidRPr="00697B8D">
          <w:rPr>
            <w:rFonts w:eastAsia="Times New Roman"/>
            <w:vertAlign w:val="subscript"/>
            <w:lang w:eastAsia="en-GB"/>
          </w:rPr>
          <w:tab/>
        </w:r>
        <w:r w:rsidRPr="00697B8D">
          <w:rPr>
            <w:rFonts w:eastAsia="Times New Roman"/>
            <w:lang w:eastAsia="en-GB"/>
          </w:rPr>
          <w:t xml:space="preserve">See </w:t>
        </w:r>
        <w:r w:rsidRPr="00A71B0F">
          <w:rPr>
            <w:rFonts w:eastAsia="Times New Roman"/>
            <w:lang w:eastAsia="en-GB"/>
          </w:rPr>
          <w:t>Table 5.6.1A.2-1</w:t>
        </w:r>
        <w:r w:rsidRPr="00697B8D">
          <w:rPr>
            <w:rFonts w:eastAsia="Times New Roman"/>
            <w:lang w:eastAsia="en-GB"/>
          </w:rPr>
          <w:t xml:space="preserve"> in clause</w:t>
        </w:r>
        <w:r>
          <w:rPr>
            <w:rFonts w:eastAsia="Times New Roman"/>
            <w:lang w:eastAsia="en-GB"/>
          </w:rPr>
          <w:t xml:space="preserve"> </w:t>
        </w:r>
        <w:r w:rsidRPr="00A71B0F">
          <w:rPr>
            <w:rFonts w:eastAsia="Times New Roman"/>
            <w:lang w:eastAsia="en-GB"/>
          </w:rPr>
          <w:t>5.6.1A.2</w:t>
        </w:r>
      </w:ins>
    </w:p>
    <w:p w14:paraId="2534241F" w14:textId="77777777" w:rsidR="00216733" w:rsidRPr="00697B8D" w:rsidRDefault="00216733" w:rsidP="00216733">
      <w:pPr>
        <w:overflowPunct w:val="0"/>
        <w:autoSpaceDE w:val="0"/>
        <w:autoSpaceDN w:val="0"/>
        <w:adjustRightInd w:val="0"/>
        <w:textAlignment w:val="baseline"/>
        <w:rPr>
          <w:ins w:id="1868" w:author="Huawei_111" w:date="2024-04-29T11:56:00Z"/>
          <w:rFonts w:eastAsia="Times New Roman"/>
          <w:lang w:eastAsia="en-GB"/>
        </w:rPr>
      </w:pPr>
      <w:ins w:id="1869" w:author="Huawei_111" w:date="2024-04-29T11:56:00Z">
        <w:r w:rsidRPr="00697B8D">
          <w:rPr>
            <w:rFonts w:eastAsia="Times New Roman"/>
            <w:lang w:eastAsia="en-GB"/>
          </w:rPr>
          <w:t>T</w:t>
        </w:r>
        <w:r w:rsidRPr="00697B8D">
          <w:rPr>
            <w:rFonts w:eastAsia="Times New Roman"/>
            <w:vertAlign w:val="subscript"/>
            <w:lang w:eastAsia="en-GB"/>
          </w:rPr>
          <w:t>SI</w:t>
        </w:r>
        <w:r w:rsidRPr="00697B8D">
          <w:rPr>
            <w:rFonts w:eastAsia="Times New Roman"/>
            <w:vertAlign w:val="subscript"/>
            <w:lang w:eastAsia="zh-CN"/>
          </w:rPr>
          <w:t>-NR</w:t>
        </w:r>
        <w:r w:rsidRPr="00697B8D">
          <w:rPr>
            <w:rFonts w:eastAsia="Times New Roman"/>
            <w:lang w:eastAsia="en-GB"/>
          </w:rPr>
          <w:tab/>
          <w:t>Maximum repetition period of relevant system info blocks that needs to be received by the UE to camp on a cell; 1280ms is assumed in this test case.</w:t>
        </w:r>
      </w:ins>
    </w:p>
    <w:p w14:paraId="21A04463" w14:textId="18C769C2" w:rsidR="00216733" w:rsidRPr="00216733" w:rsidRDefault="00216733" w:rsidP="00216733">
      <w:pPr>
        <w:overflowPunct w:val="0"/>
        <w:autoSpaceDE w:val="0"/>
        <w:autoSpaceDN w:val="0"/>
        <w:adjustRightInd w:val="0"/>
        <w:textAlignment w:val="baseline"/>
        <w:rPr>
          <w:rFonts w:eastAsia="宋体"/>
          <w:noProof/>
          <w:highlight w:val="yellow"/>
          <w:lang w:eastAsia="zh-CN"/>
        </w:rPr>
      </w:pPr>
      <w:ins w:id="1870" w:author="Huawei_111" w:date="2024-04-29T11:56:00Z">
        <w:r w:rsidRPr="00697B8D">
          <w:rPr>
            <w:rFonts w:eastAsia="Times New Roman"/>
            <w:lang w:eastAsia="en-GB"/>
          </w:rPr>
          <w:t xml:space="preserve">This gives a total of </w:t>
        </w:r>
        <w:r>
          <w:rPr>
            <w:rFonts w:eastAsia="Times New Roman"/>
            <w:lang w:eastAsia="en-GB"/>
          </w:rPr>
          <w:t>119.04</w:t>
        </w:r>
        <w:r w:rsidRPr="00697B8D">
          <w:rPr>
            <w:rFonts w:eastAsia="Times New Roman"/>
            <w:lang w:eastAsia="en-GB"/>
          </w:rPr>
          <w:t xml:space="preserve"> s, allow </w:t>
        </w:r>
        <w:r>
          <w:rPr>
            <w:rFonts w:eastAsia="Times New Roman"/>
            <w:lang w:eastAsia="en-GB"/>
          </w:rPr>
          <w:t>120</w:t>
        </w:r>
        <w:r w:rsidRPr="00697B8D">
          <w:rPr>
            <w:rFonts w:eastAsia="Times New Roman"/>
            <w:lang w:eastAsia="en-GB"/>
          </w:rPr>
          <w:t xml:space="preserve"> s for </w:t>
        </w:r>
        <w:r w:rsidRPr="00697B8D">
          <w:rPr>
            <w:rFonts w:eastAsia="Times New Roman" w:cs="v4.2.0"/>
            <w:lang w:eastAsia="en-GB"/>
          </w:rPr>
          <w:t>the cell re-selection delay to a newly detectable cell</w:t>
        </w:r>
        <w:r w:rsidRPr="00697B8D">
          <w:rPr>
            <w:rFonts w:eastAsia="Times New Roman"/>
            <w:lang w:eastAsia="en-GB"/>
          </w:rPr>
          <w:t>.</w:t>
        </w:r>
      </w:ins>
    </w:p>
    <w:p w14:paraId="74288957" w14:textId="1F59FD93" w:rsidR="00C52462" w:rsidRDefault="00C52462" w:rsidP="00C52462">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 9-17</w:t>
      </w:r>
      <w:r w:rsidRPr="000F7347">
        <w:rPr>
          <w:rFonts w:eastAsia="宋体"/>
          <w:noProof/>
          <w:highlight w:val="yellow"/>
          <w:lang w:eastAsia="zh-CN"/>
        </w:rPr>
        <w:t>&gt;</w:t>
      </w:r>
    </w:p>
    <w:p w14:paraId="5A61B63C" w14:textId="719900B9" w:rsidR="00C52462" w:rsidRDefault="00C52462" w:rsidP="00C52462">
      <w:pPr>
        <w:spacing w:before="120" w:after="120"/>
        <w:jc w:val="center"/>
        <w:rPr>
          <w:rFonts w:eastAsia="宋体"/>
          <w:noProof/>
          <w:highlight w:val="yellow"/>
          <w:lang w:eastAsia="zh-CN"/>
        </w:rPr>
      </w:pPr>
    </w:p>
    <w:p w14:paraId="15BDACC0" w14:textId="2898F8D3" w:rsidR="00C52462" w:rsidRDefault="00C52462" w:rsidP="00C52462">
      <w:pPr>
        <w:spacing w:before="120" w:after="120"/>
        <w:jc w:val="center"/>
        <w:rPr>
          <w:rFonts w:eastAsia="宋体"/>
          <w:noProof/>
          <w:highlight w:val="yellow"/>
          <w:lang w:eastAsia="zh-CN"/>
        </w:rPr>
      </w:pPr>
    </w:p>
    <w:p w14:paraId="41A61F36" w14:textId="2A2C5E3A" w:rsidR="00C52462" w:rsidRDefault="00C52462" w:rsidP="00C5246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9-19</w:t>
      </w:r>
      <w:r w:rsidRPr="000F7347">
        <w:rPr>
          <w:rFonts w:eastAsia="宋体"/>
          <w:noProof/>
          <w:highlight w:val="yellow"/>
          <w:lang w:eastAsia="zh-CN"/>
        </w:rPr>
        <w:t>&gt;</w:t>
      </w:r>
    </w:p>
    <w:p w14:paraId="26FDBBBF" w14:textId="77777777" w:rsidR="00216733" w:rsidRPr="001C0E1B" w:rsidRDefault="00216733" w:rsidP="00216733">
      <w:pPr>
        <w:pStyle w:val="40"/>
        <w:rPr>
          <w:ins w:id="1871" w:author="Huawei_111" w:date="2024-04-29T11:57:00Z"/>
          <w:lang w:eastAsia="zh-CN"/>
        </w:rPr>
      </w:pPr>
      <w:bookmarkStart w:id="1872" w:name="_Toc535476654"/>
      <w:ins w:id="1873" w:author="Huawei_111" w:date="2024-04-29T11:57:00Z">
        <w:r>
          <w:rPr>
            <w:lang w:eastAsia="zh-CN"/>
          </w:rPr>
          <w:t>A.7.2.2.1</w:t>
        </w:r>
        <w:r w:rsidRPr="001C0E1B">
          <w:rPr>
            <w:lang w:eastAsia="zh-CN"/>
          </w:rPr>
          <w:tab/>
          <w:t>Cell reselection to FR2 intra-frequency NR case</w:t>
        </w:r>
        <w:bookmarkEnd w:id="1872"/>
        <w:r w:rsidRPr="00697B8D">
          <w:rPr>
            <w:rFonts w:eastAsia="Times New Roman"/>
            <w:lang w:eastAsia="zh-CN"/>
          </w:rPr>
          <w:t xml:space="preserve"> </w:t>
        </w:r>
        <w:r>
          <w:rPr>
            <w:rFonts w:eastAsia="Times New Roman"/>
            <w:lang w:eastAsia="zh-CN"/>
          </w:rPr>
          <w:t xml:space="preserve">with RRC_ INACTIVE </w:t>
        </w:r>
        <w:proofErr w:type="spellStart"/>
        <w:r>
          <w:rPr>
            <w:rFonts w:eastAsia="Times New Roman"/>
            <w:lang w:eastAsia="zh-CN"/>
          </w:rPr>
          <w:t>eDRX</w:t>
        </w:r>
        <w:proofErr w:type="spellEnd"/>
        <w:r>
          <w:rPr>
            <w:rFonts w:eastAsia="Times New Roman"/>
            <w:lang w:eastAsia="zh-CN"/>
          </w:rPr>
          <w:t xml:space="preserve"> and positioning SRS</w:t>
        </w:r>
      </w:ins>
    </w:p>
    <w:p w14:paraId="6F185FD5" w14:textId="77777777" w:rsidR="00216733" w:rsidRPr="001C0E1B" w:rsidRDefault="00216733" w:rsidP="00216733">
      <w:pPr>
        <w:pStyle w:val="5"/>
        <w:rPr>
          <w:ins w:id="1874" w:author="Huawei_111" w:date="2024-04-29T11:57:00Z"/>
          <w:lang w:eastAsia="zh-CN"/>
        </w:rPr>
      </w:pPr>
      <w:bookmarkStart w:id="1875" w:name="_Toc535476655"/>
      <w:ins w:id="1876" w:author="Huawei_111" w:date="2024-04-29T11:57:00Z">
        <w:r>
          <w:rPr>
            <w:lang w:eastAsia="zh-CN"/>
          </w:rPr>
          <w:t>A.7.2.2.1</w:t>
        </w:r>
        <w:r w:rsidRPr="001C0E1B">
          <w:rPr>
            <w:lang w:eastAsia="zh-CN"/>
          </w:rPr>
          <w:t>.1</w:t>
        </w:r>
        <w:r w:rsidRPr="001C0E1B">
          <w:rPr>
            <w:lang w:eastAsia="zh-CN"/>
          </w:rPr>
          <w:tab/>
          <w:t>Test Purpose and Environment</w:t>
        </w:r>
        <w:bookmarkEnd w:id="1875"/>
      </w:ins>
    </w:p>
    <w:p w14:paraId="1521593B" w14:textId="77777777" w:rsidR="00216733" w:rsidRPr="001C0E1B" w:rsidRDefault="00216733" w:rsidP="00216733">
      <w:pPr>
        <w:rPr>
          <w:ins w:id="1877" w:author="Huawei_111" w:date="2024-04-29T11:57:00Z"/>
          <w:rFonts w:cs="v4.2.0"/>
        </w:rPr>
      </w:pPr>
      <w:ins w:id="1878" w:author="Huawei_111" w:date="2024-04-29T11:57:00Z">
        <w:r w:rsidRPr="00697B8D">
          <w:rPr>
            <w:rFonts w:eastAsia="Times New Roman"/>
            <w:lang w:eastAsia="en-GB"/>
          </w:rPr>
          <w:t>This test is to verify the requirement for the intra</w:t>
        </w:r>
        <w:r>
          <w:rPr>
            <w:rFonts w:eastAsia="Times New Roman"/>
            <w:lang w:eastAsia="en-GB"/>
          </w:rPr>
          <w:t>-</w:t>
        </w:r>
        <w:r w:rsidRPr="00697B8D">
          <w:rPr>
            <w:rFonts w:eastAsia="Times New Roman"/>
            <w:lang w:eastAsia="en-GB"/>
          </w:rPr>
          <w:t xml:space="preserve">frequency NR cell reselection requirements specified in clause </w:t>
        </w:r>
        <w:r w:rsidRPr="003C1C3D">
          <w:rPr>
            <w:rFonts w:eastAsia="Times New Roman"/>
            <w:lang w:eastAsia="en-GB"/>
          </w:rPr>
          <w:t>5.6.1A.2</w:t>
        </w:r>
        <w:r>
          <w:rPr>
            <w:rFonts w:eastAsia="Times New Roman"/>
            <w:lang w:eastAsia="en-GB"/>
          </w:rPr>
          <w:t xml:space="preserve">, when UE is in RRC_INACTIVE and configured with </w:t>
        </w:r>
        <w:proofErr w:type="spellStart"/>
        <w:r>
          <w:rPr>
            <w:rFonts w:eastAsia="Times New Roman"/>
            <w:lang w:eastAsia="en-GB"/>
          </w:rPr>
          <w:t>eDRX</w:t>
        </w:r>
        <w:proofErr w:type="spellEnd"/>
        <w:r>
          <w:rPr>
            <w:rFonts w:eastAsia="Times New Roman"/>
            <w:lang w:eastAsia="en-GB"/>
          </w:rPr>
          <w:t xml:space="preserve"> and to transmit SRS for positioning</w:t>
        </w:r>
        <w:r w:rsidRPr="00697B8D">
          <w:rPr>
            <w:rFonts w:eastAsia="Times New Roman"/>
            <w:lang w:eastAsia="en-GB"/>
          </w:rPr>
          <w:t>.</w:t>
        </w:r>
      </w:ins>
    </w:p>
    <w:p w14:paraId="3B68E0CF" w14:textId="77777777" w:rsidR="00216733" w:rsidRPr="001C0E1B" w:rsidRDefault="00216733" w:rsidP="00216733">
      <w:pPr>
        <w:pStyle w:val="5"/>
        <w:rPr>
          <w:ins w:id="1879" w:author="Huawei_111" w:date="2024-04-29T11:57:00Z"/>
          <w:lang w:eastAsia="zh-CN"/>
        </w:rPr>
      </w:pPr>
      <w:bookmarkStart w:id="1880" w:name="_Toc535476656"/>
      <w:ins w:id="1881" w:author="Huawei_111" w:date="2024-04-29T11:57:00Z">
        <w:r>
          <w:rPr>
            <w:lang w:eastAsia="zh-CN"/>
          </w:rPr>
          <w:t>A.7.2.2.1</w:t>
        </w:r>
        <w:r w:rsidRPr="001C0E1B">
          <w:rPr>
            <w:lang w:eastAsia="zh-CN"/>
          </w:rPr>
          <w:t>.2</w:t>
        </w:r>
        <w:r w:rsidRPr="001C0E1B">
          <w:rPr>
            <w:lang w:eastAsia="zh-CN"/>
          </w:rPr>
          <w:tab/>
          <w:t>Test Parameters</w:t>
        </w:r>
        <w:bookmarkEnd w:id="1880"/>
      </w:ins>
    </w:p>
    <w:p w14:paraId="41853DC4" w14:textId="77777777" w:rsidR="00216733" w:rsidRPr="001C0E1B" w:rsidRDefault="00216733" w:rsidP="00216733">
      <w:pPr>
        <w:rPr>
          <w:ins w:id="1882" w:author="Huawei_111" w:date="2024-04-29T11:57:00Z"/>
          <w:rFonts w:cs="v4.2.0"/>
        </w:rPr>
      </w:pPr>
      <w:ins w:id="1883" w:author="Huawei_111" w:date="2024-04-29T11:57:00Z">
        <w:r w:rsidRPr="001C0E1B">
          <w:rPr>
            <w:rFonts w:cs="v4.2.0"/>
          </w:rPr>
          <w:t xml:space="preserve">The test scenario comprises of 1 NR carrier and 2 cells as given in tables </w:t>
        </w:r>
        <w:r>
          <w:rPr>
            <w:rFonts w:cs="v4.2.0"/>
          </w:rPr>
          <w:t>A.7.2.2.1</w:t>
        </w:r>
        <w:r w:rsidRPr="001C0E1B">
          <w:rPr>
            <w:rFonts w:cs="v4.2.0"/>
          </w:rPr>
          <w:t xml:space="preserve">.2-1, </w:t>
        </w:r>
        <w:r>
          <w:rPr>
            <w:rFonts w:cs="v4.2.0"/>
          </w:rPr>
          <w:t>A.7.2.2.1</w:t>
        </w:r>
        <w:r w:rsidRPr="001C0E1B">
          <w:rPr>
            <w:rFonts w:cs="v4.2.0"/>
          </w:rPr>
          <w:t xml:space="preserve">.2-2 and </w:t>
        </w:r>
        <w:r>
          <w:rPr>
            <w:rFonts w:cs="v4.2.0"/>
          </w:rPr>
          <w:t>A.7.2.2.1</w:t>
        </w:r>
        <w:r w:rsidRPr="001C0E1B">
          <w:rPr>
            <w:rFonts w:cs="v4.2.0"/>
          </w:rPr>
          <w:t xml:space="preserve">.2-3. The test consists of </w:t>
        </w:r>
        <w:r>
          <w:rPr>
            <w:rFonts w:cs="v4.2.0"/>
            <w:lang w:eastAsia="zh-CN"/>
          </w:rPr>
          <w:t>two</w:t>
        </w:r>
        <w:r w:rsidRPr="001C0E1B">
          <w:rPr>
            <w:rFonts w:cs="v4.2.0"/>
          </w:rPr>
          <w:t xml:space="preserve"> successive time periods, with time duration of T1</w:t>
        </w:r>
        <w:r>
          <w:rPr>
            <w:rFonts w:cs="v4.2.0"/>
            <w:lang w:eastAsia="zh-CN"/>
          </w:rPr>
          <w:t xml:space="preserve"> </w:t>
        </w:r>
        <w:r w:rsidRPr="001C0E1B">
          <w:rPr>
            <w:rFonts w:cs="v4.2.0"/>
          </w:rPr>
          <w:t>and T</w:t>
        </w:r>
        <w:r>
          <w:rPr>
            <w:rFonts w:cs="v4.2.0"/>
            <w:lang w:eastAsia="zh-CN"/>
          </w:rPr>
          <w:t>2</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r w:rsidRPr="00AC016D">
          <w:rPr>
            <w:rFonts w:eastAsia="Times New Roman"/>
            <w:lang w:eastAsia="en-GB"/>
          </w:rPr>
          <w:t xml:space="preserve"> </w:t>
        </w:r>
        <w:r>
          <w:rPr>
            <w:rFonts w:eastAsia="Times New Roman"/>
            <w:lang w:eastAsia="en-GB"/>
          </w:rPr>
          <w:t>UE is configured with transmit SRS for positioning in cell 1.</w:t>
        </w:r>
      </w:ins>
    </w:p>
    <w:p w14:paraId="2F9F5681" w14:textId="77777777" w:rsidR="00216733" w:rsidRPr="001C0E1B" w:rsidRDefault="00216733" w:rsidP="00216733">
      <w:pPr>
        <w:pStyle w:val="TH"/>
        <w:rPr>
          <w:ins w:id="1884" w:author="Huawei_111" w:date="2024-04-29T11:57:00Z"/>
        </w:rPr>
      </w:pPr>
      <w:ins w:id="1885" w:author="Huawei_111" w:date="2024-04-29T11:57:00Z">
        <w:r w:rsidRPr="001C0E1B">
          <w:t xml:space="preserve">Table </w:t>
        </w:r>
        <w:r>
          <w:t>A.7.2.2.1</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16733" w:rsidRPr="001C0E1B" w14:paraId="200B7E97" w14:textId="77777777" w:rsidTr="00345F6C">
        <w:trPr>
          <w:ins w:id="1886" w:author="Huawei_111" w:date="2024-04-29T11:57:00Z"/>
        </w:trPr>
        <w:tc>
          <w:tcPr>
            <w:tcW w:w="2376" w:type="dxa"/>
            <w:shd w:val="clear" w:color="auto" w:fill="auto"/>
          </w:tcPr>
          <w:p w14:paraId="0EC66596" w14:textId="77777777" w:rsidR="00216733" w:rsidRPr="001C0E1B" w:rsidRDefault="00216733" w:rsidP="00345F6C">
            <w:pPr>
              <w:pStyle w:val="TAH"/>
              <w:rPr>
                <w:ins w:id="1887" w:author="Huawei_111" w:date="2024-04-29T11:57:00Z"/>
              </w:rPr>
            </w:pPr>
            <w:ins w:id="1888" w:author="Huawei_111" w:date="2024-04-29T11:57:00Z">
              <w:r w:rsidRPr="001C0E1B">
                <w:t>Configuration</w:t>
              </w:r>
            </w:ins>
          </w:p>
        </w:tc>
        <w:tc>
          <w:tcPr>
            <w:tcW w:w="7230" w:type="dxa"/>
            <w:shd w:val="clear" w:color="auto" w:fill="auto"/>
          </w:tcPr>
          <w:p w14:paraId="6C33F359" w14:textId="77777777" w:rsidR="00216733" w:rsidRPr="001C0E1B" w:rsidRDefault="00216733" w:rsidP="00345F6C">
            <w:pPr>
              <w:pStyle w:val="TAH"/>
              <w:rPr>
                <w:ins w:id="1889" w:author="Huawei_111" w:date="2024-04-29T11:57:00Z"/>
              </w:rPr>
            </w:pPr>
            <w:ins w:id="1890" w:author="Huawei_111" w:date="2024-04-29T11:57:00Z">
              <w:r w:rsidRPr="001C0E1B">
                <w:t>Description</w:t>
              </w:r>
            </w:ins>
          </w:p>
        </w:tc>
      </w:tr>
      <w:tr w:rsidR="00216733" w:rsidRPr="001C0E1B" w14:paraId="57D4C777" w14:textId="77777777" w:rsidTr="00345F6C">
        <w:trPr>
          <w:ins w:id="1891" w:author="Huawei_111" w:date="2024-04-29T11:57:00Z"/>
        </w:trPr>
        <w:tc>
          <w:tcPr>
            <w:tcW w:w="2376" w:type="dxa"/>
            <w:shd w:val="clear" w:color="auto" w:fill="auto"/>
          </w:tcPr>
          <w:p w14:paraId="74043800" w14:textId="77777777" w:rsidR="00216733" w:rsidRPr="001C0E1B" w:rsidRDefault="00216733" w:rsidP="00345F6C">
            <w:pPr>
              <w:pStyle w:val="TAL"/>
              <w:rPr>
                <w:ins w:id="1892" w:author="Huawei_111" w:date="2024-04-29T11:57:00Z"/>
                <w:lang w:eastAsia="zh-CN"/>
              </w:rPr>
            </w:pPr>
            <w:ins w:id="1893" w:author="Huawei_111" w:date="2024-04-29T11:57:00Z">
              <w:r w:rsidRPr="001C0E1B">
                <w:rPr>
                  <w:lang w:eastAsia="zh-CN"/>
                </w:rPr>
                <w:t>1</w:t>
              </w:r>
            </w:ins>
          </w:p>
        </w:tc>
        <w:tc>
          <w:tcPr>
            <w:tcW w:w="7230" w:type="dxa"/>
            <w:shd w:val="clear" w:color="auto" w:fill="auto"/>
          </w:tcPr>
          <w:p w14:paraId="60E54D56" w14:textId="77777777" w:rsidR="00216733" w:rsidRPr="001C0E1B" w:rsidRDefault="00216733" w:rsidP="00345F6C">
            <w:pPr>
              <w:pStyle w:val="TAL"/>
              <w:rPr>
                <w:ins w:id="1894" w:author="Huawei_111" w:date="2024-04-29T11:57:00Z"/>
                <w:rFonts w:eastAsia="Malgun Gothic"/>
              </w:rPr>
            </w:pPr>
            <w:ins w:id="1895" w:author="Huawei_111" w:date="2024-04-29T11:57:00Z">
              <w:r w:rsidRPr="001C0E1B">
                <w:rPr>
                  <w:rFonts w:eastAsia="Malgun Gothic"/>
                </w:rPr>
                <w:t>120 kHz SSB SCS, 100 MHz bandwidth, TDD duplex mode</w:t>
              </w:r>
            </w:ins>
          </w:p>
        </w:tc>
      </w:tr>
      <w:tr w:rsidR="00216733" w:rsidRPr="001C0E1B" w14:paraId="480CE10D" w14:textId="77777777" w:rsidTr="00345F6C">
        <w:trPr>
          <w:ins w:id="1896" w:author="Huawei_111" w:date="2024-04-29T11:57:00Z"/>
        </w:trPr>
        <w:tc>
          <w:tcPr>
            <w:tcW w:w="2376" w:type="dxa"/>
            <w:shd w:val="clear" w:color="auto" w:fill="auto"/>
          </w:tcPr>
          <w:p w14:paraId="18F4F74D" w14:textId="77777777" w:rsidR="00216733" w:rsidRPr="001C0E1B" w:rsidRDefault="00216733" w:rsidP="00345F6C">
            <w:pPr>
              <w:pStyle w:val="TAL"/>
              <w:rPr>
                <w:ins w:id="1897" w:author="Huawei_111" w:date="2024-04-29T11:57:00Z"/>
                <w:rFonts w:eastAsia="Malgun Gothic"/>
              </w:rPr>
            </w:pPr>
            <w:ins w:id="1898" w:author="Huawei_111" w:date="2024-04-29T11:57:00Z">
              <w:r w:rsidRPr="001C0E1B">
                <w:rPr>
                  <w:rFonts w:eastAsia="Malgun Gothic"/>
                </w:rPr>
                <w:t>2</w:t>
              </w:r>
            </w:ins>
          </w:p>
        </w:tc>
        <w:tc>
          <w:tcPr>
            <w:tcW w:w="7230" w:type="dxa"/>
            <w:shd w:val="clear" w:color="auto" w:fill="auto"/>
          </w:tcPr>
          <w:p w14:paraId="08BFFB00" w14:textId="77777777" w:rsidR="00216733" w:rsidRPr="001C0E1B" w:rsidRDefault="00216733" w:rsidP="00345F6C">
            <w:pPr>
              <w:pStyle w:val="TAL"/>
              <w:rPr>
                <w:ins w:id="1899" w:author="Huawei_111" w:date="2024-04-29T11:57:00Z"/>
                <w:rFonts w:eastAsia="Malgun Gothic"/>
              </w:rPr>
            </w:pPr>
            <w:ins w:id="1900" w:author="Huawei_111" w:date="2024-04-29T11:57:00Z">
              <w:r w:rsidRPr="001C0E1B">
                <w:rPr>
                  <w:rFonts w:eastAsia="Malgun Gothic"/>
                </w:rPr>
                <w:t>240 kHz SSB SCS, 100 MHz bandwidth, TDD duplex mode</w:t>
              </w:r>
            </w:ins>
          </w:p>
        </w:tc>
      </w:tr>
      <w:tr w:rsidR="00216733" w:rsidRPr="001C0E1B" w14:paraId="16F294BE" w14:textId="77777777" w:rsidTr="00345F6C">
        <w:trPr>
          <w:ins w:id="1901" w:author="Huawei_111" w:date="2024-04-29T11:57:00Z"/>
        </w:trPr>
        <w:tc>
          <w:tcPr>
            <w:tcW w:w="9606" w:type="dxa"/>
            <w:gridSpan w:val="2"/>
            <w:shd w:val="clear" w:color="auto" w:fill="auto"/>
          </w:tcPr>
          <w:p w14:paraId="31229673" w14:textId="77777777" w:rsidR="00216733" w:rsidRPr="001C0E1B" w:rsidRDefault="00216733" w:rsidP="00345F6C">
            <w:pPr>
              <w:pStyle w:val="TAN"/>
              <w:rPr>
                <w:ins w:id="1902" w:author="Huawei_111" w:date="2024-04-29T11:57:00Z"/>
              </w:rPr>
            </w:pPr>
            <w:ins w:id="1903" w:author="Huawei_111" w:date="2024-04-29T11:57:00Z">
              <w:r w:rsidRPr="001C0E1B">
                <w:rPr>
                  <w:lang w:eastAsia="zh-CN"/>
                </w:rPr>
                <w:t>Note:</w:t>
              </w:r>
              <w:r w:rsidRPr="001C0E1B">
                <w:rPr>
                  <w:lang w:eastAsia="zh-CN"/>
                </w:rPr>
                <w:tab/>
              </w:r>
              <w:r w:rsidRPr="001C0E1B">
                <w:t>The UE is only required to be tested in one of the supported test configurations.</w:t>
              </w:r>
            </w:ins>
          </w:p>
        </w:tc>
      </w:tr>
    </w:tbl>
    <w:p w14:paraId="73410421" w14:textId="77777777" w:rsidR="00216733" w:rsidRPr="001C0E1B" w:rsidRDefault="00216733" w:rsidP="00216733">
      <w:pPr>
        <w:rPr>
          <w:ins w:id="1904" w:author="Huawei_111" w:date="2024-04-29T11:57:00Z"/>
        </w:rPr>
      </w:pPr>
    </w:p>
    <w:p w14:paraId="20484E4A" w14:textId="77777777" w:rsidR="00216733" w:rsidRPr="001C0E1B" w:rsidRDefault="00216733" w:rsidP="00216733">
      <w:pPr>
        <w:pStyle w:val="TH"/>
        <w:rPr>
          <w:ins w:id="1905" w:author="Huawei_111" w:date="2024-04-29T11:57:00Z"/>
        </w:rPr>
      </w:pPr>
      <w:bookmarkStart w:id="1906" w:name="_Toc535476657"/>
      <w:ins w:id="1907" w:author="Huawei_111" w:date="2024-04-29T11:57:00Z">
        <w:r w:rsidRPr="001C0E1B">
          <w:rPr>
            <w:rFonts w:cs="v4.2.0"/>
          </w:rPr>
          <w:lastRenderedPageBreak/>
          <w:t xml:space="preserve">Table </w:t>
        </w:r>
        <w:r>
          <w:rPr>
            <w:rFonts w:cs="v4.2.0"/>
          </w:rPr>
          <w:t>A.7.2.2.1</w:t>
        </w:r>
        <w:r w:rsidRPr="001C0E1B">
          <w:rPr>
            <w:rFonts w:cs="v4.2.0"/>
          </w:rPr>
          <w:t>.2-2: General test parameters for intra frequency NR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1109"/>
        <w:gridCol w:w="566"/>
        <w:gridCol w:w="1448"/>
        <w:gridCol w:w="1222"/>
        <w:gridCol w:w="4228"/>
      </w:tblGrid>
      <w:tr w:rsidR="00216733" w:rsidRPr="001C0E1B" w14:paraId="58CFAB85" w14:textId="77777777" w:rsidTr="00345F6C">
        <w:trPr>
          <w:cantSplit/>
          <w:ins w:id="1908" w:author="Huawei_111" w:date="2024-04-29T11:57:00Z"/>
        </w:trPr>
        <w:tc>
          <w:tcPr>
            <w:tcW w:w="0" w:type="auto"/>
            <w:gridSpan w:val="2"/>
          </w:tcPr>
          <w:p w14:paraId="10F040BB" w14:textId="77777777" w:rsidR="00216733" w:rsidRPr="001C0E1B" w:rsidRDefault="00216733" w:rsidP="00345F6C">
            <w:pPr>
              <w:pStyle w:val="TAH"/>
              <w:rPr>
                <w:ins w:id="1909" w:author="Huawei_111" w:date="2024-04-29T11:57:00Z"/>
              </w:rPr>
            </w:pPr>
            <w:ins w:id="1910" w:author="Huawei_111" w:date="2024-04-29T11:57:00Z">
              <w:r w:rsidRPr="001C0E1B">
                <w:t>Parameter</w:t>
              </w:r>
            </w:ins>
          </w:p>
        </w:tc>
        <w:tc>
          <w:tcPr>
            <w:tcW w:w="0" w:type="auto"/>
          </w:tcPr>
          <w:p w14:paraId="6BF00339" w14:textId="77777777" w:rsidR="00216733" w:rsidRPr="001C0E1B" w:rsidRDefault="00216733" w:rsidP="00345F6C">
            <w:pPr>
              <w:pStyle w:val="TAH"/>
              <w:rPr>
                <w:ins w:id="1911" w:author="Huawei_111" w:date="2024-04-29T11:57:00Z"/>
              </w:rPr>
            </w:pPr>
            <w:ins w:id="1912" w:author="Huawei_111" w:date="2024-04-29T11:57:00Z">
              <w:r w:rsidRPr="001C0E1B">
                <w:t>Unit</w:t>
              </w:r>
            </w:ins>
          </w:p>
        </w:tc>
        <w:tc>
          <w:tcPr>
            <w:tcW w:w="0" w:type="auto"/>
          </w:tcPr>
          <w:p w14:paraId="71B891DF" w14:textId="77777777" w:rsidR="00216733" w:rsidRPr="001C0E1B" w:rsidRDefault="00216733" w:rsidP="00345F6C">
            <w:pPr>
              <w:pStyle w:val="TAH"/>
              <w:rPr>
                <w:ins w:id="1913" w:author="Huawei_111" w:date="2024-04-29T11:57:00Z"/>
                <w:lang w:eastAsia="zh-CN"/>
              </w:rPr>
            </w:pPr>
            <w:ins w:id="1914" w:author="Huawei_111" w:date="2024-04-29T11:57:00Z">
              <w:r w:rsidRPr="001C0E1B">
                <w:rPr>
                  <w:lang w:eastAsia="zh-CN"/>
                </w:rPr>
                <w:t>Test configuration</w:t>
              </w:r>
            </w:ins>
          </w:p>
        </w:tc>
        <w:tc>
          <w:tcPr>
            <w:tcW w:w="0" w:type="auto"/>
          </w:tcPr>
          <w:p w14:paraId="50C11511" w14:textId="77777777" w:rsidR="00216733" w:rsidRPr="001C0E1B" w:rsidRDefault="00216733" w:rsidP="00345F6C">
            <w:pPr>
              <w:pStyle w:val="TAH"/>
              <w:rPr>
                <w:ins w:id="1915" w:author="Huawei_111" w:date="2024-04-29T11:57:00Z"/>
              </w:rPr>
            </w:pPr>
            <w:ins w:id="1916" w:author="Huawei_111" w:date="2024-04-29T11:57:00Z">
              <w:r w:rsidRPr="001C0E1B">
                <w:t>Value</w:t>
              </w:r>
            </w:ins>
          </w:p>
        </w:tc>
        <w:tc>
          <w:tcPr>
            <w:tcW w:w="0" w:type="auto"/>
          </w:tcPr>
          <w:p w14:paraId="1A520D29" w14:textId="77777777" w:rsidR="00216733" w:rsidRPr="001C0E1B" w:rsidRDefault="00216733" w:rsidP="00345F6C">
            <w:pPr>
              <w:pStyle w:val="TAH"/>
              <w:rPr>
                <w:ins w:id="1917" w:author="Huawei_111" w:date="2024-04-29T11:57:00Z"/>
              </w:rPr>
            </w:pPr>
            <w:ins w:id="1918" w:author="Huawei_111" w:date="2024-04-29T11:57:00Z">
              <w:r w:rsidRPr="001C0E1B">
                <w:t>Comment</w:t>
              </w:r>
            </w:ins>
          </w:p>
        </w:tc>
      </w:tr>
      <w:tr w:rsidR="00216733" w:rsidRPr="001C0E1B" w14:paraId="712660BB" w14:textId="77777777" w:rsidTr="00345F6C">
        <w:trPr>
          <w:cantSplit/>
          <w:ins w:id="1919" w:author="Huawei_111" w:date="2024-04-29T11:57:00Z"/>
        </w:trPr>
        <w:tc>
          <w:tcPr>
            <w:tcW w:w="0" w:type="auto"/>
            <w:tcBorders>
              <w:bottom w:val="nil"/>
            </w:tcBorders>
            <w:shd w:val="clear" w:color="auto" w:fill="auto"/>
          </w:tcPr>
          <w:p w14:paraId="31F3EE0D" w14:textId="77777777" w:rsidR="00216733" w:rsidRPr="001C0E1B" w:rsidRDefault="00216733" w:rsidP="00345F6C">
            <w:pPr>
              <w:pStyle w:val="TAL"/>
              <w:rPr>
                <w:ins w:id="1920" w:author="Huawei_111" w:date="2024-04-29T11:57:00Z"/>
              </w:rPr>
            </w:pPr>
            <w:ins w:id="1921" w:author="Huawei_111" w:date="2024-04-29T11:57:00Z">
              <w:r w:rsidRPr="001C0E1B">
                <w:t>Initial condition</w:t>
              </w:r>
            </w:ins>
          </w:p>
        </w:tc>
        <w:tc>
          <w:tcPr>
            <w:tcW w:w="0" w:type="auto"/>
          </w:tcPr>
          <w:p w14:paraId="76002F4D" w14:textId="77777777" w:rsidR="00216733" w:rsidRPr="001C0E1B" w:rsidRDefault="00216733" w:rsidP="00345F6C">
            <w:pPr>
              <w:pStyle w:val="TAL"/>
              <w:rPr>
                <w:ins w:id="1922" w:author="Huawei_111" w:date="2024-04-29T11:57:00Z"/>
              </w:rPr>
            </w:pPr>
            <w:ins w:id="1923" w:author="Huawei_111" w:date="2024-04-29T11:57:00Z">
              <w:r w:rsidRPr="001C0E1B">
                <w:t>Active cell</w:t>
              </w:r>
            </w:ins>
          </w:p>
        </w:tc>
        <w:tc>
          <w:tcPr>
            <w:tcW w:w="0" w:type="auto"/>
          </w:tcPr>
          <w:p w14:paraId="0023A13A" w14:textId="77777777" w:rsidR="00216733" w:rsidRPr="001C0E1B" w:rsidRDefault="00216733" w:rsidP="00345F6C">
            <w:pPr>
              <w:pStyle w:val="TAC"/>
              <w:rPr>
                <w:ins w:id="1924" w:author="Huawei_111" w:date="2024-04-29T11:57:00Z"/>
              </w:rPr>
            </w:pPr>
          </w:p>
        </w:tc>
        <w:tc>
          <w:tcPr>
            <w:tcW w:w="0" w:type="auto"/>
          </w:tcPr>
          <w:p w14:paraId="71ECD21C" w14:textId="77777777" w:rsidR="00216733" w:rsidRPr="001C0E1B" w:rsidRDefault="00216733" w:rsidP="00345F6C">
            <w:pPr>
              <w:pStyle w:val="TAC"/>
              <w:rPr>
                <w:ins w:id="1925" w:author="Huawei_111" w:date="2024-04-29T11:57:00Z"/>
                <w:lang w:eastAsia="zh-CN"/>
              </w:rPr>
            </w:pPr>
            <w:ins w:id="1926" w:author="Huawei_111" w:date="2024-04-29T11:57:00Z">
              <w:r w:rsidRPr="001C0E1B">
                <w:rPr>
                  <w:lang w:eastAsia="zh-CN"/>
                </w:rPr>
                <w:t>1, 2</w:t>
              </w:r>
            </w:ins>
          </w:p>
        </w:tc>
        <w:tc>
          <w:tcPr>
            <w:tcW w:w="0" w:type="auto"/>
          </w:tcPr>
          <w:p w14:paraId="2545642D" w14:textId="77777777" w:rsidR="00216733" w:rsidRPr="001C0E1B" w:rsidRDefault="00216733" w:rsidP="00345F6C">
            <w:pPr>
              <w:pStyle w:val="TAC"/>
              <w:rPr>
                <w:ins w:id="1927" w:author="Huawei_111" w:date="2024-04-29T11:57:00Z"/>
              </w:rPr>
            </w:pPr>
            <w:ins w:id="1928" w:author="Huawei_111" w:date="2024-04-29T11:57:00Z">
              <w:r w:rsidRPr="001C0E1B">
                <w:t>Cell1</w:t>
              </w:r>
            </w:ins>
          </w:p>
        </w:tc>
        <w:tc>
          <w:tcPr>
            <w:tcW w:w="0" w:type="auto"/>
          </w:tcPr>
          <w:p w14:paraId="7220D8B4" w14:textId="77777777" w:rsidR="00216733" w:rsidRPr="001C0E1B" w:rsidRDefault="00216733" w:rsidP="00345F6C">
            <w:pPr>
              <w:pStyle w:val="TAL"/>
              <w:rPr>
                <w:ins w:id="1929" w:author="Huawei_111" w:date="2024-04-29T11:57:00Z"/>
              </w:rPr>
            </w:pPr>
          </w:p>
        </w:tc>
      </w:tr>
      <w:tr w:rsidR="00216733" w:rsidRPr="001C0E1B" w14:paraId="68EE2E64" w14:textId="77777777" w:rsidTr="00345F6C">
        <w:trPr>
          <w:cantSplit/>
          <w:trHeight w:val="237"/>
          <w:ins w:id="1930" w:author="Huawei_111" w:date="2024-04-29T11:57:00Z"/>
        </w:trPr>
        <w:tc>
          <w:tcPr>
            <w:tcW w:w="0" w:type="auto"/>
            <w:vMerge w:val="restart"/>
            <w:shd w:val="clear" w:color="auto" w:fill="auto"/>
          </w:tcPr>
          <w:p w14:paraId="6859E323" w14:textId="77777777" w:rsidR="00216733" w:rsidRPr="001C0E1B" w:rsidRDefault="00216733" w:rsidP="00345F6C">
            <w:pPr>
              <w:pStyle w:val="TAL"/>
              <w:rPr>
                <w:ins w:id="1931" w:author="Huawei_111" w:date="2024-04-29T11:57:00Z"/>
              </w:rPr>
            </w:pPr>
            <w:ins w:id="1932" w:author="Huawei_111" w:date="2024-04-29T11:57:00Z">
              <w:r w:rsidRPr="001C0E1B">
                <w:t>T2 end condition</w:t>
              </w:r>
            </w:ins>
          </w:p>
        </w:tc>
        <w:tc>
          <w:tcPr>
            <w:tcW w:w="0" w:type="auto"/>
          </w:tcPr>
          <w:p w14:paraId="5B6BA3A2" w14:textId="77777777" w:rsidR="00216733" w:rsidRPr="001C0E1B" w:rsidRDefault="00216733" w:rsidP="00345F6C">
            <w:pPr>
              <w:pStyle w:val="TAL"/>
              <w:rPr>
                <w:ins w:id="1933" w:author="Huawei_111" w:date="2024-04-29T11:57:00Z"/>
              </w:rPr>
            </w:pPr>
            <w:ins w:id="1934" w:author="Huawei_111" w:date="2024-04-29T11:57:00Z">
              <w:r w:rsidRPr="001C0E1B">
                <w:t>Active cell</w:t>
              </w:r>
            </w:ins>
          </w:p>
        </w:tc>
        <w:tc>
          <w:tcPr>
            <w:tcW w:w="0" w:type="auto"/>
          </w:tcPr>
          <w:p w14:paraId="4B716999" w14:textId="77777777" w:rsidR="00216733" w:rsidRPr="001C0E1B" w:rsidRDefault="00216733" w:rsidP="00345F6C">
            <w:pPr>
              <w:pStyle w:val="TAC"/>
              <w:rPr>
                <w:ins w:id="1935" w:author="Huawei_111" w:date="2024-04-29T11:57:00Z"/>
              </w:rPr>
            </w:pPr>
          </w:p>
        </w:tc>
        <w:tc>
          <w:tcPr>
            <w:tcW w:w="0" w:type="auto"/>
          </w:tcPr>
          <w:p w14:paraId="58ECF410" w14:textId="77777777" w:rsidR="00216733" w:rsidRPr="001C0E1B" w:rsidRDefault="00216733" w:rsidP="00345F6C">
            <w:pPr>
              <w:pStyle w:val="TAC"/>
              <w:rPr>
                <w:ins w:id="1936" w:author="Huawei_111" w:date="2024-04-29T11:57:00Z"/>
              </w:rPr>
            </w:pPr>
            <w:ins w:id="1937" w:author="Huawei_111" w:date="2024-04-29T11:57:00Z">
              <w:r w:rsidRPr="001C0E1B">
                <w:rPr>
                  <w:lang w:eastAsia="zh-CN"/>
                </w:rPr>
                <w:t>1, 2</w:t>
              </w:r>
            </w:ins>
          </w:p>
        </w:tc>
        <w:tc>
          <w:tcPr>
            <w:tcW w:w="0" w:type="auto"/>
          </w:tcPr>
          <w:p w14:paraId="155BEFB8" w14:textId="77777777" w:rsidR="00216733" w:rsidRPr="001C0E1B" w:rsidRDefault="00216733" w:rsidP="00345F6C">
            <w:pPr>
              <w:pStyle w:val="TAC"/>
              <w:rPr>
                <w:ins w:id="1938" w:author="Huawei_111" w:date="2024-04-29T11:57:00Z"/>
              </w:rPr>
            </w:pPr>
            <w:ins w:id="1939" w:author="Huawei_111" w:date="2024-04-29T11:57:00Z">
              <w:r w:rsidRPr="001C0E1B">
                <w:t>Cell</w:t>
              </w:r>
              <w:r w:rsidRPr="001C0E1B">
                <w:rPr>
                  <w:lang w:eastAsia="zh-CN"/>
                </w:rPr>
                <w:t>2</w:t>
              </w:r>
            </w:ins>
          </w:p>
        </w:tc>
        <w:tc>
          <w:tcPr>
            <w:tcW w:w="0" w:type="auto"/>
            <w:tcBorders>
              <w:bottom w:val="single" w:sz="4" w:space="0" w:color="auto"/>
            </w:tcBorders>
          </w:tcPr>
          <w:p w14:paraId="03081A86" w14:textId="77777777" w:rsidR="00216733" w:rsidRPr="001C0E1B" w:rsidRDefault="00216733" w:rsidP="00345F6C">
            <w:pPr>
              <w:pStyle w:val="TAL"/>
              <w:rPr>
                <w:ins w:id="1940" w:author="Huawei_111" w:date="2024-04-29T11:57:00Z"/>
              </w:rPr>
            </w:pPr>
          </w:p>
        </w:tc>
      </w:tr>
      <w:tr w:rsidR="00216733" w:rsidRPr="001C0E1B" w14:paraId="3F727A0A" w14:textId="77777777" w:rsidTr="00345F6C">
        <w:trPr>
          <w:cantSplit/>
          <w:trHeight w:val="283"/>
          <w:ins w:id="1941" w:author="Huawei_111" w:date="2024-04-29T11:57:00Z"/>
        </w:trPr>
        <w:tc>
          <w:tcPr>
            <w:tcW w:w="0" w:type="auto"/>
            <w:vMerge/>
            <w:shd w:val="clear" w:color="auto" w:fill="auto"/>
          </w:tcPr>
          <w:p w14:paraId="14769683" w14:textId="77777777" w:rsidR="00216733" w:rsidRPr="001C0E1B" w:rsidRDefault="00216733" w:rsidP="00345F6C">
            <w:pPr>
              <w:pStyle w:val="TAL"/>
              <w:rPr>
                <w:ins w:id="1942" w:author="Huawei_111" w:date="2024-04-29T11:57:00Z"/>
              </w:rPr>
            </w:pPr>
          </w:p>
        </w:tc>
        <w:tc>
          <w:tcPr>
            <w:tcW w:w="0" w:type="auto"/>
          </w:tcPr>
          <w:p w14:paraId="2478E473" w14:textId="77777777" w:rsidR="00216733" w:rsidRPr="001C0E1B" w:rsidRDefault="00216733" w:rsidP="00345F6C">
            <w:pPr>
              <w:pStyle w:val="TAL"/>
              <w:rPr>
                <w:ins w:id="1943" w:author="Huawei_111" w:date="2024-04-29T11:57:00Z"/>
              </w:rPr>
            </w:pPr>
            <w:ins w:id="1944" w:author="Huawei_111" w:date="2024-04-29T11:57:00Z">
              <w:r w:rsidRPr="001C0E1B">
                <w:t xml:space="preserve">Neighbour </w:t>
              </w:r>
              <w:r w:rsidRPr="004E396D">
                <w:t>cell</w:t>
              </w:r>
            </w:ins>
          </w:p>
        </w:tc>
        <w:tc>
          <w:tcPr>
            <w:tcW w:w="0" w:type="auto"/>
          </w:tcPr>
          <w:p w14:paraId="4CE0E6D8" w14:textId="77777777" w:rsidR="00216733" w:rsidRPr="001C0E1B" w:rsidRDefault="00216733" w:rsidP="00345F6C">
            <w:pPr>
              <w:pStyle w:val="TAC"/>
              <w:rPr>
                <w:ins w:id="1945" w:author="Huawei_111" w:date="2024-04-29T11:57:00Z"/>
              </w:rPr>
            </w:pPr>
          </w:p>
        </w:tc>
        <w:tc>
          <w:tcPr>
            <w:tcW w:w="0" w:type="auto"/>
          </w:tcPr>
          <w:p w14:paraId="6B04C8DA" w14:textId="77777777" w:rsidR="00216733" w:rsidRPr="001C0E1B" w:rsidRDefault="00216733" w:rsidP="00345F6C">
            <w:pPr>
              <w:pStyle w:val="TAC"/>
              <w:rPr>
                <w:ins w:id="1946" w:author="Huawei_111" w:date="2024-04-29T11:57:00Z"/>
              </w:rPr>
            </w:pPr>
            <w:ins w:id="1947" w:author="Huawei_111" w:date="2024-04-29T11:57:00Z">
              <w:r w:rsidRPr="001C0E1B">
                <w:rPr>
                  <w:lang w:eastAsia="zh-CN"/>
                </w:rPr>
                <w:t>1, 2</w:t>
              </w:r>
            </w:ins>
          </w:p>
        </w:tc>
        <w:tc>
          <w:tcPr>
            <w:tcW w:w="0" w:type="auto"/>
          </w:tcPr>
          <w:p w14:paraId="319A51FA" w14:textId="77777777" w:rsidR="00216733" w:rsidRPr="001C0E1B" w:rsidRDefault="00216733" w:rsidP="00345F6C">
            <w:pPr>
              <w:pStyle w:val="TAC"/>
              <w:rPr>
                <w:ins w:id="1948" w:author="Huawei_111" w:date="2024-04-29T11:57:00Z"/>
              </w:rPr>
            </w:pPr>
            <w:ins w:id="1949" w:author="Huawei_111" w:date="2024-04-29T11:57:00Z">
              <w:r w:rsidRPr="001C0E1B">
                <w:t>Cell</w:t>
              </w:r>
              <w:r w:rsidRPr="001C0E1B">
                <w:rPr>
                  <w:lang w:eastAsia="zh-CN"/>
                </w:rPr>
                <w:t>1</w:t>
              </w:r>
            </w:ins>
          </w:p>
        </w:tc>
        <w:tc>
          <w:tcPr>
            <w:tcW w:w="0" w:type="auto"/>
            <w:tcBorders>
              <w:bottom w:val="single" w:sz="4" w:space="0" w:color="auto"/>
            </w:tcBorders>
          </w:tcPr>
          <w:p w14:paraId="0847A430" w14:textId="77777777" w:rsidR="00216733" w:rsidRPr="001C0E1B" w:rsidRDefault="00216733" w:rsidP="00345F6C">
            <w:pPr>
              <w:pStyle w:val="TAL"/>
              <w:rPr>
                <w:ins w:id="1950" w:author="Huawei_111" w:date="2024-04-29T11:57:00Z"/>
              </w:rPr>
            </w:pPr>
          </w:p>
        </w:tc>
      </w:tr>
      <w:tr w:rsidR="00216733" w:rsidRPr="001C0E1B" w14:paraId="6008396A" w14:textId="77777777" w:rsidTr="00345F6C">
        <w:trPr>
          <w:cantSplit/>
          <w:ins w:id="1951" w:author="Huawei_111" w:date="2024-04-29T11:57:00Z"/>
        </w:trPr>
        <w:tc>
          <w:tcPr>
            <w:tcW w:w="0" w:type="auto"/>
            <w:gridSpan w:val="2"/>
          </w:tcPr>
          <w:p w14:paraId="25C098BE" w14:textId="77777777" w:rsidR="00216733" w:rsidRPr="001C0E1B" w:rsidRDefault="00216733" w:rsidP="00345F6C">
            <w:pPr>
              <w:pStyle w:val="TAL"/>
              <w:rPr>
                <w:ins w:id="1952" w:author="Huawei_111" w:date="2024-04-29T11:57:00Z"/>
              </w:rPr>
            </w:pPr>
            <w:ins w:id="1953" w:author="Huawei_111" w:date="2024-04-29T11:57:00Z">
              <w:r w:rsidRPr="001C0E1B">
                <w:rPr>
                  <w:rFonts w:cs="v4.2.0"/>
                  <w:bCs/>
                </w:rPr>
                <w:t>RF Channel Number</w:t>
              </w:r>
            </w:ins>
          </w:p>
        </w:tc>
        <w:tc>
          <w:tcPr>
            <w:tcW w:w="0" w:type="auto"/>
          </w:tcPr>
          <w:p w14:paraId="68B072F5" w14:textId="77777777" w:rsidR="00216733" w:rsidRPr="001C0E1B" w:rsidRDefault="00216733" w:rsidP="00345F6C">
            <w:pPr>
              <w:pStyle w:val="TAC"/>
              <w:rPr>
                <w:ins w:id="1954" w:author="Huawei_111" w:date="2024-04-29T11:57:00Z"/>
              </w:rPr>
            </w:pPr>
          </w:p>
        </w:tc>
        <w:tc>
          <w:tcPr>
            <w:tcW w:w="0" w:type="auto"/>
          </w:tcPr>
          <w:p w14:paraId="54371B36" w14:textId="77777777" w:rsidR="00216733" w:rsidRPr="001C0E1B" w:rsidRDefault="00216733" w:rsidP="00345F6C">
            <w:pPr>
              <w:pStyle w:val="TAC"/>
              <w:rPr>
                <w:ins w:id="1955" w:author="Huawei_111" w:date="2024-04-29T11:57:00Z"/>
                <w:rFonts w:cs="v4.2.0"/>
                <w:bCs/>
              </w:rPr>
            </w:pPr>
            <w:ins w:id="1956" w:author="Huawei_111" w:date="2024-04-29T11:57:00Z">
              <w:r w:rsidRPr="001C0E1B">
                <w:rPr>
                  <w:lang w:eastAsia="zh-CN"/>
                </w:rPr>
                <w:t>1, 2</w:t>
              </w:r>
            </w:ins>
          </w:p>
        </w:tc>
        <w:tc>
          <w:tcPr>
            <w:tcW w:w="0" w:type="auto"/>
          </w:tcPr>
          <w:p w14:paraId="611BCA45" w14:textId="77777777" w:rsidR="00216733" w:rsidRPr="001C0E1B" w:rsidRDefault="00216733" w:rsidP="00345F6C">
            <w:pPr>
              <w:pStyle w:val="TAC"/>
              <w:rPr>
                <w:ins w:id="1957" w:author="Huawei_111" w:date="2024-04-29T11:57:00Z"/>
              </w:rPr>
            </w:pPr>
            <w:ins w:id="1958" w:author="Huawei_111" w:date="2024-04-29T11:57:00Z">
              <w:r w:rsidRPr="001C0E1B">
                <w:rPr>
                  <w:rFonts w:cs="v4.2.0"/>
                  <w:bCs/>
                </w:rPr>
                <w:t>1</w:t>
              </w:r>
            </w:ins>
          </w:p>
        </w:tc>
        <w:tc>
          <w:tcPr>
            <w:tcW w:w="0" w:type="auto"/>
          </w:tcPr>
          <w:p w14:paraId="022BA93D" w14:textId="77777777" w:rsidR="00216733" w:rsidRPr="001C0E1B" w:rsidRDefault="00216733" w:rsidP="00345F6C">
            <w:pPr>
              <w:pStyle w:val="TAL"/>
              <w:rPr>
                <w:ins w:id="1959" w:author="Huawei_111" w:date="2024-04-29T11:57:00Z"/>
              </w:rPr>
            </w:pPr>
          </w:p>
        </w:tc>
      </w:tr>
      <w:tr w:rsidR="00216733" w:rsidRPr="001C0E1B" w14:paraId="68FA63CD" w14:textId="77777777" w:rsidTr="00345F6C">
        <w:trPr>
          <w:cantSplit/>
          <w:ins w:id="1960" w:author="Huawei_111" w:date="2024-04-29T11:57:00Z"/>
        </w:trPr>
        <w:tc>
          <w:tcPr>
            <w:tcW w:w="0" w:type="auto"/>
            <w:gridSpan w:val="2"/>
          </w:tcPr>
          <w:p w14:paraId="368F7073" w14:textId="77777777" w:rsidR="00216733" w:rsidRPr="001C0E1B" w:rsidRDefault="00216733" w:rsidP="00345F6C">
            <w:pPr>
              <w:pStyle w:val="TAL"/>
              <w:rPr>
                <w:ins w:id="1961" w:author="Huawei_111" w:date="2024-04-29T11:57:00Z"/>
              </w:rPr>
            </w:pPr>
            <w:ins w:id="1962" w:author="Huawei_111" w:date="2024-04-29T11:57:00Z">
              <w:r w:rsidRPr="001C0E1B">
                <w:t>Time offset between cells</w:t>
              </w:r>
            </w:ins>
          </w:p>
        </w:tc>
        <w:tc>
          <w:tcPr>
            <w:tcW w:w="0" w:type="auto"/>
          </w:tcPr>
          <w:p w14:paraId="37D9CD8F" w14:textId="77777777" w:rsidR="00216733" w:rsidRPr="001C0E1B" w:rsidRDefault="00216733" w:rsidP="00345F6C">
            <w:pPr>
              <w:pStyle w:val="TAC"/>
              <w:rPr>
                <w:ins w:id="1963" w:author="Huawei_111" w:date="2024-04-29T11:57:00Z"/>
              </w:rPr>
            </w:pPr>
          </w:p>
        </w:tc>
        <w:tc>
          <w:tcPr>
            <w:tcW w:w="0" w:type="auto"/>
          </w:tcPr>
          <w:p w14:paraId="39AFC25D" w14:textId="77777777" w:rsidR="00216733" w:rsidRPr="001C0E1B" w:rsidRDefault="00216733" w:rsidP="00345F6C">
            <w:pPr>
              <w:pStyle w:val="TAC"/>
              <w:rPr>
                <w:ins w:id="1964" w:author="Huawei_111" w:date="2024-04-29T11:57:00Z"/>
                <w:rFonts w:cs="v4.2.0"/>
              </w:rPr>
            </w:pPr>
            <w:ins w:id="1965" w:author="Huawei_111" w:date="2024-04-29T11:57:00Z">
              <w:r w:rsidRPr="001C0E1B">
                <w:rPr>
                  <w:lang w:eastAsia="zh-CN"/>
                </w:rPr>
                <w:t>1, 2</w:t>
              </w:r>
            </w:ins>
          </w:p>
        </w:tc>
        <w:tc>
          <w:tcPr>
            <w:tcW w:w="0" w:type="auto"/>
          </w:tcPr>
          <w:p w14:paraId="26C03457" w14:textId="77777777" w:rsidR="00216733" w:rsidRPr="001C0E1B" w:rsidRDefault="00216733" w:rsidP="00345F6C">
            <w:pPr>
              <w:pStyle w:val="TAC"/>
              <w:rPr>
                <w:ins w:id="1966" w:author="Huawei_111" w:date="2024-04-29T11:57:00Z"/>
              </w:rPr>
            </w:pPr>
            <w:ins w:id="1967" w:author="Huawei_111" w:date="2024-04-29T11:57:00Z">
              <w:r w:rsidRPr="001C0E1B">
                <w:rPr>
                  <w:rFonts w:cs="v4.2.0"/>
                </w:rPr>
                <w:t xml:space="preserve">3 </w:t>
              </w:r>
              <w:r w:rsidRPr="001C0E1B">
                <w:rPr>
                  <w:rFonts w:cs="v4.2.0"/>
                </w:rPr>
                <w:sym w:font="Symbol" w:char="F06D"/>
              </w:r>
              <w:r w:rsidRPr="001C0E1B">
                <w:rPr>
                  <w:rFonts w:cs="v4.2.0"/>
                </w:rPr>
                <w:t>s</w:t>
              </w:r>
            </w:ins>
          </w:p>
        </w:tc>
        <w:tc>
          <w:tcPr>
            <w:tcW w:w="0" w:type="auto"/>
          </w:tcPr>
          <w:p w14:paraId="36A4BD2E" w14:textId="77777777" w:rsidR="00216733" w:rsidRPr="001C0E1B" w:rsidRDefault="00216733" w:rsidP="00345F6C">
            <w:pPr>
              <w:pStyle w:val="TAL"/>
              <w:rPr>
                <w:ins w:id="1968" w:author="Huawei_111" w:date="2024-04-29T11:57:00Z"/>
              </w:rPr>
            </w:pPr>
            <w:ins w:id="1969" w:author="Huawei_111" w:date="2024-04-29T11:57:00Z">
              <w:r w:rsidRPr="001C0E1B">
                <w:rPr>
                  <w:rFonts w:cs="v4.2.0"/>
                </w:rPr>
                <w:t>Synchronous cells</w:t>
              </w:r>
            </w:ins>
          </w:p>
        </w:tc>
      </w:tr>
      <w:tr w:rsidR="00216733" w:rsidRPr="001C0E1B" w14:paraId="7E9D2D4A" w14:textId="77777777" w:rsidTr="00345F6C">
        <w:trPr>
          <w:cantSplit/>
          <w:ins w:id="1970" w:author="Huawei_111" w:date="2024-04-29T11:57:00Z"/>
        </w:trPr>
        <w:tc>
          <w:tcPr>
            <w:tcW w:w="0" w:type="auto"/>
            <w:gridSpan w:val="2"/>
          </w:tcPr>
          <w:p w14:paraId="68D3A45C" w14:textId="77777777" w:rsidR="00216733" w:rsidRPr="001C0E1B" w:rsidRDefault="00216733" w:rsidP="00345F6C">
            <w:pPr>
              <w:pStyle w:val="TAL"/>
              <w:rPr>
                <w:ins w:id="1971" w:author="Huawei_111" w:date="2024-04-29T11:57:00Z"/>
              </w:rPr>
            </w:pPr>
            <w:ins w:id="1972" w:author="Huawei_111" w:date="2024-04-29T11:57:00Z">
              <w:r w:rsidRPr="001C0E1B">
                <w:t>Access Barring Information</w:t>
              </w:r>
            </w:ins>
          </w:p>
        </w:tc>
        <w:tc>
          <w:tcPr>
            <w:tcW w:w="0" w:type="auto"/>
          </w:tcPr>
          <w:p w14:paraId="1A55450D" w14:textId="77777777" w:rsidR="00216733" w:rsidRPr="001C0E1B" w:rsidRDefault="00216733" w:rsidP="00345F6C">
            <w:pPr>
              <w:pStyle w:val="TAC"/>
              <w:rPr>
                <w:ins w:id="1973" w:author="Huawei_111" w:date="2024-04-29T11:57:00Z"/>
              </w:rPr>
            </w:pPr>
            <w:ins w:id="1974" w:author="Huawei_111" w:date="2024-04-29T11:57:00Z">
              <w:r w:rsidRPr="001C0E1B">
                <w:rPr>
                  <w:rFonts w:cs="v4.2.0"/>
                </w:rPr>
                <w:t>-</w:t>
              </w:r>
            </w:ins>
          </w:p>
        </w:tc>
        <w:tc>
          <w:tcPr>
            <w:tcW w:w="0" w:type="auto"/>
          </w:tcPr>
          <w:p w14:paraId="5446BF37" w14:textId="77777777" w:rsidR="00216733" w:rsidRPr="001C0E1B" w:rsidRDefault="00216733" w:rsidP="00345F6C">
            <w:pPr>
              <w:pStyle w:val="TAC"/>
              <w:rPr>
                <w:ins w:id="1975" w:author="Huawei_111" w:date="2024-04-29T11:57:00Z"/>
                <w:rFonts w:cs="v4.2.0"/>
              </w:rPr>
            </w:pPr>
            <w:ins w:id="1976" w:author="Huawei_111" w:date="2024-04-29T11:57:00Z">
              <w:r w:rsidRPr="001C0E1B">
                <w:rPr>
                  <w:lang w:eastAsia="zh-CN"/>
                </w:rPr>
                <w:t>1, 2</w:t>
              </w:r>
            </w:ins>
          </w:p>
        </w:tc>
        <w:tc>
          <w:tcPr>
            <w:tcW w:w="0" w:type="auto"/>
          </w:tcPr>
          <w:p w14:paraId="3922835D" w14:textId="77777777" w:rsidR="00216733" w:rsidRPr="001C0E1B" w:rsidRDefault="00216733" w:rsidP="00345F6C">
            <w:pPr>
              <w:pStyle w:val="TAC"/>
              <w:rPr>
                <w:ins w:id="1977" w:author="Huawei_111" w:date="2024-04-29T11:57:00Z"/>
              </w:rPr>
            </w:pPr>
            <w:ins w:id="1978" w:author="Huawei_111" w:date="2024-04-29T11:57:00Z">
              <w:r w:rsidRPr="001C0E1B">
                <w:rPr>
                  <w:rFonts w:cs="v4.2.0"/>
                </w:rPr>
                <w:t>Not Sent</w:t>
              </w:r>
            </w:ins>
          </w:p>
        </w:tc>
        <w:tc>
          <w:tcPr>
            <w:tcW w:w="0" w:type="auto"/>
          </w:tcPr>
          <w:p w14:paraId="7C164D37" w14:textId="77777777" w:rsidR="00216733" w:rsidRPr="001C0E1B" w:rsidRDefault="00216733" w:rsidP="00345F6C">
            <w:pPr>
              <w:pStyle w:val="TAL"/>
              <w:rPr>
                <w:ins w:id="1979" w:author="Huawei_111" w:date="2024-04-29T11:57:00Z"/>
              </w:rPr>
            </w:pPr>
            <w:ins w:id="1980" w:author="Huawei_111" w:date="2024-04-29T11:57:00Z">
              <w:r w:rsidRPr="001C0E1B">
                <w:rPr>
                  <w:rFonts w:cs="v4.2.0"/>
                </w:rPr>
                <w:t>No additional delays in random access procedure.</w:t>
              </w:r>
            </w:ins>
          </w:p>
        </w:tc>
      </w:tr>
      <w:tr w:rsidR="00216733" w:rsidRPr="001C0E1B" w14:paraId="410EF1ED" w14:textId="77777777" w:rsidTr="00345F6C">
        <w:trPr>
          <w:cantSplit/>
          <w:ins w:id="1981" w:author="Huawei_111" w:date="2024-04-29T11:57:00Z"/>
        </w:trPr>
        <w:tc>
          <w:tcPr>
            <w:tcW w:w="0" w:type="auto"/>
            <w:gridSpan w:val="2"/>
          </w:tcPr>
          <w:p w14:paraId="6EDF68E4" w14:textId="77777777" w:rsidR="00216733" w:rsidRPr="001C0E1B" w:rsidRDefault="00216733" w:rsidP="00345F6C">
            <w:pPr>
              <w:pStyle w:val="TAL"/>
              <w:rPr>
                <w:ins w:id="1982" w:author="Huawei_111" w:date="2024-04-29T11:57:00Z"/>
                <w:rFonts w:cs="v4.2.0"/>
                <w:lang w:eastAsia="zh-CN"/>
              </w:rPr>
            </w:pPr>
            <w:ins w:id="1983" w:author="Huawei_111" w:date="2024-04-29T11:57:00Z">
              <w:r w:rsidRPr="001C0E1B">
                <w:rPr>
                  <w:rFonts w:cs="v4.2.0"/>
                  <w:lang w:eastAsia="zh-CN"/>
                </w:rPr>
                <w:t>SMTC configuration</w:t>
              </w:r>
            </w:ins>
          </w:p>
        </w:tc>
        <w:tc>
          <w:tcPr>
            <w:tcW w:w="0" w:type="auto"/>
          </w:tcPr>
          <w:p w14:paraId="0BC7DA28" w14:textId="77777777" w:rsidR="00216733" w:rsidRPr="001C0E1B" w:rsidRDefault="00216733" w:rsidP="00345F6C">
            <w:pPr>
              <w:pStyle w:val="TAC"/>
              <w:rPr>
                <w:ins w:id="1984" w:author="Huawei_111" w:date="2024-04-29T11:57:00Z"/>
                <w:lang w:eastAsia="zh-CN"/>
              </w:rPr>
            </w:pPr>
          </w:p>
        </w:tc>
        <w:tc>
          <w:tcPr>
            <w:tcW w:w="0" w:type="auto"/>
          </w:tcPr>
          <w:p w14:paraId="0D08F698" w14:textId="77777777" w:rsidR="00216733" w:rsidRPr="001C0E1B" w:rsidRDefault="00216733" w:rsidP="00345F6C">
            <w:pPr>
              <w:pStyle w:val="TAC"/>
              <w:rPr>
                <w:ins w:id="1985" w:author="Huawei_111" w:date="2024-04-29T11:57:00Z"/>
                <w:rFonts w:cs="v4.2.0"/>
                <w:bCs/>
                <w:lang w:eastAsia="zh-CN"/>
              </w:rPr>
            </w:pPr>
            <w:ins w:id="1986" w:author="Huawei_111" w:date="2024-04-29T11:57:00Z">
              <w:r w:rsidRPr="001C0E1B">
                <w:rPr>
                  <w:rFonts w:cs="v4.2.0"/>
                  <w:bCs/>
                  <w:lang w:eastAsia="zh-CN"/>
                </w:rPr>
                <w:t>1, 2</w:t>
              </w:r>
            </w:ins>
          </w:p>
        </w:tc>
        <w:tc>
          <w:tcPr>
            <w:tcW w:w="0" w:type="auto"/>
          </w:tcPr>
          <w:p w14:paraId="2BE8D254" w14:textId="77777777" w:rsidR="00216733" w:rsidRPr="001C0E1B" w:rsidRDefault="00216733" w:rsidP="00345F6C">
            <w:pPr>
              <w:pStyle w:val="TAC"/>
              <w:rPr>
                <w:ins w:id="1987" w:author="Huawei_111" w:date="2024-04-29T11:57:00Z"/>
                <w:rFonts w:cs="v4.2.0"/>
                <w:bCs/>
                <w:lang w:eastAsia="zh-CN"/>
              </w:rPr>
            </w:pPr>
            <w:ins w:id="1988" w:author="Huawei_111" w:date="2024-04-29T11:57:00Z">
              <w:r w:rsidRPr="004E396D">
                <w:rPr>
                  <w:rFonts w:cs="v4.2.0"/>
                  <w:bCs/>
                  <w:lang w:eastAsia="zh-CN"/>
                </w:rPr>
                <w:t>SMTC</w:t>
              </w:r>
              <w:r>
                <w:rPr>
                  <w:rFonts w:cs="v4.2.0"/>
                  <w:bCs/>
                  <w:lang w:eastAsia="zh-CN"/>
                </w:rPr>
                <w:t>.1</w:t>
              </w:r>
            </w:ins>
          </w:p>
        </w:tc>
        <w:tc>
          <w:tcPr>
            <w:tcW w:w="0" w:type="auto"/>
          </w:tcPr>
          <w:p w14:paraId="1DD9A155" w14:textId="77777777" w:rsidR="00216733" w:rsidRPr="001C0E1B" w:rsidRDefault="00216733" w:rsidP="00345F6C">
            <w:pPr>
              <w:pStyle w:val="TAL"/>
              <w:rPr>
                <w:ins w:id="1989" w:author="Huawei_111" w:date="2024-04-29T11:57:00Z"/>
                <w:rFonts w:cs="v4.2.0"/>
                <w:bCs/>
                <w:lang w:eastAsia="zh-CN"/>
              </w:rPr>
            </w:pPr>
          </w:p>
        </w:tc>
      </w:tr>
      <w:tr w:rsidR="00216733" w:rsidRPr="001C0E1B" w14:paraId="55F94FB3" w14:textId="77777777" w:rsidTr="00345F6C">
        <w:trPr>
          <w:cantSplit/>
          <w:ins w:id="1990" w:author="Huawei_111" w:date="2024-04-29T11:57:00Z"/>
        </w:trPr>
        <w:tc>
          <w:tcPr>
            <w:tcW w:w="0" w:type="auto"/>
            <w:gridSpan w:val="2"/>
          </w:tcPr>
          <w:p w14:paraId="7563E5D7" w14:textId="77777777" w:rsidR="00216733" w:rsidRPr="001C0E1B" w:rsidRDefault="00216733" w:rsidP="00345F6C">
            <w:pPr>
              <w:pStyle w:val="TAL"/>
              <w:rPr>
                <w:ins w:id="1991" w:author="Huawei_111" w:date="2024-04-29T11:57:00Z"/>
              </w:rPr>
            </w:pPr>
            <w:ins w:id="1992" w:author="Huawei_111" w:date="2024-04-29T11:57:00Z">
              <w:r w:rsidRPr="001C0E1B">
                <w:t>DRX cycle length</w:t>
              </w:r>
            </w:ins>
          </w:p>
        </w:tc>
        <w:tc>
          <w:tcPr>
            <w:tcW w:w="0" w:type="auto"/>
          </w:tcPr>
          <w:p w14:paraId="147553A8" w14:textId="77777777" w:rsidR="00216733" w:rsidRPr="001C0E1B" w:rsidRDefault="00216733" w:rsidP="00345F6C">
            <w:pPr>
              <w:pStyle w:val="TAC"/>
              <w:rPr>
                <w:ins w:id="1993" w:author="Huawei_111" w:date="2024-04-29T11:57:00Z"/>
              </w:rPr>
            </w:pPr>
            <w:ins w:id="1994" w:author="Huawei_111" w:date="2024-04-29T11:57:00Z">
              <w:r w:rsidRPr="001C0E1B">
                <w:t>s</w:t>
              </w:r>
            </w:ins>
          </w:p>
        </w:tc>
        <w:tc>
          <w:tcPr>
            <w:tcW w:w="0" w:type="auto"/>
          </w:tcPr>
          <w:p w14:paraId="741712E5" w14:textId="77777777" w:rsidR="00216733" w:rsidRPr="001C0E1B" w:rsidRDefault="00216733" w:rsidP="00345F6C">
            <w:pPr>
              <w:pStyle w:val="TAC"/>
              <w:rPr>
                <w:ins w:id="1995" w:author="Huawei_111" w:date="2024-04-29T11:57:00Z"/>
              </w:rPr>
            </w:pPr>
            <w:ins w:id="1996" w:author="Huawei_111" w:date="2024-04-29T11:57:00Z">
              <w:r w:rsidRPr="001C0E1B">
                <w:rPr>
                  <w:lang w:eastAsia="zh-CN"/>
                </w:rPr>
                <w:t>1, 2</w:t>
              </w:r>
            </w:ins>
          </w:p>
        </w:tc>
        <w:tc>
          <w:tcPr>
            <w:tcW w:w="0" w:type="auto"/>
          </w:tcPr>
          <w:p w14:paraId="343CC43E" w14:textId="77777777" w:rsidR="00216733" w:rsidRPr="001C0E1B" w:rsidRDefault="00216733" w:rsidP="00345F6C">
            <w:pPr>
              <w:pStyle w:val="TAC"/>
              <w:rPr>
                <w:ins w:id="1997" w:author="Huawei_111" w:date="2024-04-29T11:57:00Z"/>
              </w:rPr>
            </w:pPr>
            <w:ins w:id="1998" w:author="Huawei_111" w:date="2024-04-29T11:57:00Z">
              <w:r w:rsidRPr="001C0E1B">
                <w:t>1.28</w:t>
              </w:r>
            </w:ins>
          </w:p>
        </w:tc>
        <w:tc>
          <w:tcPr>
            <w:tcW w:w="0" w:type="auto"/>
          </w:tcPr>
          <w:p w14:paraId="1A414B7A" w14:textId="77777777" w:rsidR="00216733" w:rsidRPr="001C0E1B" w:rsidRDefault="00216733" w:rsidP="00345F6C">
            <w:pPr>
              <w:pStyle w:val="TAL"/>
              <w:rPr>
                <w:ins w:id="1999" w:author="Huawei_111" w:date="2024-04-29T11:57:00Z"/>
              </w:rPr>
            </w:pPr>
            <w:ins w:id="2000" w:author="Huawei_111" w:date="2024-04-29T11:57:00Z">
              <w:r w:rsidRPr="001C0E1B">
                <w:t>The value shall be used for all cells in the test.</w:t>
              </w:r>
            </w:ins>
          </w:p>
        </w:tc>
      </w:tr>
      <w:tr w:rsidR="00C20CD6" w:rsidRPr="001C0E1B" w14:paraId="309C69B0" w14:textId="77777777" w:rsidTr="00345F6C">
        <w:trPr>
          <w:cantSplit/>
          <w:ins w:id="2001" w:author="Huawei_111" w:date="2024-04-29T11:57:00Z"/>
        </w:trPr>
        <w:tc>
          <w:tcPr>
            <w:tcW w:w="0" w:type="auto"/>
            <w:gridSpan w:val="2"/>
          </w:tcPr>
          <w:p w14:paraId="587371B3" w14:textId="77777777" w:rsidR="00C20CD6" w:rsidRPr="001C0E1B" w:rsidRDefault="00C20CD6" w:rsidP="00C20CD6">
            <w:pPr>
              <w:pStyle w:val="TAL"/>
              <w:rPr>
                <w:ins w:id="2002" w:author="Huawei_111" w:date="2024-04-29T11:57:00Z"/>
              </w:rPr>
            </w:pPr>
            <w:ins w:id="2003" w:author="Huawei_111" w:date="2024-04-29T11:57:00Z">
              <w:r w:rsidRPr="0071264B">
                <w:rPr>
                  <w:rFonts w:eastAsia="Times New Roman"/>
                  <w:lang w:eastAsia="en-GB"/>
                </w:rPr>
                <w:t xml:space="preserve">CN and RAN </w:t>
              </w:r>
              <w:proofErr w:type="spellStart"/>
              <w:r w:rsidRPr="0071264B">
                <w:rPr>
                  <w:rFonts w:eastAsia="Times New Roman" w:hint="eastAsia"/>
                  <w:lang w:eastAsia="en-GB"/>
                </w:rPr>
                <w:t>e</w:t>
              </w:r>
              <w:r w:rsidRPr="0071264B">
                <w:rPr>
                  <w:rFonts w:eastAsia="Times New Roman"/>
                  <w:lang w:eastAsia="en-GB"/>
                </w:rPr>
                <w:t>DRX</w:t>
              </w:r>
              <w:proofErr w:type="spellEnd"/>
              <w:r w:rsidRPr="0071264B">
                <w:rPr>
                  <w:rFonts w:eastAsia="Times New Roman"/>
                  <w:lang w:eastAsia="en-GB"/>
                </w:rPr>
                <w:t xml:space="preserve"> configuration</w:t>
              </w:r>
            </w:ins>
          </w:p>
        </w:tc>
        <w:tc>
          <w:tcPr>
            <w:tcW w:w="0" w:type="auto"/>
          </w:tcPr>
          <w:p w14:paraId="5FDDBA8A" w14:textId="77777777" w:rsidR="00C20CD6" w:rsidRPr="001C0E1B" w:rsidRDefault="00C20CD6" w:rsidP="00C20CD6">
            <w:pPr>
              <w:pStyle w:val="TAC"/>
              <w:rPr>
                <w:ins w:id="2004" w:author="Huawei_111" w:date="2024-04-29T11:57:00Z"/>
              </w:rPr>
            </w:pPr>
          </w:p>
        </w:tc>
        <w:tc>
          <w:tcPr>
            <w:tcW w:w="0" w:type="auto"/>
          </w:tcPr>
          <w:p w14:paraId="584A2A28" w14:textId="77777777" w:rsidR="00C20CD6" w:rsidRPr="001C0E1B" w:rsidRDefault="00C20CD6" w:rsidP="00C20CD6">
            <w:pPr>
              <w:pStyle w:val="TAC"/>
              <w:rPr>
                <w:ins w:id="2005" w:author="Huawei_111" w:date="2024-04-29T11:57:00Z"/>
                <w:lang w:eastAsia="zh-CN"/>
              </w:rPr>
            </w:pPr>
            <w:ins w:id="2006" w:author="Huawei_111" w:date="2024-04-29T11:57:00Z">
              <w:r w:rsidRPr="0071264B">
                <w:rPr>
                  <w:rFonts w:eastAsia="Times New Roman"/>
                  <w:lang w:eastAsia="en-GB"/>
                </w:rPr>
                <w:t>Config 1</w:t>
              </w:r>
            </w:ins>
          </w:p>
        </w:tc>
        <w:tc>
          <w:tcPr>
            <w:tcW w:w="0" w:type="auto"/>
          </w:tcPr>
          <w:p w14:paraId="1D0BF570" w14:textId="77777777" w:rsidR="00C20CD6" w:rsidRDefault="00C20CD6" w:rsidP="00C20CD6">
            <w:pPr>
              <w:pStyle w:val="TAC"/>
              <w:spacing w:line="256" w:lineRule="auto"/>
              <w:rPr>
                <w:ins w:id="2007" w:author="Huawei_111" w:date="2024-05-23T22:19:00Z"/>
                <w:rFonts w:cs="Arial"/>
                <w:lang w:eastAsia="zh-CN"/>
              </w:rPr>
            </w:pPr>
            <w:proofErr w:type="spellStart"/>
            <w:ins w:id="2008" w:author="Huawei_111" w:date="2024-05-23T22:19:00Z">
              <w:r>
                <w:rPr>
                  <w:rFonts w:cs="Arial"/>
                  <w:lang w:eastAsia="zh-CN"/>
                </w:rPr>
                <w:t>eDRX</w:t>
              </w:r>
              <w:proofErr w:type="spellEnd"/>
              <w:r>
                <w:rPr>
                  <w:rFonts w:cs="Arial"/>
                  <w:lang w:eastAsia="zh-CN"/>
                </w:rPr>
                <w:t xml:space="preserve"> cycle = 40.96s</w:t>
              </w:r>
            </w:ins>
          </w:p>
          <w:p w14:paraId="26601EC3" w14:textId="6ED38D32" w:rsidR="00C20CD6" w:rsidRPr="001C0E1B" w:rsidRDefault="00C20CD6" w:rsidP="00C20CD6">
            <w:pPr>
              <w:pStyle w:val="TAC"/>
              <w:rPr>
                <w:ins w:id="2009" w:author="Huawei_111" w:date="2024-04-29T11:57:00Z"/>
              </w:rPr>
            </w:pPr>
            <w:ins w:id="2010" w:author="Huawei_111" w:date="2024-05-23T22:19:00Z">
              <w:r>
                <w:rPr>
                  <w:rFonts w:cs="Arial" w:hint="eastAsia"/>
                  <w:lang w:eastAsia="zh-CN"/>
                </w:rPr>
                <w:t>P</w:t>
              </w:r>
              <w:r>
                <w:rPr>
                  <w:rFonts w:cs="Arial"/>
                  <w:lang w:eastAsia="zh-CN"/>
                </w:rPr>
                <w:t>TW length = 1.28s</w:t>
              </w:r>
            </w:ins>
          </w:p>
        </w:tc>
        <w:tc>
          <w:tcPr>
            <w:tcW w:w="0" w:type="auto"/>
          </w:tcPr>
          <w:p w14:paraId="5088F143" w14:textId="77777777" w:rsidR="00C20CD6" w:rsidRPr="001C0E1B" w:rsidRDefault="00C20CD6" w:rsidP="00C20CD6">
            <w:pPr>
              <w:pStyle w:val="TAL"/>
              <w:rPr>
                <w:ins w:id="2011" w:author="Huawei_111" w:date="2024-04-29T11:57:00Z"/>
              </w:rPr>
            </w:pPr>
          </w:p>
        </w:tc>
      </w:tr>
      <w:tr w:rsidR="00C20CD6" w:rsidRPr="001C0E1B" w14:paraId="6B26B67E" w14:textId="77777777" w:rsidTr="00345F6C">
        <w:trPr>
          <w:cantSplit/>
          <w:ins w:id="2012" w:author="Huawei_111" w:date="2024-04-29T11:57:00Z"/>
        </w:trPr>
        <w:tc>
          <w:tcPr>
            <w:tcW w:w="0" w:type="auto"/>
            <w:gridSpan w:val="2"/>
          </w:tcPr>
          <w:p w14:paraId="7B8F5050" w14:textId="77777777" w:rsidR="00C20CD6" w:rsidRPr="001C0E1B" w:rsidRDefault="00C20CD6" w:rsidP="00C20CD6">
            <w:pPr>
              <w:pStyle w:val="TAL"/>
              <w:rPr>
                <w:ins w:id="2013" w:author="Huawei_111" w:date="2024-04-29T11:57:00Z"/>
                <w:lang w:eastAsia="zh-CN"/>
              </w:rPr>
            </w:pPr>
            <w:ins w:id="2014" w:author="Huawei_111" w:date="2024-04-29T11:57:00Z">
              <w:r w:rsidRPr="001C0E1B">
                <w:rPr>
                  <w:lang w:eastAsia="zh-CN"/>
                </w:rPr>
                <w:t>PRACH configuration index</w:t>
              </w:r>
            </w:ins>
          </w:p>
        </w:tc>
        <w:tc>
          <w:tcPr>
            <w:tcW w:w="0" w:type="auto"/>
          </w:tcPr>
          <w:p w14:paraId="440902ED" w14:textId="77777777" w:rsidR="00C20CD6" w:rsidRPr="001C0E1B" w:rsidRDefault="00C20CD6" w:rsidP="00C20CD6">
            <w:pPr>
              <w:pStyle w:val="TAC"/>
              <w:rPr>
                <w:ins w:id="2015" w:author="Huawei_111" w:date="2024-04-29T11:57:00Z"/>
              </w:rPr>
            </w:pPr>
          </w:p>
        </w:tc>
        <w:tc>
          <w:tcPr>
            <w:tcW w:w="0" w:type="auto"/>
          </w:tcPr>
          <w:p w14:paraId="28C20D4C" w14:textId="77777777" w:rsidR="00C20CD6" w:rsidRPr="001C0E1B" w:rsidRDefault="00C20CD6" w:rsidP="00C20CD6">
            <w:pPr>
              <w:pStyle w:val="TAC"/>
              <w:rPr>
                <w:ins w:id="2016" w:author="Huawei_111" w:date="2024-04-29T11:57:00Z"/>
                <w:lang w:eastAsia="zh-CN"/>
              </w:rPr>
            </w:pPr>
            <w:ins w:id="2017" w:author="Huawei_111" w:date="2024-04-29T11:57:00Z">
              <w:r w:rsidRPr="001C0E1B">
                <w:rPr>
                  <w:lang w:eastAsia="zh-CN"/>
                </w:rPr>
                <w:t>1, 2</w:t>
              </w:r>
            </w:ins>
          </w:p>
        </w:tc>
        <w:tc>
          <w:tcPr>
            <w:tcW w:w="0" w:type="auto"/>
          </w:tcPr>
          <w:p w14:paraId="3784F639" w14:textId="77777777" w:rsidR="00C20CD6" w:rsidRPr="001C0E1B" w:rsidRDefault="00C20CD6" w:rsidP="00C20CD6">
            <w:pPr>
              <w:pStyle w:val="TAC"/>
              <w:rPr>
                <w:ins w:id="2018" w:author="Huawei_111" w:date="2024-04-29T11:57:00Z"/>
                <w:lang w:eastAsia="zh-CN"/>
              </w:rPr>
            </w:pPr>
            <w:ins w:id="2019" w:author="Huawei_111" w:date="2024-04-29T11:57:00Z">
              <w:r w:rsidRPr="001C0E1B">
                <w:rPr>
                  <w:lang w:eastAsia="zh-CN"/>
                </w:rPr>
                <w:t>190</w:t>
              </w:r>
            </w:ins>
          </w:p>
        </w:tc>
        <w:tc>
          <w:tcPr>
            <w:tcW w:w="0" w:type="auto"/>
          </w:tcPr>
          <w:p w14:paraId="02E6CBD7" w14:textId="77777777" w:rsidR="00C20CD6" w:rsidRPr="001C0E1B" w:rsidRDefault="00C20CD6" w:rsidP="00C20CD6">
            <w:pPr>
              <w:pStyle w:val="TAL"/>
              <w:rPr>
                <w:ins w:id="2020" w:author="Huawei_111" w:date="2024-04-29T11:57:00Z"/>
                <w:lang w:eastAsia="zh-CN"/>
              </w:rPr>
            </w:pPr>
            <w:ins w:id="2021" w:author="Huawei_111" w:date="2024-04-29T11:57:00Z">
              <w:r w:rsidRPr="001C0E1B">
                <w:rPr>
                  <w:lang w:eastAsia="zh-CN"/>
                </w:rPr>
                <w:t>The detailed configuration is specified in TS 38.211 clause 6.3.3.2</w:t>
              </w:r>
            </w:ins>
          </w:p>
        </w:tc>
      </w:tr>
      <w:tr w:rsidR="00C20CD6" w:rsidRPr="001C0E1B" w14:paraId="4D615FA3" w14:textId="77777777" w:rsidTr="00345F6C">
        <w:trPr>
          <w:cantSplit/>
          <w:ins w:id="2022" w:author="Huawei_111" w:date="2024-04-29T11:57:00Z"/>
        </w:trPr>
        <w:tc>
          <w:tcPr>
            <w:tcW w:w="0" w:type="auto"/>
            <w:gridSpan w:val="2"/>
          </w:tcPr>
          <w:p w14:paraId="4733F33D" w14:textId="77777777" w:rsidR="00C20CD6" w:rsidRPr="001C0E1B" w:rsidRDefault="00C20CD6" w:rsidP="00C20CD6">
            <w:pPr>
              <w:pStyle w:val="TAL"/>
              <w:rPr>
                <w:ins w:id="2023" w:author="Huawei_111" w:date="2024-04-29T11:57:00Z"/>
                <w:lang w:eastAsia="zh-CN"/>
              </w:rPr>
            </w:pPr>
            <w:proofErr w:type="spellStart"/>
            <w:ins w:id="2024" w:author="Huawei_111" w:date="2024-04-29T11:57:00Z">
              <w:r w:rsidRPr="001C0E1B">
                <w:rPr>
                  <w:lang w:eastAsia="zh-CN"/>
                </w:rPr>
                <w:t>rangeToBestCell</w:t>
              </w:r>
              <w:proofErr w:type="spellEnd"/>
            </w:ins>
          </w:p>
        </w:tc>
        <w:tc>
          <w:tcPr>
            <w:tcW w:w="0" w:type="auto"/>
          </w:tcPr>
          <w:p w14:paraId="2F07587B" w14:textId="77777777" w:rsidR="00C20CD6" w:rsidRPr="001C0E1B" w:rsidRDefault="00C20CD6" w:rsidP="00C20CD6">
            <w:pPr>
              <w:pStyle w:val="TAC"/>
              <w:rPr>
                <w:ins w:id="2025" w:author="Huawei_111" w:date="2024-04-29T11:57:00Z"/>
                <w:lang w:eastAsia="zh-CN"/>
              </w:rPr>
            </w:pPr>
          </w:p>
        </w:tc>
        <w:tc>
          <w:tcPr>
            <w:tcW w:w="0" w:type="auto"/>
          </w:tcPr>
          <w:p w14:paraId="47DA410C" w14:textId="77777777" w:rsidR="00C20CD6" w:rsidRPr="001C0E1B" w:rsidRDefault="00C20CD6" w:rsidP="00C20CD6">
            <w:pPr>
              <w:pStyle w:val="TAC"/>
              <w:rPr>
                <w:ins w:id="2026" w:author="Huawei_111" w:date="2024-04-29T11:57:00Z"/>
                <w:lang w:eastAsia="zh-CN"/>
              </w:rPr>
            </w:pPr>
            <w:ins w:id="2027" w:author="Huawei_111" w:date="2024-04-29T11:57:00Z">
              <w:r w:rsidRPr="001C0E1B">
                <w:rPr>
                  <w:lang w:eastAsia="zh-CN"/>
                </w:rPr>
                <w:t>1, 2</w:t>
              </w:r>
            </w:ins>
          </w:p>
        </w:tc>
        <w:tc>
          <w:tcPr>
            <w:tcW w:w="0" w:type="auto"/>
          </w:tcPr>
          <w:p w14:paraId="1AFE4573" w14:textId="77777777" w:rsidR="00C20CD6" w:rsidRPr="001C0E1B" w:rsidRDefault="00C20CD6" w:rsidP="00C20CD6">
            <w:pPr>
              <w:pStyle w:val="TAC"/>
              <w:rPr>
                <w:ins w:id="2028" w:author="Huawei_111" w:date="2024-04-29T11:57:00Z"/>
                <w:lang w:eastAsia="zh-CN"/>
              </w:rPr>
            </w:pPr>
            <w:ins w:id="2029" w:author="Huawei_111" w:date="2024-04-29T11:57:00Z">
              <w:r w:rsidRPr="001C0E1B">
                <w:rPr>
                  <w:lang w:eastAsia="zh-CN"/>
                </w:rPr>
                <w:t>Not configured</w:t>
              </w:r>
            </w:ins>
          </w:p>
        </w:tc>
        <w:tc>
          <w:tcPr>
            <w:tcW w:w="0" w:type="auto"/>
          </w:tcPr>
          <w:p w14:paraId="27BB0952" w14:textId="77777777" w:rsidR="00C20CD6" w:rsidRPr="001C0E1B" w:rsidRDefault="00C20CD6" w:rsidP="00C20CD6">
            <w:pPr>
              <w:pStyle w:val="TAL"/>
              <w:rPr>
                <w:ins w:id="2030" w:author="Huawei_111" w:date="2024-04-29T11:57:00Z"/>
              </w:rPr>
            </w:pPr>
          </w:p>
        </w:tc>
      </w:tr>
      <w:tr w:rsidR="00C20CD6" w:rsidRPr="001C0E1B" w14:paraId="5543FD6F" w14:textId="77777777" w:rsidTr="00345F6C">
        <w:trPr>
          <w:cantSplit/>
          <w:ins w:id="2031" w:author="Huawei_111" w:date="2024-04-29T11:57:00Z"/>
        </w:trPr>
        <w:tc>
          <w:tcPr>
            <w:tcW w:w="0" w:type="auto"/>
            <w:gridSpan w:val="2"/>
          </w:tcPr>
          <w:p w14:paraId="2B9EC9AE" w14:textId="77777777" w:rsidR="00C20CD6" w:rsidRPr="001C0E1B" w:rsidRDefault="00C20CD6" w:rsidP="00C20CD6">
            <w:pPr>
              <w:pStyle w:val="TAL"/>
              <w:rPr>
                <w:ins w:id="2032" w:author="Huawei_111" w:date="2024-04-29T11:57:00Z"/>
              </w:rPr>
            </w:pPr>
            <w:ins w:id="2033" w:author="Huawei_111" w:date="2024-04-29T11:57:00Z">
              <w:r w:rsidRPr="001C0E1B">
                <w:rPr>
                  <w:lang w:eastAsia="zh-CN"/>
                </w:rPr>
                <w:t>T1</w:t>
              </w:r>
            </w:ins>
          </w:p>
        </w:tc>
        <w:tc>
          <w:tcPr>
            <w:tcW w:w="0" w:type="auto"/>
          </w:tcPr>
          <w:p w14:paraId="05ABED69" w14:textId="77777777" w:rsidR="00C20CD6" w:rsidRPr="001C0E1B" w:rsidRDefault="00C20CD6" w:rsidP="00C20CD6">
            <w:pPr>
              <w:pStyle w:val="TAC"/>
              <w:rPr>
                <w:ins w:id="2034" w:author="Huawei_111" w:date="2024-04-29T11:57:00Z"/>
              </w:rPr>
            </w:pPr>
            <w:ins w:id="2035" w:author="Huawei_111" w:date="2024-04-29T11:57:00Z">
              <w:r w:rsidRPr="001C0E1B">
                <w:rPr>
                  <w:lang w:eastAsia="zh-CN"/>
                </w:rPr>
                <w:t>s</w:t>
              </w:r>
            </w:ins>
          </w:p>
        </w:tc>
        <w:tc>
          <w:tcPr>
            <w:tcW w:w="0" w:type="auto"/>
          </w:tcPr>
          <w:p w14:paraId="2FBF766A" w14:textId="77777777" w:rsidR="00C20CD6" w:rsidRPr="001C0E1B" w:rsidRDefault="00C20CD6" w:rsidP="00C20CD6">
            <w:pPr>
              <w:pStyle w:val="TAC"/>
              <w:rPr>
                <w:ins w:id="2036" w:author="Huawei_111" w:date="2024-04-29T11:57:00Z"/>
                <w:lang w:eastAsia="zh-CN"/>
              </w:rPr>
            </w:pPr>
            <w:ins w:id="2037" w:author="Huawei_111" w:date="2024-04-29T11:57:00Z">
              <w:r w:rsidRPr="001C0E1B">
                <w:rPr>
                  <w:lang w:eastAsia="zh-CN"/>
                </w:rPr>
                <w:t>1, 2</w:t>
              </w:r>
            </w:ins>
          </w:p>
        </w:tc>
        <w:tc>
          <w:tcPr>
            <w:tcW w:w="0" w:type="auto"/>
          </w:tcPr>
          <w:p w14:paraId="5F2E8CDC" w14:textId="77777777" w:rsidR="00C20CD6" w:rsidRPr="001C0E1B" w:rsidRDefault="00C20CD6" w:rsidP="00C20CD6">
            <w:pPr>
              <w:pStyle w:val="TAC"/>
              <w:rPr>
                <w:ins w:id="2038" w:author="Huawei_111" w:date="2024-04-29T11:57:00Z"/>
              </w:rPr>
            </w:pPr>
            <w:ins w:id="2039" w:author="Huawei_111" w:date="2024-04-29T11:57:00Z">
              <w:r w:rsidRPr="001C0E1B">
                <w:rPr>
                  <w:lang w:eastAsia="zh-CN"/>
                </w:rPr>
                <w:t>&gt;7</w:t>
              </w:r>
            </w:ins>
          </w:p>
        </w:tc>
        <w:tc>
          <w:tcPr>
            <w:tcW w:w="0" w:type="auto"/>
          </w:tcPr>
          <w:p w14:paraId="17DEB149" w14:textId="77777777" w:rsidR="00C20CD6" w:rsidRPr="001C0E1B" w:rsidRDefault="00C20CD6" w:rsidP="00C20CD6">
            <w:pPr>
              <w:pStyle w:val="TAL"/>
              <w:rPr>
                <w:ins w:id="2040" w:author="Huawei_111" w:date="2024-04-29T11:57:00Z"/>
              </w:rPr>
            </w:pPr>
            <w:ins w:id="2041" w:author="Huawei_111" w:date="2024-04-29T11:57:00Z">
              <w:r w:rsidRPr="001C0E1B">
                <w:t xml:space="preserve">During T1, Cell 2 shall be powered off, and during the off time the physical cell identity shall be changed, </w:t>
              </w:r>
              <w:proofErr w:type="gramStart"/>
              <w:r w:rsidRPr="001C0E1B">
                <w:t>The</w:t>
              </w:r>
              <w:proofErr w:type="gramEnd"/>
              <w:r w:rsidRPr="001C0E1B">
                <w:t xml:space="preserve"> intention is to ensure that Cell 2 has not been detected by the UE prior to the start of period T2</w:t>
              </w:r>
            </w:ins>
          </w:p>
        </w:tc>
      </w:tr>
      <w:tr w:rsidR="00C20CD6" w:rsidRPr="001C0E1B" w14:paraId="6B345AC9" w14:textId="77777777" w:rsidTr="00345F6C">
        <w:trPr>
          <w:cantSplit/>
          <w:ins w:id="2042" w:author="Huawei_111" w:date="2024-04-29T11:57:00Z"/>
        </w:trPr>
        <w:tc>
          <w:tcPr>
            <w:tcW w:w="0" w:type="auto"/>
            <w:gridSpan w:val="2"/>
          </w:tcPr>
          <w:p w14:paraId="2C5E62D8" w14:textId="77777777" w:rsidR="00C20CD6" w:rsidRPr="001C0E1B" w:rsidRDefault="00C20CD6" w:rsidP="00C20CD6">
            <w:pPr>
              <w:pStyle w:val="TAL"/>
              <w:rPr>
                <w:ins w:id="2043" w:author="Huawei_111" w:date="2024-04-29T11:57:00Z"/>
              </w:rPr>
            </w:pPr>
            <w:ins w:id="2044" w:author="Huawei_111" w:date="2024-04-29T11:57:00Z">
              <w:r w:rsidRPr="001C0E1B">
                <w:t>T</w:t>
              </w:r>
              <w:r w:rsidRPr="001C0E1B">
                <w:rPr>
                  <w:lang w:eastAsia="zh-CN"/>
                </w:rPr>
                <w:t>2</w:t>
              </w:r>
            </w:ins>
          </w:p>
        </w:tc>
        <w:tc>
          <w:tcPr>
            <w:tcW w:w="0" w:type="auto"/>
          </w:tcPr>
          <w:p w14:paraId="3C02B1F0" w14:textId="77777777" w:rsidR="00C20CD6" w:rsidRPr="001C0E1B" w:rsidRDefault="00C20CD6" w:rsidP="00C20CD6">
            <w:pPr>
              <w:pStyle w:val="TAC"/>
              <w:rPr>
                <w:ins w:id="2045" w:author="Huawei_111" w:date="2024-04-29T11:57:00Z"/>
              </w:rPr>
            </w:pPr>
            <w:ins w:id="2046" w:author="Huawei_111" w:date="2024-04-29T11:57:00Z">
              <w:r w:rsidRPr="001C0E1B">
                <w:t>s</w:t>
              </w:r>
            </w:ins>
          </w:p>
        </w:tc>
        <w:tc>
          <w:tcPr>
            <w:tcW w:w="0" w:type="auto"/>
          </w:tcPr>
          <w:p w14:paraId="4E712A3D" w14:textId="77777777" w:rsidR="00C20CD6" w:rsidRPr="001C0E1B" w:rsidRDefault="00C20CD6" w:rsidP="00C20CD6">
            <w:pPr>
              <w:pStyle w:val="TAC"/>
              <w:rPr>
                <w:ins w:id="2047" w:author="Huawei_111" w:date="2024-04-29T11:57:00Z"/>
                <w:lang w:eastAsia="zh-CN"/>
              </w:rPr>
            </w:pPr>
            <w:ins w:id="2048" w:author="Huawei_111" w:date="2024-04-29T11:57:00Z">
              <w:r w:rsidRPr="001C0E1B">
                <w:rPr>
                  <w:lang w:eastAsia="zh-CN"/>
                </w:rPr>
                <w:t>1, 2</w:t>
              </w:r>
            </w:ins>
          </w:p>
        </w:tc>
        <w:tc>
          <w:tcPr>
            <w:tcW w:w="0" w:type="auto"/>
            <w:shd w:val="clear" w:color="auto" w:fill="auto"/>
          </w:tcPr>
          <w:p w14:paraId="666E4F22" w14:textId="77777777" w:rsidR="00C20CD6" w:rsidRPr="00216733" w:rsidRDefault="00C20CD6" w:rsidP="00C20CD6">
            <w:pPr>
              <w:pStyle w:val="TAC"/>
              <w:rPr>
                <w:ins w:id="2049" w:author="Huawei_111" w:date="2024-04-29T11:57:00Z"/>
                <w:lang w:eastAsia="zh-CN"/>
              </w:rPr>
            </w:pPr>
            <w:ins w:id="2050" w:author="Huawei_111" w:date="2024-04-29T11:57:00Z">
              <w:r w:rsidRPr="00216733">
                <w:rPr>
                  <w:rFonts w:hint="eastAsia"/>
                  <w:lang w:eastAsia="zh-CN"/>
                </w:rPr>
                <w:t>3</w:t>
              </w:r>
              <w:r w:rsidRPr="00216733">
                <w:rPr>
                  <w:lang w:eastAsia="zh-CN"/>
                </w:rPr>
                <w:t>55</w:t>
              </w:r>
            </w:ins>
          </w:p>
        </w:tc>
        <w:tc>
          <w:tcPr>
            <w:tcW w:w="0" w:type="auto"/>
          </w:tcPr>
          <w:p w14:paraId="30DEB78D" w14:textId="77777777" w:rsidR="00C20CD6" w:rsidRPr="001C0E1B" w:rsidRDefault="00C20CD6" w:rsidP="00C20CD6">
            <w:pPr>
              <w:pStyle w:val="TAL"/>
              <w:rPr>
                <w:ins w:id="2051" w:author="Huawei_111" w:date="2024-04-29T11:57:00Z"/>
              </w:rPr>
            </w:pPr>
            <w:ins w:id="2052" w:author="Huawei_111" w:date="2024-04-29T11:57:00Z">
              <w:r w:rsidRPr="001C0E1B">
                <w:t>T</w:t>
              </w:r>
              <w:r w:rsidRPr="001C0E1B">
                <w:rPr>
                  <w:lang w:eastAsia="zh-CN"/>
                </w:rPr>
                <w:t>2</w:t>
              </w:r>
              <w:r w:rsidRPr="001C0E1B">
                <w:t xml:space="preserve"> needs to be defined so that cell re-selection reaction time is </w:t>
              </w:r>
              <w:proofErr w:type="gramStart"/>
              <w:r w:rsidRPr="001C0E1B">
                <w:t>taken into account</w:t>
              </w:r>
              <w:proofErr w:type="gramEnd"/>
              <w:r w:rsidRPr="001C0E1B">
                <w:t>.</w:t>
              </w:r>
            </w:ins>
          </w:p>
        </w:tc>
      </w:tr>
    </w:tbl>
    <w:p w14:paraId="528BC48F" w14:textId="77777777" w:rsidR="00216733" w:rsidRPr="00216733" w:rsidRDefault="00216733" w:rsidP="00216733">
      <w:pPr>
        <w:rPr>
          <w:ins w:id="2053" w:author="Huawei_111" w:date="2024-04-29T11:57:00Z"/>
        </w:rPr>
      </w:pPr>
    </w:p>
    <w:p w14:paraId="57007F62" w14:textId="77777777" w:rsidR="00216733" w:rsidRPr="001C0E1B" w:rsidRDefault="00216733" w:rsidP="00216733">
      <w:pPr>
        <w:pStyle w:val="TH"/>
        <w:rPr>
          <w:ins w:id="2054" w:author="Huawei_111" w:date="2024-04-29T11:57:00Z"/>
        </w:rPr>
      </w:pPr>
      <w:ins w:id="2055" w:author="Huawei_111" w:date="2024-04-29T11:57:00Z">
        <w:r w:rsidRPr="001C0E1B">
          <w:lastRenderedPageBreak/>
          <w:t xml:space="preserve">Table </w:t>
        </w:r>
        <w:r>
          <w:t>A.7.2.2.1</w:t>
        </w:r>
        <w:r w:rsidRPr="001C0E1B">
          <w:t>.2-3: Cell specific test parameters for intra frequency NR cell re-selection test case in AWGN</w:t>
        </w:r>
      </w:ins>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216733" w14:paraId="6B494662" w14:textId="77777777" w:rsidTr="00345F6C">
        <w:trPr>
          <w:cantSplit/>
          <w:ins w:id="2056" w:author="Huawei_111" w:date="2024-04-29T11:57:00Z"/>
        </w:trPr>
        <w:tc>
          <w:tcPr>
            <w:tcW w:w="1985" w:type="dxa"/>
            <w:tcBorders>
              <w:top w:val="single" w:sz="4" w:space="0" w:color="auto"/>
              <w:left w:val="single" w:sz="4" w:space="0" w:color="auto"/>
              <w:bottom w:val="nil"/>
              <w:right w:val="single" w:sz="4" w:space="0" w:color="auto"/>
            </w:tcBorders>
            <w:hideMark/>
          </w:tcPr>
          <w:p w14:paraId="4923BFD9" w14:textId="77777777" w:rsidR="00216733" w:rsidRDefault="00216733" w:rsidP="00345F6C">
            <w:pPr>
              <w:pStyle w:val="TAH"/>
              <w:rPr>
                <w:ins w:id="2057" w:author="Huawei_111" w:date="2024-04-29T11:57:00Z"/>
                <w:rFonts w:cs="Arial"/>
              </w:rPr>
            </w:pPr>
            <w:ins w:id="2058" w:author="Huawei_111" w:date="2024-04-29T11:57:00Z">
              <w:r>
                <w:t>Parameter</w:t>
              </w:r>
            </w:ins>
          </w:p>
        </w:tc>
        <w:tc>
          <w:tcPr>
            <w:tcW w:w="1562" w:type="dxa"/>
            <w:tcBorders>
              <w:top w:val="single" w:sz="4" w:space="0" w:color="auto"/>
              <w:left w:val="single" w:sz="4" w:space="0" w:color="auto"/>
              <w:bottom w:val="nil"/>
              <w:right w:val="single" w:sz="4" w:space="0" w:color="auto"/>
            </w:tcBorders>
            <w:hideMark/>
          </w:tcPr>
          <w:p w14:paraId="7B83BB39" w14:textId="77777777" w:rsidR="00216733" w:rsidRDefault="00216733" w:rsidP="00345F6C">
            <w:pPr>
              <w:pStyle w:val="TAH"/>
              <w:rPr>
                <w:ins w:id="2059" w:author="Huawei_111" w:date="2024-04-29T11:57:00Z"/>
                <w:rFonts w:cs="Arial"/>
              </w:rPr>
            </w:pPr>
            <w:ins w:id="2060" w:author="Huawei_111" w:date="2024-04-29T11:57:00Z">
              <w: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07B28048" w14:textId="77777777" w:rsidR="00216733" w:rsidRDefault="00216733" w:rsidP="00345F6C">
            <w:pPr>
              <w:pStyle w:val="TAH"/>
              <w:rPr>
                <w:ins w:id="2061" w:author="Huawei_111" w:date="2024-04-29T11:57:00Z"/>
                <w:lang w:eastAsia="zh-CN"/>
              </w:rPr>
            </w:pPr>
            <w:ins w:id="2062" w:author="Huawei_111" w:date="2024-04-29T11:57:00Z">
              <w:r>
                <w:rPr>
                  <w:lang w:eastAsia="zh-CN"/>
                </w:rPr>
                <w:t>Test configuration</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65F00652" w14:textId="77777777" w:rsidR="00216733" w:rsidRDefault="00216733" w:rsidP="00345F6C">
            <w:pPr>
              <w:pStyle w:val="TAH"/>
              <w:rPr>
                <w:ins w:id="2063" w:author="Huawei_111" w:date="2024-04-29T11:57:00Z"/>
                <w:rFonts w:cs="Arial"/>
              </w:rPr>
            </w:pPr>
            <w:ins w:id="2064" w:author="Huawei_111" w:date="2024-04-29T11:57:00Z">
              <w:r>
                <w:t>Cell 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42F7286" w14:textId="77777777" w:rsidR="00216733" w:rsidRDefault="00216733" w:rsidP="00345F6C">
            <w:pPr>
              <w:pStyle w:val="TAH"/>
              <w:rPr>
                <w:ins w:id="2065" w:author="Huawei_111" w:date="2024-04-29T11:57:00Z"/>
                <w:rFonts w:cs="Arial"/>
              </w:rPr>
            </w:pPr>
            <w:ins w:id="2066" w:author="Huawei_111" w:date="2024-04-29T11:57:00Z">
              <w:r>
                <w:t>Cell 2</w:t>
              </w:r>
            </w:ins>
          </w:p>
        </w:tc>
      </w:tr>
      <w:tr w:rsidR="00216733" w14:paraId="5B3C61E6" w14:textId="77777777" w:rsidTr="00345F6C">
        <w:trPr>
          <w:cantSplit/>
          <w:ins w:id="2067" w:author="Huawei_111" w:date="2024-04-29T11:57:00Z"/>
        </w:trPr>
        <w:tc>
          <w:tcPr>
            <w:tcW w:w="1985" w:type="dxa"/>
            <w:tcBorders>
              <w:top w:val="nil"/>
              <w:left w:val="single" w:sz="4" w:space="0" w:color="auto"/>
              <w:bottom w:val="single" w:sz="4" w:space="0" w:color="auto"/>
              <w:right w:val="single" w:sz="4" w:space="0" w:color="auto"/>
            </w:tcBorders>
          </w:tcPr>
          <w:p w14:paraId="751E1748" w14:textId="77777777" w:rsidR="00216733" w:rsidRDefault="00216733" w:rsidP="00345F6C">
            <w:pPr>
              <w:pStyle w:val="TAH"/>
              <w:rPr>
                <w:ins w:id="2068" w:author="Huawei_111" w:date="2024-04-29T11:57:00Z"/>
                <w:rFonts w:cs="Arial"/>
              </w:rPr>
            </w:pPr>
          </w:p>
        </w:tc>
        <w:tc>
          <w:tcPr>
            <w:tcW w:w="1562" w:type="dxa"/>
            <w:tcBorders>
              <w:top w:val="nil"/>
              <w:left w:val="single" w:sz="4" w:space="0" w:color="auto"/>
              <w:bottom w:val="single" w:sz="4" w:space="0" w:color="auto"/>
              <w:right w:val="single" w:sz="4" w:space="0" w:color="auto"/>
            </w:tcBorders>
          </w:tcPr>
          <w:p w14:paraId="1E7024C3" w14:textId="77777777" w:rsidR="00216733" w:rsidRDefault="00216733" w:rsidP="00345F6C">
            <w:pPr>
              <w:pStyle w:val="TAH"/>
              <w:rPr>
                <w:ins w:id="2069" w:author="Huawei_111" w:date="2024-04-29T11:57:00Z"/>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F3F0D34" w14:textId="77777777" w:rsidR="00216733" w:rsidRDefault="00216733" w:rsidP="00345F6C">
            <w:pPr>
              <w:spacing w:after="0"/>
              <w:rPr>
                <w:ins w:id="2070" w:author="Huawei_111" w:date="2024-04-29T11:57:00Z"/>
                <w:rFonts w:ascii="Arial" w:hAnsi="Arial"/>
                <w:b/>
                <w:sz w:val="18"/>
                <w:lang w:eastAsia="zh-CN"/>
              </w:rPr>
            </w:pPr>
          </w:p>
        </w:tc>
        <w:tc>
          <w:tcPr>
            <w:tcW w:w="860" w:type="dxa"/>
            <w:tcBorders>
              <w:top w:val="single" w:sz="4" w:space="0" w:color="auto"/>
              <w:left w:val="single" w:sz="4" w:space="0" w:color="auto"/>
              <w:bottom w:val="single" w:sz="4" w:space="0" w:color="auto"/>
              <w:right w:val="single" w:sz="4" w:space="0" w:color="auto"/>
            </w:tcBorders>
            <w:hideMark/>
          </w:tcPr>
          <w:p w14:paraId="40EA5EDB" w14:textId="77777777" w:rsidR="00216733" w:rsidRDefault="00216733" w:rsidP="00345F6C">
            <w:pPr>
              <w:pStyle w:val="TAH"/>
              <w:rPr>
                <w:ins w:id="2071" w:author="Huawei_111" w:date="2024-04-29T11:57:00Z"/>
                <w:rFonts w:cs="Arial"/>
              </w:rPr>
            </w:pPr>
            <w:ins w:id="2072" w:author="Huawei_111" w:date="2024-04-29T11:57:00Z">
              <w:r>
                <w:t>T1</w:t>
              </w:r>
            </w:ins>
          </w:p>
        </w:tc>
        <w:tc>
          <w:tcPr>
            <w:tcW w:w="860" w:type="dxa"/>
            <w:tcBorders>
              <w:top w:val="single" w:sz="4" w:space="0" w:color="auto"/>
              <w:left w:val="single" w:sz="4" w:space="0" w:color="auto"/>
              <w:bottom w:val="single" w:sz="4" w:space="0" w:color="auto"/>
              <w:right w:val="single" w:sz="4" w:space="0" w:color="auto"/>
            </w:tcBorders>
            <w:hideMark/>
          </w:tcPr>
          <w:p w14:paraId="7A45BEAA" w14:textId="77777777" w:rsidR="00216733" w:rsidRDefault="00216733" w:rsidP="00345F6C">
            <w:pPr>
              <w:pStyle w:val="TAH"/>
              <w:rPr>
                <w:ins w:id="2073" w:author="Huawei_111" w:date="2024-04-29T11:57:00Z"/>
                <w:rFonts w:cs="Arial"/>
              </w:rPr>
            </w:pPr>
            <w:ins w:id="2074" w:author="Huawei_111" w:date="2024-04-29T11:57:00Z">
              <w:r>
                <w:t>T2</w:t>
              </w:r>
            </w:ins>
          </w:p>
        </w:tc>
        <w:tc>
          <w:tcPr>
            <w:tcW w:w="860" w:type="dxa"/>
            <w:tcBorders>
              <w:top w:val="single" w:sz="4" w:space="0" w:color="auto"/>
              <w:left w:val="single" w:sz="4" w:space="0" w:color="auto"/>
              <w:bottom w:val="single" w:sz="4" w:space="0" w:color="auto"/>
              <w:right w:val="single" w:sz="4" w:space="0" w:color="auto"/>
            </w:tcBorders>
            <w:hideMark/>
          </w:tcPr>
          <w:p w14:paraId="60B0680E" w14:textId="77777777" w:rsidR="00216733" w:rsidRDefault="00216733" w:rsidP="00345F6C">
            <w:pPr>
              <w:pStyle w:val="TAH"/>
              <w:rPr>
                <w:ins w:id="2075" w:author="Huawei_111" w:date="2024-04-29T11:57:00Z"/>
                <w:rFonts w:cs="Arial"/>
              </w:rPr>
            </w:pPr>
            <w:ins w:id="2076" w:author="Huawei_111" w:date="2024-04-29T11:57:00Z">
              <w:r>
                <w:t>T3</w:t>
              </w:r>
            </w:ins>
          </w:p>
        </w:tc>
        <w:tc>
          <w:tcPr>
            <w:tcW w:w="860" w:type="dxa"/>
            <w:tcBorders>
              <w:top w:val="single" w:sz="4" w:space="0" w:color="auto"/>
              <w:left w:val="single" w:sz="4" w:space="0" w:color="auto"/>
              <w:bottom w:val="single" w:sz="4" w:space="0" w:color="auto"/>
              <w:right w:val="single" w:sz="4" w:space="0" w:color="auto"/>
            </w:tcBorders>
            <w:hideMark/>
          </w:tcPr>
          <w:p w14:paraId="6A94DB4B" w14:textId="77777777" w:rsidR="00216733" w:rsidRDefault="00216733" w:rsidP="00345F6C">
            <w:pPr>
              <w:pStyle w:val="TAH"/>
              <w:rPr>
                <w:ins w:id="2077" w:author="Huawei_111" w:date="2024-04-29T11:57:00Z"/>
                <w:rFonts w:cs="Arial"/>
              </w:rPr>
            </w:pPr>
            <w:ins w:id="2078" w:author="Huawei_111" w:date="2024-04-29T11:57:00Z">
              <w:r>
                <w:t>T1</w:t>
              </w:r>
            </w:ins>
          </w:p>
        </w:tc>
        <w:tc>
          <w:tcPr>
            <w:tcW w:w="860" w:type="dxa"/>
            <w:tcBorders>
              <w:top w:val="single" w:sz="4" w:space="0" w:color="auto"/>
              <w:left w:val="single" w:sz="4" w:space="0" w:color="auto"/>
              <w:bottom w:val="single" w:sz="4" w:space="0" w:color="auto"/>
              <w:right w:val="single" w:sz="4" w:space="0" w:color="auto"/>
            </w:tcBorders>
            <w:hideMark/>
          </w:tcPr>
          <w:p w14:paraId="6BADAFE6" w14:textId="77777777" w:rsidR="00216733" w:rsidRDefault="00216733" w:rsidP="00345F6C">
            <w:pPr>
              <w:pStyle w:val="TAH"/>
              <w:rPr>
                <w:ins w:id="2079" w:author="Huawei_111" w:date="2024-04-29T11:57:00Z"/>
                <w:rFonts w:cs="Arial"/>
              </w:rPr>
            </w:pPr>
            <w:ins w:id="2080" w:author="Huawei_111" w:date="2024-04-29T11:57:00Z">
              <w:r>
                <w:t>T2</w:t>
              </w:r>
            </w:ins>
          </w:p>
        </w:tc>
        <w:tc>
          <w:tcPr>
            <w:tcW w:w="861" w:type="dxa"/>
            <w:tcBorders>
              <w:top w:val="single" w:sz="4" w:space="0" w:color="auto"/>
              <w:left w:val="single" w:sz="4" w:space="0" w:color="auto"/>
              <w:bottom w:val="single" w:sz="4" w:space="0" w:color="auto"/>
              <w:right w:val="single" w:sz="4" w:space="0" w:color="auto"/>
            </w:tcBorders>
            <w:hideMark/>
          </w:tcPr>
          <w:p w14:paraId="0141FABA" w14:textId="77777777" w:rsidR="00216733" w:rsidRDefault="00216733" w:rsidP="00345F6C">
            <w:pPr>
              <w:pStyle w:val="TAH"/>
              <w:rPr>
                <w:ins w:id="2081" w:author="Huawei_111" w:date="2024-04-29T11:57:00Z"/>
                <w:rFonts w:cs="Arial"/>
              </w:rPr>
            </w:pPr>
            <w:ins w:id="2082" w:author="Huawei_111" w:date="2024-04-29T11:57:00Z">
              <w:r>
                <w:t>T3</w:t>
              </w:r>
            </w:ins>
          </w:p>
        </w:tc>
      </w:tr>
      <w:tr w:rsidR="00216733" w14:paraId="7AC7D763" w14:textId="77777777" w:rsidTr="00345F6C">
        <w:trPr>
          <w:cantSplit/>
          <w:ins w:id="208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6849477" w14:textId="77777777" w:rsidR="00216733" w:rsidRDefault="00216733" w:rsidP="00345F6C">
            <w:pPr>
              <w:pStyle w:val="TAL"/>
              <w:rPr>
                <w:ins w:id="2084" w:author="Huawei_111" w:date="2024-04-29T11:57:00Z"/>
                <w:lang w:eastAsia="zh-CN"/>
              </w:rPr>
            </w:pPr>
            <w:ins w:id="2085" w:author="Huawei_111" w:date="2024-04-29T11:57:00Z">
              <w:r>
                <w:rPr>
                  <w:lang w:eastAsia="zh-CN"/>
                </w:rPr>
                <w:t>TDD configuration</w:t>
              </w:r>
            </w:ins>
          </w:p>
        </w:tc>
        <w:tc>
          <w:tcPr>
            <w:tcW w:w="1562" w:type="dxa"/>
            <w:tcBorders>
              <w:top w:val="single" w:sz="4" w:space="0" w:color="auto"/>
              <w:left w:val="single" w:sz="4" w:space="0" w:color="auto"/>
              <w:bottom w:val="single" w:sz="4" w:space="0" w:color="auto"/>
              <w:right w:val="single" w:sz="4" w:space="0" w:color="auto"/>
            </w:tcBorders>
          </w:tcPr>
          <w:p w14:paraId="17406B5B" w14:textId="77777777" w:rsidR="00216733" w:rsidRDefault="00216733" w:rsidP="00345F6C">
            <w:pPr>
              <w:pStyle w:val="TAC"/>
              <w:rPr>
                <w:ins w:id="208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1D633889" w14:textId="77777777" w:rsidR="00216733" w:rsidRDefault="00216733" w:rsidP="00345F6C">
            <w:pPr>
              <w:pStyle w:val="TAC"/>
              <w:rPr>
                <w:ins w:id="2087" w:author="Huawei_111" w:date="2024-04-29T11:57:00Z"/>
                <w:rFonts w:cs="v4.2.0"/>
                <w:lang w:eastAsia="zh-CN"/>
              </w:rPr>
            </w:pPr>
            <w:ins w:id="2088" w:author="Huawei_111" w:date="2024-04-29T11:57:00Z">
              <w:r>
                <w:rPr>
                  <w:rFonts w:cs="v4.2.0"/>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027C9546" w14:textId="77777777" w:rsidR="00216733" w:rsidRDefault="00216733" w:rsidP="00345F6C">
            <w:pPr>
              <w:pStyle w:val="TAC"/>
              <w:rPr>
                <w:ins w:id="2089" w:author="Huawei_111" w:date="2024-04-29T11:57:00Z"/>
                <w:rFonts w:cs="v4.2.0"/>
                <w:lang w:eastAsia="zh-CN"/>
              </w:rPr>
            </w:pPr>
            <w:ins w:id="2090" w:author="Huawei_111" w:date="2024-04-29T11:57:00Z">
              <w:r>
                <w:rPr>
                  <w:lang w:val="en-US" w:eastAsia="ja-JP"/>
                </w:rPr>
                <w:t>TDDConf.3.1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00774612" w14:textId="77777777" w:rsidR="00216733" w:rsidRDefault="00216733" w:rsidP="00345F6C">
            <w:pPr>
              <w:pStyle w:val="TAC"/>
              <w:rPr>
                <w:ins w:id="2091" w:author="Huawei_111" w:date="2024-04-29T11:57:00Z"/>
                <w:rFonts w:cs="v4.2.0"/>
                <w:lang w:eastAsia="zh-CN"/>
              </w:rPr>
            </w:pPr>
            <w:ins w:id="2092" w:author="Huawei_111" w:date="2024-04-29T11:57:00Z">
              <w:r>
                <w:rPr>
                  <w:lang w:val="en-US" w:eastAsia="ja-JP"/>
                </w:rPr>
                <w:t>TDDConf.3.1</w:t>
              </w:r>
            </w:ins>
          </w:p>
        </w:tc>
      </w:tr>
      <w:tr w:rsidR="00216733" w14:paraId="583E66FE" w14:textId="77777777" w:rsidTr="00345F6C">
        <w:trPr>
          <w:cantSplit/>
          <w:ins w:id="2093" w:author="Huawei_111" w:date="2024-04-29T11:57:00Z"/>
        </w:trPr>
        <w:tc>
          <w:tcPr>
            <w:tcW w:w="1985" w:type="dxa"/>
            <w:tcBorders>
              <w:top w:val="single" w:sz="4" w:space="0" w:color="auto"/>
              <w:left w:val="single" w:sz="4" w:space="0" w:color="auto"/>
              <w:bottom w:val="nil"/>
              <w:right w:val="single" w:sz="4" w:space="0" w:color="auto"/>
            </w:tcBorders>
            <w:hideMark/>
          </w:tcPr>
          <w:p w14:paraId="5F9EE04D" w14:textId="77777777" w:rsidR="00216733" w:rsidRDefault="00216733" w:rsidP="00345F6C">
            <w:pPr>
              <w:pStyle w:val="TAL"/>
              <w:rPr>
                <w:ins w:id="2094" w:author="Huawei_111" w:date="2024-04-29T11:57:00Z"/>
                <w:lang w:eastAsia="zh-CN"/>
              </w:rPr>
            </w:pPr>
            <w:ins w:id="2095" w:author="Huawei_111" w:date="2024-04-29T11:57:00Z">
              <w:r>
                <w:rPr>
                  <w:lang w:eastAsia="zh-CN"/>
                </w:rPr>
                <w:t xml:space="preserve">PDSCH RMC </w:t>
              </w:r>
            </w:ins>
          </w:p>
        </w:tc>
        <w:tc>
          <w:tcPr>
            <w:tcW w:w="1562" w:type="dxa"/>
            <w:tcBorders>
              <w:top w:val="single" w:sz="4" w:space="0" w:color="auto"/>
              <w:left w:val="single" w:sz="4" w:space="0" w:color="auto"/>
              <w:bottom w:val="nil"/>
              <w:right w:val="single" w:sz="4" w:space="0" w:color="auto"/>
            </w:tcBorders>
          </w:tcPr>
          <w:p w14:paraId="6D0FD3FE" w14:textId="77777777" w:rsidR="00216733" w:rsidRDefault="00216733" w:rsidP="00345F6C">
            <w:pPr>
              <w:pStyle w:val="TAC"/>
              <w:rPr>
                <w:ins w:id="209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1344B84E" w14:textId="77777777" w:rsidR="00216733" w:rsidRDefault="00216733" w:rsidP="00345F6C">
            <w:pPr>
              <w:pStyle w:val="TAC"/>
              <w:rPr>
                <w:ins w:id="2097" w:author="Huawei_111" w:date="2024-04-29T11:57:00Z"/>
                <w:rFonts w:cs="v4.2.0"/>
                <w:lang w:eastAsia="zh-CN"/>
              </w:rPr>
            </w:pPr>
            <w:ins w:id="2098"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4E5F33B8" w14:textId="77777777" w:rsidR="00216733" w:rsidRDefault="00216733" w:rsidP="00345F6C">
            <w:pPr>
              <w:pStyle w:val="TAC"/>
              <w:rPr>
                <w:ins w:id="2099" w:author="Huawei_111" w:date="2024-04-29T11:57:00Z"/>
                <w:rFonts w:cs="v4.2.0"/>
                <w:lang w:eastAsia="zh-CN"/>
              </w:rPr>
            </w:pPr>
            <w:ins w:id="2100" w:author="Huawei_111" w:date="2024-04-29T11:57:00Z">
              <w:r>
                <w:rPr>
                  <w:rFonts w:cs="v4.2.0"/>
                  <w:lang w:eastAsia="zh-CN"/>
                </w:rPr>
                <w:t>SR.3.1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354FFA34" w14:textId="77777777" w:rsidR="00216733" w:rsidRDefault="00216733" w:rsidP="00345F6C">
            <w:pPr>
              <w:pStyle w:val="TAC"/>
              <w:rPr>
                <w:ins w:id="2101" w:author="Huawei_111" w:date="2024-04-29T11:57:00Z"/>
                <w:rFonts w:cs="v4.2.0"/>
                <w:lang w:eastAsia="zh-CN"/>
              </w:rPr>
            </w:pPr>
            <w:ins w:id="2102" w:author="Huawei_111" w:date="2024-04-29T11:57:00Z">
              <w:r>
                <w:rPr>
                  <w:rFonts w:cs="v4.2.0"/>
                  <w:lang w:eastAsia="zh-CN"/>
                </w:rPr>
                <w:t>SR.3.1 TDD</w:t>
              </w:r>
            </w:ins>
          </w:p>
        </w:tc>
      </w:tr>
      <w:tr w:rsidR="00216733" w14:paraId="4D44B892" w14:textId="77777777" w:rsidTr="00345F6C">
        <w:trPr>
          <w:cantSplit/>
          <w:ins w:id="2103" w:author="Huawei_111" w:date="2024-04-29T11:57:00Z"/>
        </w:trPr>
        <w:tc>
          <w:tcPr>
            <w:tcW w:w="1985" w:type="dxa"/>
            <w:tcBorders>
              <w:top w:val="nil"/>
              <w:left w:val="single" w:sz="4" w:space="0" w:color="auto"/>
              <w:bottom w:val="single" w:sz="4" w:space="0" w:color="auto"/>
              <w:right w:val="single" w:sz="4" w:space="0" w:color="auto"/>
            </w:tcBorders>
            <w:hideMark/>
          </w:tcPr>
          <w:p w14:paraId="6D0210C3" w14:textId="77777777" w:rsidR="00216733" w:rsidRDefault="00216733" w:rsidP="00345F6C">
            <w:pPr>
              <w:pStyle w:val="TAL"/>
              <w:rPr>
                <w:ins w:id="2104" w:author="Huawei_111" w:date="2024-04-29T11:57:00Z"/>
                <w:lang w:eastAsia="zh-CN"/>
              </w:rPr>
            </w:pPr>
            <w:ins w:id="2105" w:author="Huawei_111" w:date="2024-04-29T11:57:00Z">
              <w:r>
                <w:rPr>
                  <w:lang w:eastAsia="zh-CN"/>
                </w:rPr>
                <w:t>configuration</w:t>
              </w:r>
            </w:ins>
          </w:p>
        </w:tc>
        <w:tc>
          <w:tcPr>
            <w:tcW w:w="1562" w:type="dxa"/>
            <w:tcBorders>
              <w:top w:val="nil"/>
              <w:left w:val="single" w:sz="4" w:space="0" w:color="auto"/>
              <w:bottom w:val="single" w:sz="4" w:space="0" w:color="auto"/>
              <w:right w:val="single" w:sz="4" w:space="0" w:color="auto"/>
            </w:tcBorders>
          </w:tcPr>
          <w:p w14:paraId="0349F7AA" w14:textId="77777777" w:rsidR="00216733" w:rsidRDefault="00216733" w:rsidP="00345F6C">
            <w:pPr>
              <w:pStyle w:val="TAC"/>
              <w:rPr>
                <w:ins w:id="210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47AEDABF" w14:textId="77777777" w:rsidR="00216733" w:rsidRDefault="00216733" w:rsidP="00345F6C">
            <w:pPr>
              <w:pStyle w:val="TAC"/>
              <w:rPr>
                <w:ins w:id="2107" w:author="Huawei_111" w:date="2024-04-29T11:57:00Z"/>
                <w:rFonts w:cs="v4.2.0"/>
                <w:lang w:eastAsia="zh-CN"/>
              </w:rPr>
            </w:pPr>
            <w:ins w:id="2108"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1A0AAEC1" w14:textId="77777777" w:rsidR="00216733" w:rsidRDefault="00216733" w:rsidP="00345F6C">
            <w:pPr>
              <w:pStyle w:val="TAC"/>
              <w:rPr>
                <w:ins w:id="2109" w:author="Huawei_111" w:date="2024-04-29T11:57:00Z"/>
                <w:rFonts w:cs="v4.2.0"/>
                <w:lang w:eastAsia="zh-CN"/>
              </w:rPr>
            </w:pPr>
            <w:ins w:id="2110" w:author="Huawei_111" w:date="2024-04-29T11:57:00Z">
              <w:r>
                <w:rPr>
                  <w:rFonts w:cs="v4.2.0"/>
                  <w:lang w:eastAsia="zh-CN"/>
                </w:rPr>
                <w:t>SR.3.1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6DED2AB" w14:textId="77777777" w:rsidR="00216733" w:rsidRDefault="00216733" w:rsidP="00345F6C">
            <w:pPr>
              <w:pStyle w:val="TAC"/>
              <w:rPr>
                <w:ins w:id="2111" w:author="Huawei_111" w:date="2024-04-29T11:57:00Z"/>
                <w:rFonts w:cs="v4.2.0"/>
                <w:lang w:eastAsia="zh-CN"/>
              </w:rPr>
            </w:pPr>
            <w:ins w:id="2112" w:author="Huawei_111" w:date="2024-04-29T11:57:00Z">
              <w:r>
                <w:rPr>
                  <w:rFonts w:cs="v4.2.0"/>
                  <w:lang w:eastAsia="zh-CN"/>
                </w:rPr>
                <w:t>SR.3.1 TDD</w:t>
              </w:r>
            </w:ins>
          </w:p>
        </w:tc>
      </w:tr>
      <w:tr w:rsidR="00216733" w14:paraId="593DF3F1" w14:textId="77777777" w:rsidTr="00345F6C">
        <w:trPr>
          <w:cantSplit/>
          <w:ins w:id="2113" w:author="Huawei_111" w:date="2024-04-29T11:57:00Z"/>
        </w:trPr>
        <w:tc>
          <w:tcPr>
            <w:tcW w:w="1985" w:type="dxa"/>
            <w:tcBorders>
              <w:top w:val="single" w:sz="4" w:space="0" w:color="auto"/>
              <w:left w:val="single" w:sz="4" w:space="0" w:color="auto"/>
              <w:bottom w:val="nil"/>
              <w:right w:val="single" w:sz="4" w:space="0" w:color="auto"/>
            </w:tcBorders>
            <w:hideMark/>
          </w:tcPr>
          <w:p w14:paraId="606999B2" w14:textId="77777777" w:rsidR="00216733" w:rsidRDefault="00216733" w:rsidP="00345F6C">
            <w:pPr>
              <w:pStyle w:val="TAL"/>
              <w:rPr>
                <w:ins w:id="2114" w:author="Huawei_111" w:date="2024-04-29T11:57:00Z"/>
                <w:lang w:eastAsia="zh-CN"/>
              </w:rPr>
            </w:pPr>
            <w:ins w:id="2115" w:author="Huawei_111" w:date="2024-04-29T11:57:00Z">
              <w:r>
                <w:rPr>
                  <w:lang w:eastAsia="zh-CN"/>
                </w:rPr>
                <w:t xml:space="preserve">RMSI CORESET </w:t>
              </w:r>
            </w:ins>
          </w:p>
        </w:tc>
        <w:tc>
          <w:tcPr>
            <w:tcW w:w="1562" w:type="dxa"/>
            <w:tcBorders>
              <w:top w:val="single" w:sz="4" w:space="0" w:color="auto"/>
              <w:left w:val="single" w:sz="4" w:space="0" w:color="auto"/>
              <w:bottom w:val="nil"/>
              <w:right w:val="single" w:sz="4" w:space="0" w:color="auto"/>
            </w:tcBorders>
          </w:tcPr>
          <w:p w14:paraId="4E3A27A4" w14:textId="77777777" w:rsidR="00216733" w:rsidRDefault="00216733" w:rsidP="00345F6C">
            <w:pPr>
              <w:pStyle w:val="TAC"/>
              <w:rPr>
                <w:ins w:id="211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80FA096" w14:textId="77777777" w:rsidR="00216733" w:rsidRDefault="00216733" w:rsidP="00345F6C">
            <w:pPr>
              <w:pStyle w:val="TAC"/>
              <w:rPr>
                <w:ins w:id="2117" w:author="Huawei_111" w:date="2024-04-29T11:57:00Z"/>
                <w:rFonts w:cs="v4.2.0"/>
                <w:lang w:eastAsia="zh-CN"/>
              </w:rPr>
            </w:pPr>
            <w:ins w:id="2118"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A906471" w14:textId="77777777" w:rsidR="00216733" w:rsidRDefault="00216733" w:rsidP="00345F6C">
            <w:pPr>
              <w:pStyle w:val="TAC"/>
              <w:rPr>
                <w:ins w:id="2119" w:author="Huawei_111" w:date="2024-04-29T11:57:00Z"/>
                <w:rFonts w:cs="v4.2.0"/>
                <w:lang w:eastAsia="zh-CN"/>
              </w:rPr>
            </w:pPr>
            <w:ins w:id="2120" w:author="Huawei_111" w:date="2024-04-29T11:57:00Z">
              <w:r>
                <w:rPr>
                  <w:rFonts w:cs="v4.2.0"/>
                  <w:lang w:eastAsia="zh-CN"/>
                </w:rPr>
                <w:t>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106A4DF9" w14:textId="77777777" w:rsidR="00216733" w:rsidRDefault="00216733" w:rsidP="00345F6C">
            <w:pPr>
              <w:pStyle w:val="TAC"/>
              <w:rPr>
                <w:ins w:id="2121" w:author="Huawei_111" w:date="2024-04-29T11:57:00Z"/>
                <w:rFonts w:cs="v4.2.0"/>
                <w:lang w:eastAsia="zh-CN"/>
              </w:rPr>
            </w:pPr>
            <w:ins w:id="2122" w:author="Huawei_111" w:date="2024-04-29T11:57:00Z">
              <w:r>
                <w:rPr>
                  <w:rFonts w:cs="v4.2.0"/>
                  <w:lang w:eastAsia="zh-CN"/>
                </w:rPr>
                <w:t>CR.3.1 TDD</w:t>
              </w:r>
            </w:ins>
          </w:p>
        </w:tc>
      </w:tr>
      <w:tr w:rsidR="00216733" w14:paraId="6AD3D90C" w14:textId="77777777" w:rsidTr="00345F6C">
        <w:trPr>
          <w:cantSplit/>
          <w:ins w:id="2123" w:author="Huawei_111" w:date="2024-04-29T11:57:00Z"/>
        </w:trPr>
        <w:tc>
          <w:tcPr>
            <w:tcW w:w="1985" w:type="dxa"/>
            <w:tcBorders>
              <w:top w:val="nil"/>
              <w:left w:val="single" w:sz="4" w:space="0" w:color="auto"/>
              <w:bottom w:val="single" w:sz="4" w:space="0" w:color="auto"/>
              <w:right w:val="single" w:sz="4" w:space="0" w:color="auto"/>
            </w:tcBorders>
            <w:hideMark/>
          </w:tcPr>
          <w:p w14:paraId="38C43E04" w14:textId="77777777" w:rsidR="00216733" w:rsidRDefault="00216733" w:rsidP="00345F6C">
            <w:pPr>
              <w:pStyle w:val="TAL"/>
              <w:rPr>
                <w:ins w:id="2124" w:author="Huawei_111" w:date="2024-04-29T11:57:00Z"/>
                <w:lang w:eastAsia="zh-CN"/>
              </w:rPr>
            </w:pPr>
            <w:ins w:id="2125" w:author="Huawei_111" w:date="2024-04-29T11:57:00Z">
              <w:r>
                <w:rPr>
                  <w:lang w:eastAsia="zh-CN"/>
                </w:rPr>
                <w:t>RMC configuration</w:t>
              </w:r>
            </w:ins>
          </w:p>
        </w:tc>
        <w:tc>
          <w:tcPr>
            <w:tcW w:w="1562" w:type="dxa"/>
            <w:tcBorders>
              <w:top w:val="nil"/>
              <w:left w:val="single" w:sz="4" w:space="0" w:color="auto"/>
              <w:bottom w:val="single" w:sz="4" w:space="0" w:color="auto"/>
              <w:right w:val="single" w:sz="4" w:space="0" w:color="auto"/>
            </w:tcBorders>
          </w:tcPr>
          <w:p w14:paraId="5B8BF4A5" w14:textId="77777777" w:rsidR="00216733" w:rsidRDefault="00216733" w:rsidP="00345F6C">
            <w:pPr>
              <w:pStyle w:val="TAC"/>
              <w:rPr>
                <w:ins w:id="212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3354BF0" w14:textId="77777777" w:rsidR="00216733" w:rsidRDefault="00216733" w:rsidP="00345F6C">
            <w:pPr>
              <w:pStyle w:val="TAC"/>
              <w:rPr>
                <w:ins w:id="2127" w:author="Huawei_111" w:date="2024-04-29T11:57:00Z"/>
                <w:rFonts w:cs="v4.2.0"/>
                <w:lang w:eastAsia="zh-CN"/>
              </w:rPr>
            </w:pPr>
            <w:ins w:id="2128"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4EAF028A" w14:textId="77777777" w:rsidR="00216733" w:rsidRDefault="00216733" w:rsidP="00345F6C">
            <w:pPr>
              <w:pStyle w:val="TAC"/>
              <w:rPr>
                <w:ins w:id="2129" w:author="Huawei_111" w:date="2024-04-29T11:57:00Z"/>
                <w:rFonts w:cs="v4.2.0"/>
                <w:lang w:eastAsia="zh-CN"/>
              </w:rPr>
            </w:pPr>
            <w:ins w:id="2130" w:author="Huawei_111" w:date="2024-04-29T11:57:00Z">
              <w:r>
                <w:rPr>
                  <w:rFonts w:cs="v4.2.0"/>
                  <w:lang w:eastAsia="zh-CN"/>
                </w:rPr>
                <w:t>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B01457F" w14:textId="77777777" w:rsidR="00216733" w:rsidRDefault="00216733" w:rsidP="00345F6C">
            <w:pPr>
              <w:pStyle w:val="TAC"/>
              <w:rPr>
                <w:ins w:id="2131" w:author="Huawei_111" w:date="2024-04-29T11:57:00Z"/>
                <w:rFonts w:cs="v4.2.0"/>
                <w:lang w:eastAsia="zh-CN"/>
              </w:rPr>
            </w:pPr>
            <w:ins w:id="2132" w:author="Huawei_111" w:date="2024-04-29T11:57:00Z">
              <w:r>
                <w:rPr>
                  <w:rFonts w:cs="v4.2.0"/>
                  <w:lang w:eastAsia="zh-CN"/>
                </w:rPr>
                <w:t>CR.3.1 TDD</w:t>
              </w:r>
            </w:ins>
          </w:p>
        </w:tc>
      </w:tr>
      <w:tr w:rsidR="00216733" w14:paraId="69C72D37" w14:textId="77777777" w:rsidTr="00345F6C">
        <w:trPr>
          <w:cantSplit/>
          <w:ins w:id="2133" w:author="Huawei_111" w:date="2024-04-29T11:57:00Z"/>
        </w:trPr>
        <w:tc>
          <w:tcPr>
            <w:tcW w:w="1985" w:type="dxa"/>
            <w:tcBorders>
              <w:top w:val="single" w:sz="4" w:space="0" w:color="auto"/>
              <w:left w:val="single" w:sz="4" w:space="0" w:color="auto"/>
              <w:bottom w:val="nil"/>
              <w:right w:val="single" w:sz="4" w:space="0" w:color="auto"/>
            </w:tcBorders>
            <w:hideMark/>
          </w:tcPr>
          <w:p w14:paraId="5C3A9F3D" w14:textId="77777777" w:rsidR="00216733" w:rsidRDefault="00216733" w:rsidP="00345F6C">
            <w:pPr>
              <w:pStyle w:val="TAL"/>
              <w:rPr>
                <w:ins w:id="2134" w:author="Huawei_111" w:date="2024-04-29T11:57:00Z"/>
                <w:lang w:eastAsia="zh-CN"/>
              </w:rPr>
            </w:pPr>
            <w:ins w:id="2135" w:author="Huawei_111" w:date="2024-04-29T11:57:00Z">
              <w:r>
                <w:rPr>
                  <w:lang w:eastAsia="zh-CN"/>
                </w:rPr>
                <w:t xml:space="preserve">Dedicated CORESET </w:t>
              </w:r>
            </w:ins>
          </w:p>
        </w:tc>
        <w:tc>
          <w:tcPr>
            <w:tcW w:w="1562" w:type="dxa"/>
            <w:tcBorders>
              <w:top w:val="single" w:sz="4" w:space="0" w:color="auto"/>
              <w:left w:val="single" w:sz="4" w:space="0" w:color="auto"/>
              <w:bottom w:val="single" w:sz="4" w:space="0" w:color="auto"/>
              <w:right w:val="single" w:sz="4" w:space="0" w:color="auto"/>
            </w:tcBorders>
          </w:tcPr>
          <w:p w14:paraId="4FFBC6FE" w14:textId="77777777" w:rsidR="00216733" w:rsidRDefault="00216733" w:rsidP="00345F6C">
            <w:pPr>
              <w:pStyle w:val="TAC"/>
              <w:rPr>
                <w:ins w:id="213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090DE454" w14:textId="77777777" w:rsidR="00216733" w:rsidRDefault="00216733" w:rsidP="00345F6C">
            <w:pPr>
              <w:pStyle w:val="TAC"/>
              <w:rPr>
                <w:ins w:id="2137" w:author="Huawei_111" w:date="2024-04-29T11:57:00Z"/>
                <w:rFonts w:cs="v4.2.0"/>
                <w:lang w:eastAsia="zh-CN"/>
              </w:rPr>
            </w:pPr>
            <w:ins w:id="2138"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4FD2D20" w14:textId="77777777" w:rsidR="00216733" w:rsidRDefault="00216733" w:rsidP="00345F6C">
            <w:pPr>
              <w:pStyle w:val="TAC"/>
              <w:rPr>
                <w:ins w:id="2139" w:author="Huawei_111" w:date="2024-04-29T11:57:00Z"/>
                <w:rFonts w:cs="v4.2.0"/>
                <w:lang w:eastAsia="zh-CN"/>
              </w:rPr>
            </w:pPr>
            <w:ins w:id="2140" w:author="Huawei_111" w:date="2024-04-29T11:57:00Z">
              <w:r>
                <w:rPr>
                  <w:rFonts w:cs="v4.2.0"/>
                  <w:lang w:eastAsia="zh-CN"/>
                </w:rPr>
                <w:t>CCR.3.1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FB910D3" w14:textId="77777777" w:rsidR="00216733" w:rsidRDefault="00216733" w:rsidP="00345F6C">
            <w:pPr>
              <w:pStyle w:val="TAC"/>
              <w:rPr>
                <w:ins w:id="2141" w:author="Huawei_111" w:date="2024-04-29T11:57:00Z"/>
                <w:rFonts w:cs="v4.2.0"/>
                <w:lang w:eastAsia="zh-CN"/>
              </w:rPr>
            </w:pPr>
            <w:ins w:id="2142" w:author="Huawei_111" w:date="2024-04-29T11:57:00Z">
              <w:r>
                <w:rPr>
                  <w:rFonts w:cs="v4.2.0"/>
                  <w:lang w:eastAsia="zh-CN"/>
                </w:rPr>
                <w:t>CCR.3.1 TDD</w:t>
              </w:r>
            </w:ins>
          </w:p>
        </w:tc>
      </w:tr>
      <w:tr w:rsidR="00216733" w14:paraId="7B244453" w14:textId="77777777" w:rsidTr="00345F6C">
        <w:trPr>
          <w:cantSplit/>
          <w:ins w:id="2143" w:author="Huawei_111" w:date="2024-04-29T11:57:00Z"/>
        </w:trPr>
        <w:tc>
          <w:tcPr>
            <w:tcW w:w="1985" w:type="dxa"/>
            <w:tcBorders>
              <w:top w:val="nil"/>
              <w:left w:val="single" w:sz="4" w:space="0" w:color="auto"/>
              <w:bottom w:val="single" w:sz="4" w:space="0" w:color="auto"/>
              <w:right w:val="single" w:sz="4" w:space="0" w:color="auto"/>
            </w:tcBorders>
            <w:hideMark/>
          </w:tcPr>
          <w:p w14:paraId="191E8A86" w14:textId="77777777" w:rsidR="00216733" w:rsidRDefault="00216733" w:rsidP="00345F6C">
            <w:pPr>
              <w:pStyle w:val="TAL"/>
              <w:rPr>
                <w:ins w:id="2144" w:author="Huawei_111" w:date="2024-04-29T11:57:00Z"/>
                <w:lang w:eastAsia="zh-CN"/>
              </w:rPr>
            </w:pPr>
            <w:ins w:id="2145" w:author="Huawei_111" w:date="2024-04-29T11:57:00Z">
              <w:r>
                <w:rPr>
                  <w:lang w:eastAsia="zh-CN"/>
                </w:rPr>
                <w:t>RMC configuration</w:t>
              </w:r>
            </w:ins>
          </w:p>
        </w:tc>
        <w:tc>
          <w:tcPr>
            <w:tcW w:w="1562" w:type="dxa"/>
            <w:tcBorders>
              <w:top w:val="single" w:sz="4" w:space="0" w:color="auto"/>
              <w:left w:val="single" w:sz="4" w:space="0" w:color="auto"/>
              <w:bottom w:val="single" w:sz="4" w:space="0" w:color="auto"/>
              <w:right w:val="single" w:sz="4" w:space="0" w:color="auto"/>
            </w:tcBorders>
          </w:tcPr>
          <w:p w14:paraId="43B4ED9A" w14:textId="77777777" w:rsidR="00216733" w:rsidRDefault="00216733" w:rsidP="00345F6C">
            <w:pPr>
              <w:pStyle w:val="TAC"/>
              <w:rPr>
                <w:ins w:id="214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0F0C0C42" w14:textId="77777777" w:rsidR="00216733" w:rsidRDefault="00216733" w:rsidP="00345F6C">
            <w:pPr>
              <w:pStyle w:val="TAC"/>
              <w:rPr>
                <w:ins w:id="2147" w:author="Huawei_111" w:date="2024-04-29T11:57:00Z"/>
                <w:rFonts w:cs="v4.2.0"/>
                <w:lang w:eastAsia="zh-CN"/>
              </w:rPr>
            </w:pPr>
            <w:ins w:id="2148"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C3EF540" w14:textId="77777777" w:rsidR="00216733" w:rsidRDefault="00216733" w:rsidP="00345F6C">
            <w:pPr>
              <w:pStyle w:val="TAC"/>
              <w:rPr>
                <w:ins w:id="2149" w:author="Huawei_111" w:date="2024-04-29T11:57:00Z"/>
                <w:rFonts w:cs="v4.2.0"/>
                <w:lang w:eastAsia="zh-CN"/>
              </w:rPr>
            </w:pPr>
            <w:ins w:id="2150" w:author="Huawei_111" w:date="2024-04-29T11:57:00Z">
              <w:r>
                <w:rPr>
                  <w:rFonts w:cs="v4.2.0"/>
                  <w:lang w:eastAsia="zh-CN"/>
                </w:rPr>
                <w:t>CCR.3.1 TDD</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765377B5" w14:textId="77777777" w:rsidR="00216733" w:rsidRDefault="00216733" w:rsidP="00345F6C">
            <w:pPr>
              <w:pStyle w:val="TAC"/>
              <w:rPr>
                <w:ins w:id="2151" w:author="Huawei_111" w:date="2024-04-29T11:57:00Z"/>
                <w:rFonts w:cs="v4.2.0"/>
                <w:lang w:eastAsia="zh-CN"/>
              </w:rPr>
            </w:pPr>
            <w:ins w:id="2152" w:author="Huawei_111" w:date="2024-04-29T11:57:00Z">
              <w:r>
                <w:rPr>
                  <w:rFonts w:cs="v4.2.0"/>
                  <w:lang w:eastAsia="zh-CN"/>
                </w:rPr>
                <w:t>CCR.3.1 TDD</w:t>
              </w:r>
            </w:ins>
          </w:p>
        </w:tc>
      </w:tr>
      <w:tr w:rsidR="00216733" w14:paraId="561C65CD" w14:textId="77777777" w:rsidTr="00345F6C">
        <w:trPr>
          <w:cantSplit/>
          <w:ins w:id="2153" w:author="Huawei_111" w:date="2024-04-29T11:57:00Z"/>
        </w:trPr>
        <w:tc>
          <w:tcPr>
            <w:tcW w:w="1985" w:type="dxa"/>
            <w:tcBorders>
              <w:top w:val="single" w:sz="4" w:space="0" w:color="auto"/>
              <w:left w:val="single" w:sz="4" w:space="0" w:color="auto"/>
              <w:bottom w:val="nil"/>
              <w:right w:val="single" w:sz="4" w:space="0" w:color="auto"/>
            </w:tcBorders>
            <w:hideMark/>
          </w:tcPr>
          <w:p w14:paraId="395E21CF" w14:textId="77777777" w:rsidR="00216733" w:rsidRDefault="00216733" w:rsidP="00345F6C">
            <w:pPr>
              <w:pStyle w:val="TAL"/>
              <w:rPr>
                <w:ins w:id="2154" w:author="Huawei_111" w:date="2024-04-29T11:57:00Z"/>
                <w:lang w:eastAsia="zh-CN"/>
              </w:rPr>
            </w:pPr>
            <w:ins w:id="2155" w:author="Huawei_111" w:date="2024-04-29T11:57:00Z">
              <w:r>
                <w:rPr>
                  <w:lang w:eastAsia="zh-CN"/>
                </w:rPr>
                <w:t>SSB configuration</w:t>
              </w:r>
            </w:ins>
          </w:p>
        </w:tc>
        <w:tc>
          <w:tcPr>
            <w:tcW w:w="1562" w:type="dxa"/>
            <w:tcBorders>
              <w:top w:val="single" w:sz="4" w:space="0" w:color="auto"/>
              <w:left w:val="single" w:sz="4" w:space="0" w:color="auto"/>
              <w:bottom w:val="single" w:sz="4" w:space="0" w:color="auto"/>
              <w:right w:val="single" w:sz="4" w:space="0" w:color="auto"/>
            </w:tcBorders>
          </w:tcPr>
          <w:p w14:paraId="6B43CD33" w14:textId="77777777" w:rsidR="00216733" w:rsidRDefault="00216733" w:rsidP="00345F6C">
            <w:pPr>
              <w:pStyle w:val="TAC"/>
              <w:rPr>
                <w:ins w:id="215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32416EA" w14:textId="77777777" w:rsidR="00216733" w:rsidRDefault="00216733" w:rsidP="00345F6C">
            <w:pPr>
              <w:pStyle w:val="TAC"/>
              <w:rPr>
                <w:ins w:id="2157" w:author="Huawei_111" w:date="2024-04-29T11:57:00Z"/>
                <w:rFonts w:cs="v4.2.0"/>
                <w:lang w:eastAsia="zh-CN"/>
              </w:rPr>
            </w:pPr>
            <w:ins w:id="2158" w:author="Huawei_111" w:date="2024-04-29T11:57:00Z">
              <w:r>
                <w:rPr>
                  <w:rFonts w:cs="v4.2.0"/>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3A8FCC60" w14:textId="77777777" w:rsidR="00216733" w:rsidRDefault="00216733" w:rsidP="00345F6C">
            <w:pPr>
              <w:pStyle w:val="TAC"/>
              <w:rPr>
                <w:ins w:id="2159" w:author="Huawei_111" w:date="2024-04-29T11:57:00Z"/>
                <w:rFonts w:cs="v4.2.0"/>
                <w:lang w:eastAsia="zh-CN"/>
              </w:rPr>
            </w:pPr>
            <w:ins w:id="2160" w:author="Huawei_111" w:date="2024-04-29T11:57:00Z">
              <w:r>
                <w:rPr>
                  <w:rFonts w:cs="v4.2.0"/>
                  <w:lang w:eastAsia="zh-CN"/>
                </w:rPr>
                <w:t>SSB.3 FR2</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39A04FA6" w14:textId="77777777" w:rsidR="00216733" w:rsidRDefault="00216733" w:rsidP="00345F6C">
            <w:pPr>
              <w:pStyle w:val="TAC"/>
              <w:rPr>
                <w:ins w:id="2161" w:author="Huawei_111" w:date="2024-04-29T11:57:00Z"/>
                <w:rFonts w:cs="v4.2.0"/>
                <w:lang w:eastAsia="zh-CN"/>
              </w:rPr>
            </w:pPr>
            <w:ins w:id="2162" w:author="Huawei_111" w:date="2024-04-29T11:57:00Z">
              <w:r>
                <w:rPr>
                  <w:rFonts w:cs="v4.2.0"/>
                  <w:lang w:eastAsia="zh-CN"/>
                </w:rPr>
                <w:t>SSB.7 FR2</w:t>
              </w:r>
            </w:ins>
          </w:p>
        </w:tc>
      </w:tr>
      <w:tr w:rsidR="00216733" w14:paraId="3F8F31BA" w14:textId="77777777" w:rsidTr="00345F6C">
        <w:trPr>
          <w:cantSplit/>
          <w:ins w:id="2163" w:author="Huawei_111" w:date="2024-04-29T11:57:00Z"/>
        </w:trPr>
        <w:tc>
          <w:tcPr>
            <w:tcW w:w="1985" w:type="dxa"/>
            <w:tcBorders>
              <w:top w:val="nil"/>
              <w:left w:val="single" w:sz="4" w:space="0" w:color="auto"/>
              <w:bottom w:val="single" w:sz="4" w:space="0" w:color="auto"/>
              <w:right w:val="single" w:sz="4" w:space="0" w:color="auto"/>
            </w:tcBorders>
          </w:tcPr>
          <w:p w14:paraId="1A7A42CA" w14:textId="77777777" w:rsidR="00216733" w:rsidRDefault="00216733" w:rsidP="00345F6C">
            <w:pPr>
              <w:pStyle w:val="TAL"/>
              <w:rPr>
                <w:ins w:id="2164" w:author="Huawei_111" w:date="2024-04-29T11:57:00Z"/>
                <w:lang w:eastAsia="zh-CN"/>
              </w:rPr>
            </w:pPr>
          </w:p>
        </w:tc>
        <w:tc>
          <w:tcPr>
            <w:tcW w:w="1562" w:type="dxa"/>
            <w:tcBorders>
              <w:top w:val="single" w:sz="4" w:space="0" w:color="auto"/>
              <w:left w:val="single" w:sz="4" w:space="0" w:color="auto"/>
              <w:bottom w:val="single" w:sz="4" w:space="0" w:color="auto"/>
              <w:right w:val="single" w:sz="4" w:space="0" w:color="auto"/>
            </w:tcBorders>
          </w:tcPr>
          <w:p w14:paraId="5F6106A3" w14:textId="77777777" w:rsidR="00216733" w:rsidRDefault="00216733" w:rsidP="00345F6C">
            <w:pPr>
              <w:pStyle w:val="TAC"/>
              <w:rPr>
                <w:ins w:id="2165"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28489174" w14:textId="77777777" w:rsidR="00216733" w:rsidRDefault="00216733" w:rsidP="00345F6C">
            <w:pPr>
              <w:pStyle w:val="TAC"/>
              <w:rPr>
                <w:ins w:id="2166" w:author="Huawei_111" w:date="2024-04-29T11:57:00Z"/>
                <w:rFonts w:cs="v4.2.0"/>
                <w:lang w:eastAsia="zh-CN"/>
              </w:rPr>
            </w:pPr>
            <w:ins w:id="2167" w:author="Huawei_111" w:date="2024-04-29T11:57:00Z">
              <w:r>
                <w:rPr>
                  <w:rFonts w:cs="v4.2.0"/>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0300DABF" w14:textId="77777777" w:rsidR="00216733" w:rsidRDefault="00216733" w:rsidP="00345F6C">
            <w:pPr>
              <w:pStyle w:val="TAC"/>
              <w:rPr>
                <w:ins w:id="2168" w:author="Huawei_111" w:date="2024-04-29T11:57:00Z"/>
                <w:rFonts w:cs="v4.2.0"/>
                <w:lang w:eastAsia="zh-CN"/>
              </w:rPr>
            </w:pPr>
            <w:ins w:id="2169" w:author="Huawei_111" w:date="2024-04-29T11:57:00Z">
              <w:r>
                <w:rPr>
                  <w:rFonts w:cs="v4.2.0"/>
                  <w:lang w:eastAsia="zh-CN"/>
                </w:rPr>
                <w:t>SSB.4 FR2</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2D48F6D" w14:textId="77777777" w:rsidR="00216733" w:rsidRDefault="00216733" w:rsidP="00345F6C">
            <w:pPr>
              <w:pStyle w:val="TAC"/>
              <w:rPr>
                <w:ins w:id="2170" w:author="Huawei_111" w:date="2024-04-29T11:57:00Z"/>
                <w:rFonts w:cs="v4.2.0"/>
                <w:lang w:eastAsia="zh-CN"/>
              </w:rPr>
            </w:pPr>
            <w:ins w:id="2171" w:author="Huawei_111" w:date="2024-04-29T11:57:00Z">
              <w:r>
                <w:rPr>
                  <w:rFonts w:cs="v4.2.0"/>
                  <w:lang w:eastAsia="zh-CN"/>
                </w:rPr>
                <w:t>SSB.8 FR2</w:t>
              </w:r>
            </w:ins>
          </w:p>
        </w:tc>
      </w:tr>
      <w:tr w:rsidR="00216733" w14:paraId="3823C0F8" w14:textId="77777777" w:rsidTr="00345F6C">
        <w:trPr>
          <w:cantSplit/>
          <w:ins w:id="2172"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37370FA" w14:textId="77777777" w:rsidR="00216733" w:rsidRDefault="00216733" w:rsidP="00345F6C">
            <w:pPr>
              <w:pStyle w:val="TAL"/>
              <w:rPr>
                <w:ins w:id="2173" w:author="Huawei_111" w:date="2024-04-29T11:57:00Z"/>
              </w:rPr>
            </w:pPr>
            <w:ins w:id="2174" w:author="Huawei_111" w:date="2024-04-29T11:57:00Z">
              <w:r>
                <w:t>OCNG Pattern</w:t>
              </w:r>
            </w:ins>
          </w:p>
        </w:tc>
        <w:tc>
          <w:tcPr>
            <w:tcW w:w="1562" w:type="dxa"/>
            <w:tcBorders>
              <w:top w:val="single" w:sz="4" w:space="0" w:color="auto"/>
              <w:left w:val="single" w:sz="4" w:space="0" w:color="auto"/>
              <w:bottom w:val="single" w:sz="4" w:space="0" w:color="auto"/>
              <w:right w:val="single" w:sz="4" w:space="0" w:color="auto"/>
            </w:tcBorders>
          </w:tcPr>
          <w:p w14:paraId="2EC220CE" w14:textId="77777777" w:rsidR="00216733" w:rsidRDefault="00216733" w:rsidP="00345F6C">
            <w:pPr>
              <w:pStyle w:val="TAC"/>
              <w:rPr>
                <w:ins w:id="2175"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8714D95" w14:textId="77777777" w:rsidR="00216733" w:rsidRDefault="00216733" w:rsidP="00345F6C">
            <w:pPr>
              <w:pStyle w:val="TAC"/>
              <w:rPr>
                <w:ins w:id="2176" w:author="Huawei_111" w:date="2024-04-29T11:57:00Z"/>
                <w:lang w:eastAsia="zh-CN"/>
              </w:rPr>
            </w:pPr>
            <w:ins w:id="2177"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DBA49A9" w14:textId="77777777" w:rsidR="00216733" w:rsidRDefault="00216733" w:rsidP="00345F6C">
            <w:pPr>
              <w:pStyle w:val="TAC"/>
              <w:rPr>
                <w:ins w:id="2178" w:author="Huawei_111" w:date="2024-04-29T11:57:00Z"/>
                <w:rFonts w:cs="v4.2.0"/>
              </w:rPr>
            </w:pPr>
            <w:ins w:id="2179" w:author="Huawei_111" w:date="2024-04-29T11:57:00Z">
              <w:r>
                <w:t>OP.4</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EA8ADE3" w14:textId="77777777" w:rsidR="00216733" w:rsidRDefault="00216733" w:rsidP="00345F6C">
            <w:pPr>
              <w:pStyle w:val="TAC"/>
              <w:rPr>
                <w:ins w:id="2180" w:author="Huawei_111" w:date="2024-04-29T11:57:00Z"/>
                <w:rFonts w:cs="v4.2.0"/>
              </w:rPr>
            </w:pPr>
            <w:ins w:id="2181" w:author="Huawei_111" w:date="2024-04-29T11:57:00Z">
              <w:r>
                <w:t>OP.4</w:t>
              </w:r>
            </w:ins>
          </w:p>
        </w:tc>
      </w:tr>
      <w:tr w:rsidR="00216733" w14:paraId="153A22CA" w14:textId="77777777" w:rsidTr="00345F6C">
        <w:trPr>
          <w:cantSplit/>
          <w:ins w:id="2182"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4EAECC53" w14:textId="77777777" w:rsidR="00216733" w:rsidRDefault="00216733" w:rsidP="00345F6C">
            <w:pPr>
              <w:pStyle w:val="TAL"/>
              <w:rPr>
                <w:ins w:id="2183" w:author="Huawei_111" w:date="2024-04-29T11:57:00Z"/>
                <w:lang w:eastAsia="zh-CN"/>
              </w:rPr>
            </w:pPr>
            <w:proofErr w:type="spellStart"/>
            <w:ins w:id="2184" w:author="Huawei_111" w:date="2024-04-29T11:57:00Z">
              <w:r>
                <w:rPr>
                  <w:lang w:eastAsia="ja-JP"/>
                </w:rPr>
                <w:t>BW</w:t>
              </w:r>
              <w:r>
                <w:rPr>
                  <w:vertAlign w:val="subscript"/>
                  <w:lang w:eastAsia="ja-JP"/>
                </w:rPr>
                <w:t>channel</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22E16B03" w14:textId="77777777" w:rsidR="00216733" w:rsidRDefault="00216733" w:rsidP="00345F6C">
            <w:pPr>
              <w:pStyle w:val="TAC"/>
              <w:rPr>
                <w:ins w:id="2185" w:author="Huawei_111" w:date="2024-04-29T11:57:00Z"/>
              </w:rPr>
            </w:pPr>
            <w:ins w:id="2186" w:author="Huawei_111" w:date="2024-04-29T11:57:00Z">
              <w:r>
                <w:rPr>
                  <w:lang w:eastAsia="ja-JP"/>
                </w:rPr>
                <w:t>MHz</w:t>
              </w:r>
            </w:ins>
          </w:p>
        </w:tc>
        <w:tc>
          <w:tcPr>
            <w:tcW w:w="1418" w:type="dxa"/>
            <w:tcBorders>
              <w:top w:val="single" w:sz="4" w:space="0" w:color="auto"/>
              <w:left w:val="single" w:sz="4" w:space="0" w:color="auto"/>
              <w:bottom w:val="single" w:sz="4" w:space="0" w:color="auto"/>
              <w:right w:val="single" w:sz="4" w:space="0" w:color="auto"/>
            </w:tcBorders>
            <w:hideMark/>
          </w:tcPr>
          <w:p w14:paraId="3CD32A48" w14:textId="77777777" w:rsidR="00216733" w:rsidRDefault="00216733" w:rsidP="00345F6C">
            <w:pPr>
              <w:pStyle w:val="TAC"/>
              <w:rPr>
                <w:ins w:id="2187" w:author="Huawei_111" w:date="2024-04-29T11:57:00Z"/>
                <w:lang w:eastAsia="zh-CN"/>
              </w:rPr>
            </w:pPr>
            <w:ins w:id="2188" w:author="Huawei_111" w:date="2024-04-29T11:57:00Z">
              <w:r>
                <w:rPr>
                  <w:lang w:eastAsia="ja-JP"/>
                </w:rPr>
                <w:t>1, 2</w:t>
              </w:r>
            </w:ins>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C09DDFB" w14:textId="77777777" w:rsidR="00216733" w:rsidRDefault="00216733" w:rsidP="00345F6C">
            <w:pPr>
              <w:pStyle w:val="TAC"/>
              <w:rPr>
                <w:ins w:id="2189" w:author="Huawei_111" w:date="2024-04-29T11:57:00Z"/>
                <w:lang w:eastAsia="zh-CN"/>
              </w:rPr>
            </w:pPr>
            <w:ins w:id="2190" w:author="Huawei_111" w:date="2024-04-29T11:57:00Z">
              <w:r>
                <w:rPr>
                  <w:rFonts w:cs="Arial"/>
                  <w:szCs w:val="18"/>
                  <w:lang w:val="de-DE"/>
                </w:rPr>
                <w:t>100: N</w:t>
              </w:r>
              <w:r>
                <w:rPr>
                  <w:rFonts w:cs="Arial"/>
                  <w:szCs w:val="18"/>
                  <w:vertAlign w:val="subscript"/>
                  <w:lang w:val="de-DE"/>
                </w:rPr>
                <w:t>RB,c</w:t>
              </w:r>
              <w:r>
                <w:rPr>
                  <w:rFonts w:cs="Arial"/>
                  <w:szCs w:val="18"/>
                  <w:lang w:val="de-DE"/>
                </w:rPr>
                <w:t xml:space="preserve"> = 66</w:t>
              </w:r>
            </w:ins>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195A725" w14:textId="77777777" w:rsidR="00216733" w:rsidRDefault="00216733" w:rsidP="00345F6C">
            <w:pPr>
              <w:pStyle w:val="TAC"/>
              <w:rPr>
                <w:ins w:id="2191" w:author="Huawei_111" w:date="2024-04-29T11:57:00Z"/>
                <w:lang w:eastAsia="zh-CN"/>
              </w:rPr>
            </w:pPr>
            <w:ins w:id="2192" w:author="Huawei_111" w:date="2024-04-29T11:57:00Z">
              <w:r>
                <w:rPr>
                  <w:rFonts w:cs="Arial"/>
                  <w:szCs w:val="18"/>
                  <w:lang w:val="de-DE"/>
                </w:rPr>
                <w:t>100: N</w:t>
              </w:r>
              <w:r>
                <w:rPr>
                  <w:rFonts w:cs="Arial"/>
                  <w:szCs w:val="18"/>
                  <w:vertAlign w:val="subscript"/>
                  <w:lang w:val="de-DE"/>
                </w:rPr>
                <w:t>RB,c</w:t>
              </w:r>
              <w:r>
                <w:rPr>
                  <w:rFonts w:cs="Arial"/>
                  <w:szCs w:val="18"/>
                  <w:lang w:val="de-DE"/>
                </w:rPr>
                <w:t xml:space="preserve"> = 66</w:t>
              </w:r>
            </w:ins>
          </w:p>
        </w:tc>
      </w:tr>
      <w:tr w:rsidR="00216733" w14:paraId="19916B64" w14:textId="77777777" w:rsidTr="00345F6C">
        <w:trPr>
          <w:cantSplit/>
          <w:ins w:id="219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2556C08" w14:textId="77777777" w:rsidR="00216733" w:rsidRDefault="00216733" w:rsidP="00345F6C">
            <w:pPr>
              <w:pStyle w:val="TAL"/>
              <w:rPr>
                <w:ins w:id="2194" w:author="Huawei_111" w:date="2024-04-29T11:57:00Z"/>
                <w:lang w:eastAsia="zh-CN"/>
              </w:rPr>
            </w:pPr>
            <w:ins w:id="2195" w:author="Huawei_111" w:date="2024-04-29T11:57:00Z">
              <w:r>
                <w:rPr>
                  <w:lang w:eastAsia="ja-JP"/>
                </w:rPr>
                <w:t>Data RBs allocated</w:t>
              </w:r>
            </w:ins>
          </w:p>
        </w:tc>
        <w:tc>
          <w:tcPr>
            <w:tcW w:w="1562" w:type="dxa"/>
            <w:tcBorders>
              <w:top w:val="single" w:sz="4" w:space="0" w:color="auto"/>
              <w:left w:val="single" w:sz="4" w:space="0" w:color="auto"/>
              <w:bottom w:val="single" w:sz="4" w:space="0" w:color="auto"/>
              <w:right w:val="single" w:sz="4" w:space="0" w:color="auto"/>
            </w:tcBorders>
          </w:tcPr>
          <w:p w14:paraId="521E6824" w14:textId="77777777" w:rsidR="00216733" w:rsidRDefault="00216733" w:rsidP="00345F6C">
            <w:pPr>
              <w:pStyle w:val="TAC"/>
              <w:rPr>
                <w:ins w:id="219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738E0305" w14:textId="77777777" w:rsidR="00216733" w:rsidRDefault="00216733" w:rsidP="00345F6C">
            <w:pPr>
              <w:pStyle w:val="TAC"/>
              <w:rPr>
                <w:ins w:id="2197" w:author="Huawei_111" w:date="2024-04-29T11:57:00Z"/>
                <w:lang w:eastAsia="zh-CN"/>
              </w:rPr>
            </w:pPr>
            <w:ins w:id="2198" w:author="Huawei_111" w:date="2024-04-29T11:57:00Z">
              <w:r>
                <w:rPr>
                  <w:lang w:eastAsia="ja-JP"/>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A16BDC5" w14:textId="77777777" w:rsidR="00216733" w:rsidRDefault="00216733" w:rsidP="00345F6C">
            <w:pPr>
              <w:pStyle w:val="TAC"/>
              <w:rPr>
                <w:ins w:id="2199" w:author="Huawei_111" w:date="2024-04-29T11:57:00Z"/>
                <w:lang w:eastAsia="zh-CN"/>
              </w:rPr>
            </w:pPr>
            <w:ins w:id="2200" w:author="Huawei_111" w:date="2024-04-29T11:57:00Z">
              <w:r>
                <w:rPr>
                  <w:lang w:eastAsia="ja-JP"/>
                </w:rPr>
                <w:t>66</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57AF839" w14:textId="77777777" w:rsidR="00216733" w:rsidRDefault="00216733" w:rsidP="00345F6C">
            <w:pPr>
              <w:pStyle w:val="TAC"/>
              <w:rPr>
                <w:ins w:id="2201" w:author="Huawei_111" w:date="2024-04-29T11:57:00Z"/>
                <w:lang w:eastAsia="zh-CN"/>
              </w:rPr>
            </w:pPr>
            <w:ins w:id="2202" w:author="Huawei_111" w:date="2024-04-29T11:57:00Z">
              <w:r>
                <w:rPr>
                  <w:lang w:eastAsia="ja-JP"/>
                </w:rPr>
                <w:t>66</w:t>
              </w:r>
            </w:ins>
          </w:p>
        </w:tc>
      </w:tr>
      <w:tr w:rsidR="00216733" w14:paraId="0B660E8D" w14:textId="77777777" w:rsidTr="00345F6C">
        <w:trPr>
          <w:cantSplit/>
          <w:ins w:id="220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AD19625" w14:textId="77777777" w:rsidR="00216733" w:rsidRDefault="00216733" w:rsidP="00345F6C">
            <w:pPr>
              <w:pStyle w:val="TAL"/>
              <w:rPr>
                <w:ins w:id="2204" w:author="Huawei_111" w:date="2024-04-29T11:57:00Z"/>
                <w:lang w:eastAsia="zh-CN"/>
              </w:rPr>
            </w:pPr>
            <w:ins w:id="2205" w:author="Huawei_111" w:date="2024-04-29T11:57:00Z">
              <w:r>
                <w:rPr>
                  <w:lang w:eastAsia="zh-CN"/>
                </w:rPr>
                <w:t>Initial DL BWP configuration</w:t>
              </w:r>
            </w:ins>
          </w:p>
        </w:tc>
        <w:tc>
          <w:tcPr>
            <w:tcW w:w="1562" w:type="dxa"/>
            <w:tcBorders>
              <w:top w:val="single" w:sz="4" w:space="0" w:color="auto"/>
              <w:left w:val="single" w:sz="4" w:space="0" w:color="auto"/>
              <w:bottom w:val="single" w:sz="4" w:space="0" w:color="auto"/>
              <w:right w:val="single" w:sz="4" w:space="0" w:color="auto"/>
            </w:tcBorders>
          </w:tcPr>
          <w:p w14:paraId="5579F9D5" w14:textId="77777777" w:rsidR="00216733" w:rsidRDefault="00216733" w:rsidP="00345F6C">
            <w:pPr>
              <w:pStyle w:val="TAC"/>
              <w:rPr>
                <w:ins w:id="220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43724BE7" w14:textId="77777777" w:rsidR="00216733" w:rsidRDefault="00216733" w:rsidP="00345F6C">
            <w:pPr>
              <w:pStyle w:val="TAC"/>
              <w:rPr>
                <w:ins w:id="2207" w:author="Huawei_111" w:date="2024-04-29T11:57:00Z"/>
                <w:lang w:eastAsia="zh-CN"/>
              </w:rPr>
            </w:pPr>
            <w:ins w:id="2208"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12D6A97F" w14:textId="77777777" w:rsidR="00216733" w:rsidRDefault="00216733" w:rsidP="00345F6C">
            <w:pPr>
              <w:pStyle w:val="TAC"/>
              <w:rPr>
                <w:ins w:id="2209" w:author="Huawei_111" w:date="2024-04-29T11:57:00Z"/>
                <w:lang w:eastAsia="zh-CN"/>
              </w:rPr>
            </w:pPr>
            <w:ins w:id="2210" w:author="Huawei_111" w:date="2024-04-29T11:57:00Z">
              <w:r>
                <w:rPr>
                  <w:lang w:eastAsia="zh-CN"/>
                </w:rPr>
                <w:t>DLBWP.0.1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031390A" w14:textId="77777777" w:rsidR="00216733" w:rsidRDefault="00216733" w:rsidP="00345F6C">
            <w:pPr>
              <w:pStyle w:val="TAC"/>
              <w:rPr>
                <w:ins w:id="2211" w:author="Huawei_111" w:date="2024-04-29T11:57:00Z"/>
              </w:rPr>
            </w:pPr>
            <w:ins w:id="2212" w:author="Huawei_111" w:date="2024-04-29T11:57:00Z">
              <w:r>
                <w:rPr>
                  <w:lang w:eastAsia="zh-CN"/>
                </w:rPr>
                <w:t>DLBWP.0.1</w:t>
              </w:r>
            </w:ins>
          </w:p>
        </w:tc>
      </w:tr>
      <w:tr w:rsidR="00216733" w14:paraId="207E8238" w14:textId="77777777" w:rsidTr="00345F6C">
        <w:trPr>
          <w:cantSplit/>
          <w:ins w:id="221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6548E97F" w14:textId="77777777" w:rsidR="00216733" w:rsidRDefault="00216733" w:rsidP="00345F6C">
            <w:pPr>
              <w:pStyle w:val="TAL"/>
              <w:rPr>
                <w:ins w:id="2214" w:author="Huawei_111" w:date="2024-04-29T11:57:00Z"/>
                <w:lang w:eastAsia="zh-CN"/>
              </w:rPr>
            </w:pPr>
            <w:ins w:id="2215" w:author="Huawei_111" w:date="2024-04-29T11:57:00Z">
              <w:r>
                <w:rPr>
                  <w:lang w:eastAsia="zh-CN"/>
                </w:rPr>
                <w:t>Initial UL BWP configuration</w:t>
              </w:r>
            </w:ins>
          </w:p>
        </w:tc>
        <w:tc>
          <w:tcPr>
            <w:tcW w:w="1562" w:type="dxa"/>
            <w:tcBorders>
              <w:top w:val="single" w:sz="4" w:space="0" w:color="auto"/>
              <w:left w:val="single" w:sz="4" w:space="0" w:color="auto"/>
              <w:bottom w:val="single" w:sz="4" w:space="0" w:color="auto"/>
              <w:right w:val="single" w:sz="4" w:space="0" w:color="auto"/>
            </w:tcBorders>
          </w:tcPr>
          <w:p w14:paraId="3932A8C5" w14:textId="77777777" w:rsidR="00216733" w:rsidRDefault="00216733" w:rsidP="00345F6C">
            <w:pPr>
              <w:pStyle w:val="TAC"/>
              <w:rPr>
                <w:ins w:id="221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7815C2A" w14:textId="77777777" w:rsidR="00216733" w:rsidRDefault="00216733" w:rsidP="00345F6C">
            <w:pPr>
              <w:pStyle w:val="TAC"/>
              <w:rPr>
                <w:ins w:id="2217" w:author="Huawei_111" w:date="2024-04-29T11:57:00Z"/>
                <w:lang w:eastAsia="zh-CN"/>
              </w:rPr>
            </w:pPr>
            <w:ins w:id="2218"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68B9A5DA" w14:textId="77777777" w:rsidR="00216733" w:rsidRDefault="00216733" w:rsidP="00345F6C">
            <w:pPr>
              <w:pStyle w:val="TAC"/>
              <w:rPr>
                <w:ins w:id="2219" w:author="Huawei_111" w:date="2024-04-29T11:57:00Z"/>
                <w:lang w:eastAsia="zh-CN"/>
              </w:rPr>
            </w:pPr>
            <w:ins w:id="2220" w:author="Huawei_111" w:date="2024-04-29T11:57:00Z">
              <w:r>
                <w:rPr>
                  <w:lang w:eastAsia="zh-CN"/>
                </w:rPr>
                <w:t>ULBWP.0.1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351C79EE" w14:textId="77777777" w:rsidR="00216733" w:rsidRDefault="00216733" w:rsidP="00345F6C">
            <w:pPr>
              <w:pStyle w:val="TAC"/>
              <w:rPr>
                <w:ins w:id="2221" w:author="Huawei_111" w:date="2024-04-29T11:57:00Z"/>
                <w:lang w:eastAsia="zh-CN"/>
              </w:rPr>
            </w:pPr>
            <w:ins w:id="2222" w:author="Huawei_111" w:date="2024-04-29T11:57:00Z">
              <w:r>
                <w:rPr>
                  <w:lang w:eastAsia="zh-CN"/>
                </w:rPr>
                <w:t>ULBWP.0.1</w:t>
              </w:r>
            </w:ins>
          </w:p>
        </w:tc>
      </w:tr>
      <w:tr w:rsidR="00216733" w14:paraId="20A82D0A" w14:textId="77777777" w:rsidTr="00345F6C">
        <w:trPr>
          <w:cantSplit/>
          <w:ins w:id="222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0566142" w14:textId="77777777" w:rsidR="00216733" w:rsidRDefault="00216733" w:rsidP="00345F6C">
            <w:pPr>
              <w:pStyle w:val="TAL"/>
              <w:rPr>
                <w:ins w:id="2224" w:author="Huawei_111" w:date="2024-04-29T11:57:00Z"/>
                <w:lang w:eastAsia="zh-CN"/>
              </w:rPr>
            </w:pPr>
            <w:ins w:id="2225" w:author="Huawei_111" w:date="2024-04-29T11:57:00Z">
              <w:r>
                <w:rPr>
                  <w:lang w:eastAsia="zh-CN"/>
                </w:rPr>
                <w:t>RLM-RS</w:t>
              </w:r>
            </w:ins>
          </w:p>
        </w:tc>
        <w:tc>
          <w:tcPr>
            <w:tcW w:w="1562" w:type="dxa"/>
            <w:tcBorders>
              <w:top w:val="single" w:sz="4" w:space="0" w:color="auto"/>
              <w:left w:val="single" w:sz="4" w:space="0" w:color="auto"/>
              <w:bottom w:val="single" w:sz="4" w:space="0" w:color="auto"/>
              <w:right w:val="single" w:sz="4" w:space="0" w:color="auto"/>
            </w:tcBorders>
          </w:tcPr>
          <w:p w14:paraId="7CDDDC51" w14:textId="77777777" w:rsidR="00216733" w:rsidRDefault="00216733" w:rsidP="00345F6C">
            <w:pPr>
              <w:pStyle w:val="TAC"/>
              <w:rPr>
                <w:ins w:id="222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65A0A3B" w14:textId="77777777" w:rsidR="00216733" w:rsidRDefault="00216733" w:rsidP="00345F6C">
            <w:pPr>
              <w:pStyle w:val="TAC"/>
              <w:rPr>
                <w:ins w:id="2227" w:author="Huawei_111" w:date="2024-04-29T11:57:00Z"/>
                <w:lang w:eastAsia="zh-CN"/>
              </w:rPr>
            </w:pPr>
            <w:ins w:id="2228"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7476E8C" w14:textId="77777777" w:rsidR="00216733" w:rsidRDefault="00216733" w:rsidP="00345F6C">
            <w:pPr>
              <w:pStyle w:val="TAC"/>
              <w:rPr>
                <w:ins w:id="2229" w:author="Huawei_111" w:date="2024-04-29T11:57:00Z"/>
                <w:lang w:eastAsia="zh-CN"/>
              </w:rPr>
            </w:pPr>
            <w:ins w:id="2230" w:author="Huawei_111" w:date="2024-04-29T11:57:00Z">
              <w:r>
                <w:rPr>
                  <w:lang w:eastAsia="zh-CN"/>
                </w:rPr>
                <w:t>SSB</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7A68C706" w14:textId="77777777" w:rsidR="00216733" w:rsidRDefault="00216733" w:rsidP="00345F6C">
            <w:pPr>
              <w:pStyle w:val="TAC"/>
              <w:rPr>
                <w:ins w:id="2231" w:author="Huawei_111" w:date="2024-04-29T11:57:00Z"/>
                <w:lang w:eastAsia="zh-CN"/>
              </w:rPr>
            </w:pPr>
            <w:ins w:id="2232" w:author="Huawei_111" w:date="2024-04-29T11:57:00Z">
              <w:r>
                <w:rPr>
                  <w:lang w:eastAsia="zh-CN"/>
                </w:rPr>
                <w:t>SSB</w:t>
              </w:r>
            </w:ins>
          </w:p>
        </w:tc>
      </w:tr>
      <w:tr w:rsidR="00216733" w14:paraId="18429EA8" w14:textId="77777777" w:rsidTr="00345F6C">
        <w:trPr>
          <w:cantSplit/>
          <w:ins w:id="2233" w:author="Huawei_111" w:date="2024-04-29T11:57:00Z"/>
        </w:trPr>
        <w:tc>
          <w:tcPr>
            <w:tcW w:w="1985" w:type="dxa"/>
            <w:tcBorders>
              <w:top w:val="single" w:sz="4" w:space="0" w:color="auto"/>
              <w:left w:val="single" w:sz="4" w:space="0" w:color="auto"/>
              <w:bottom w:val="single" w:sz="4" w:space="0" w:color="auto"/>
              <w:right w:val="single" w:sz="4" w:space="0" w:color="auto"/>
            </w:tcBorders>
          </w:tcPr>
          <w:p w14:paraId="6ED495D9" w14:textId="77777777" w:rsidR="00216733" w:rsidRDefault="00216733" w:rsidP="00345F6C">
            <w:pPr>
              <w:pStyle w:val="TAL"/>
              <w:rPr>
                <w:ins w:id="2234" w:author="Huawei_111" w:date="2024-04-29T11:57:00Z"/>
                <w:lang w:eastAsia="zh-CN"/>
              </w:rPr>
            </w:pPr>
            <w:ins w:id="2235" w:author="Huawei_111" w:date="2024-04-29T11:57:00Z">
              <w:r>
                <w:rPr>
                  <w:lang w:eastAsia="zh-CN"/>
                </w:rPr>
                <w:t xml:space="preserve">Periodicity of </w:t>
              </w:r>
              <w:r>
                <w:rPr>
                  <w:rFonts w:hint="eastAsia"/>
                  <w:lang w:eastAsia="zh-CN"/>
                </w:rPr>
                <w:t>S</w:t>
              </w:r>
              <w:r>
                <w:rPr>
                  <w:lang w:eastAsia="zh-CN"/>
                </w:rPr>
                <w:t>RS for positioning</w:t>
              </w:r>
            </w:ins>
          </w:p>
        </w:tc>
        <w:tc>
          <w:tcPr>
            <w:tcW w:w="1562" w:type="dxa"/>
            <w:tcBorders>
              <w:top w:val="single" w:sz="4" w:space="0" w:color="auto"/>
              <w:left w:val="single" w:sz="4" w:space="0" w:color="auto"/>
              <w:bottom w:val="single" w:sz="4" w:space="0" w:color="auto"/>
              <w:right w:val="single" w:sz="4" w:space="0" w:color="auto"/>
            </w:tcBorders>
          </w:tcPr>
          <w:p w14:paraId="6C858F07" w14:textId="77777777" w:rsidR="00216733" w:rsidRDefault="00216733" w:rsidP="00345F6C">
            <w:pPr>
              <w:pStyle w:val="TAC"/>
              <w:rPr>
                <w:ins w:id="2236" w:author="Huawei_111" w:date="2024-04-29T11:57:00Z"/>
                <w:lang w:eastAsia="zh-CN"/>
              </w:rPr>
            </w:pPr>
            <w:ins w:id="2237" w:author="Huawei_111" w:date="2024-04-29T11:57:00Z">
              <w:r>
                <w:rPr>
                  <w:rFonts w:hint="eastAsia"/>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5ACD00A5" w14:textId="77777777" w:rsidR="00216733" w:rsidRDefault="00216733" w:rsidP="00345F6C">
            <w:pPr>
              <w:pStyle w:val="TAC"/>
              <w:rPr>
                <w:ins w:id="2238" w:author="Huawei_111" w:date="2024-04-29T11:57:00Z"/>
                <w:lang w:eastAsia="zh-CN"/>
              </w:rPr>
            </w:pPr>
            <w:ins w:id="2239"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tcPr>
          <w:p w14:paraId="059E9296" w14:textId="77777777" w:rsidR="00216733" w:rsidRDefault="00216733" w:rsidP="00345F6C">
            <w:pPr>
              <w:pStyle w:val="TAC"/>
              <w:rPr>
                <w:ins w:id="2240" w:author="Huawei_111" w:date="2024-04-29T11:57:00Z"/>
                <w:lang w:eastAsia="zh-CN"/>
              </w:rPr>
            </w:pPr>
            <w:ins w:id="2241" w:author="Huawei_111" w:date="2024-04-29T11:57:00Z">
              <w:r>
                <w:rPr>
                  <w:rFonts w:hint="eastAsia"/>
                  <w:lang w:eastAsia="zh-CN"/>
                </w:rPr>
                <w:t>5</w:t>
              </w:r>
              <w:r>
                <w:rPr>
                  <w:lang w:eastAsia="zh-CN"/>
                </w:rPr>
                <w:t>.12</w:t>
              </w:r>
            </w:ins>
          </w:p>
        </w:tc>
        <w:tc>
          <w:tcPr>
            <w:tcW w:w="2581" w:type="dxa"/>
            <w:gridSpan w:val="3"/>
            <w:tcBorders>
              <w:top w:val="single" w:sz="4" w:space="0" w:color="auto"/>
              <w:left w:val="single" w:sz="4" w:space="0" w:color="auto"/>
              <w:bottom w:val="single" w:sz="4" w:space="0" w:color="auto"/>
              <w:right w:val="single" w:sz="4" w:space="0" w:color="auto"/>
            </w:tcBorders>
          </w:tcPr>
          <w:p w14:paraId="2F6A3366" w14:textId="77777777" w:rsidR="00216733" w:rsidRDefault="00216733" w:rsidP="00345F6C">
            <w:pPr>
              <w:pStyle w:val="TAC"/>
              <w:rPr>
                <w:ins w:id="2242" w:author="Huawei_111" w:date="2024-04-29T11:57:00Z"/>
                <w:lang w:eastAsia="zh-CN"/>
              </w:rPr>
            </w:pPr>
            <w:ins w:id="2243" w:author="Huawei_111" w:date="2024-04-29T11:57:00Z">
              <w:r>
                <w:rPr>
                  <w:rFonts w:hint="eastAsia"/>
                  <w:lang w:eastAsia="zh-CN"/>
                </w:rPr>
                <w:t>N</w:t>
              </w:r>
              <w:r>
                <w:rPr>
                  <w:lang w:eastAsia="zh-CN"/>
                </w:rPr>
                <w:t>/A</w:t>
              </w:r>
            </w:ins>
          </w:p>
        </w:tc>
      </w:tr>
      <w:tr w:rsidR="00216733" w14:paraId="56301870" w14:textId="77777777" w:rsidTr="00345F6C">
        <w:trPr>
          <w:cantSplit/>
          <w:ins w:id="2244" w:author="Huawei_111" w:date="2024-04-29T11:57:00Z"/>
        </w:trPr>
        <w:tc>
          <w:tcPr>
            <w:tcW w:w="1985" w:type="dxa"/>
            <w:tcBorders>
              <w:top w:val="single" w:sz="4" w:space="0" w:color="auto"/>
              <w:left w:val="single" w:sz="4" w:space="0" w:color="auto"/>
              <w:bottom w:val="nil"/>
              <w:right w:val="single" w:sz="4" w:space="0" w:color="auto"/>
            </w:tcBorders>
            <w:hideMark/>
          </w:tcPr>
          <w:p w14:paraId="4ECD5B43" w14:textId="77777777" w:rsidR="00216733" w:rsidRDefault="00216733" w:rsidP="00345F6C">
            <w:pPr>
              <w:pStyle w:val="TAL"/>
              <w:rPr>
                <w:ins w:id="2245" w:author="Huawei_111" w:date="2024-04-29T11:57:00Z"/>
              </w:rPr>
            </w:pPr>
            <w:proofErr w:type="spellStart"/>
            <w:ins w:id="2246" w:author="Huawei_111" w:date="2024-04-29T11:57:00Z">
              <w:r>
                <w:t>Qrxlevmin</w:t>
              </w:r>
              <w:proofErr w:type="spellEnd"/>
            </w:ins>
          </w:p>
        </w:tc>
        <w:tc>
          <w:tcPr>
            <w:tcW w:w="1562" w:type="dxa"/>
            <w:tcBorders>
              <w:top w:val="single" w:sz="4" w:space="0" w:color="auto"/>
              <w:left w:val="single" w:sz="4" w:space="0" w:color="auto"/>
              <w:bottom w:val="nil"/>
              <w:right w:val="single" w:sz="4" w:space="0" w:color="auto"/>
            </w:tcBorders>
            <w:hideMark/>
          </w:tcPr>
          <w:p w14:paraId="3732F713" w14:textId="77777777" w:rsidR="00216733" w:rsidRDefault="00216733" w:rsidP="00345F6C">
            <w:pPr>
              <w:pStyle w:val="TAC"/>
              <w:rPr>
                <w:ins w:id="2247" w:author="Huawei_111" w:date="2024-04-29T11:57:00Z"/>
              </w:rPr>
            </w:pPr>
            <w:ins w:id="2248" w:author="Huawei_111" w:date="2024-04-29T11:57: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93D76A9" w14:textId="77777777" w:rsidR="00216733" w:rsidRDefault="00216733" w:rsidP="00345F6C">
            <w:pPr>
              <w:pStyle w:val="TAC"/>
              <w:rPr>
                <w:ins w:id="2249" w:author="Huawei_111" w:date="2024-04-29T11:57:00Z"/>
                <w:rFonts w:cs="v4.2.0"/>
              </w:rPr>
            </w:pPr>
            <w:ins w:id="2250" w:author="Huawei_111" w:date="2024-04-29T11:57:00Z">
              <w:r>
                <w:rPr>
                  <w:lang w:eastAsia="zh-CN"/>
                </w:rPr>
                <w:t>1</w:t>
              </w:r>
            </w:ins>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5FDF44F" w14:textId="77777777" w:rsidR="00216733" w:rsidRDefault="00216733" w:rsidP="00345F6C">
            <w:pPr>
              <w:pStyle w:val="TAC"/>
              <w:rPr>
                <w:ins w:id="2251" w:author="Huawei_111" w:date="2024-04-29T11:57:00Z"/>
              </w:rPr>
            </w:pPr>
            <w:ins w:id="2252" w:author="Huawei_111" w:date="2024-04-29T11:57:00Z">
              <w:r>
                <w:rPr>
                  <w:rFonts w:cs="v4.2.0"/>
                  <w:lang w:eastAsia="zh-CN"/>
                </w:rPr>
                <w:t>-138</w:t>
              </w:r>
            </w:ins>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A92360A" w14:textId="77777777" w:rsidR="00216733" w:rsidRDefault="00216733" w:rsidP="00345F6C">
            <w:pPr>
              <w:pStyle w:val="TAC"/>
              <w:rPr>
                <w:ins w:id="2253" w:author="Huawei_111" w:date="2024-04-29T11:57:00Z"/>
              </w:rPr>
            </w:pPr>
            <w:ins w:id="2254" w:author="Huawei_111" w:date="2024-04-29T11:57:00Z">
              <w:r>
                <w:rPr>
                  <w:rFonts w:cs="v4.2.0"/>
                  <w:lang w:eastAsia="zh-CN"/>
                </w:rPr>
                <w:t>-138</w:t>
              </w:r>
            </w:ins>
          </w:p>
        </w:tc>
      </w:tr>
      <w:tr w:rsidR="00216733" w14:paraId="4FC873D2" w14:textId="77777777" w:rsidTr="00345F6C">
        <w:trPr>
          <w:cantSplit/>
          <w:ins w:id="2255" w:author="Huawei_111" w:date="2024-04-29T11:57:00Z"/>
        </w:trPr>
        <w:tc>
          <w:tcPr>
            <w:tcW w:w="1985" w:type="dxa"/>
            <w:tcBorders>
              <w:top w:val="nil"/>
              <w:left w:val="single" w:sz="4" w:space="0" w:color="auto"/>
              <w:bottom w:val="single" w:sz="4" w:space="0" w:color="auto"/>
              <w:right w:val="single" w:sz="4" w:space="0" w:color="auto"/>
            </w:tcBorders>
          </w:tcPr>
          <w:p w14:paraId="0E2675CE" w14:textId="77777777" w:rsidR="00216733" w:rsidRDefault="00216733" w:rsidP="00345F6C">
            <w:pPr>
              <w:pStyle w:val="TAL"/>
              <w:rPr>
                <w:ins w:id="2256" w:author="Huawei_111" w:date="2024-04-29T11:57:00Z"/>
              </w:rPr>
            </w:pPr>
          </w:p>
        </w:tc>
        <w:tc>
          <w:tcPr>
            <w:tcW w:w="1562" w:type="dxa"/>
            <w:tcBorders>
              <w:top w:val="nil"/>
              <w:left w:val="single" w:sz="4" w:space="0" w:color="auto"/>
              <w:bottom w:val="single" w:sz="4" w:space="0" w:color="auto"/>
              <w:right w:val="single" w:sz="4" w:space="0" w:color="auto"/>
            </w:tcBorders>
          </w:tcPr>
          <w:p w14:paraId="74820FA3" w14:textId="77777777" w:rsidR="00216733" w:rsidRDefault="00216733" w:rsidP="00345F6C">
            <w:pPr>
              <w:pStyle w:val="TAC"/>
              <w:rPr>
                <w:ins w:id="2257"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C9EDC12" w14:textId="77777777" w:rsidR="00216733" w:rsidRDefault="00216733" w:rsidP="00345F6C">
            <w:pPr>
              <w:pStyle w:val="TAC"/>
              <w:rPr>
                <w:ins w:id="2258" w:author="Huawei_111" w:date="2024-04-29T11:57:00Z"/>
                <w:lang w:eastAsia="zh-CN"/>
              </w:rPr>
            </w:pPr>
            <w:ins w:id="2259" w:author="Huawei_111" w:date="2024-04-29T11:57:00Z">
              <w:r>
                <w:rPr>
                  <w:lang w:eastAsia="zh-CN"/>
                </w:rPr>
                <w:t>2</w:t>
              </w:r>
            </w:ins>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356D821F" w14:textId="77777777" w:rsidR="00216733" w:rsidRDefault="00216733" w:rsidP="00345F6C">
            <w:pPr>
              <w:pStyle w:val="TAC"/>
              <w:rPr>
                <w:ins w:id="2260" w:author="Huawei_111" w:date="2024-04-29T11:57:00Z"/>
                <w:rFonts w:cs="v4.2.0"/>
                <w:lang w:eastAsia="zh-CN"/>
              </w:rPr>
            </w:pPr>
            <w:ins w:id="2261" w:author="Huawei_111" w:date="2024-04-29T11:57:00Z">
              <w:r>
                <w:rPr>
                  <w:rFonts w:cs="v4.2.0"/>
                  <w:lang w:eastAsia="zh-CN"/>
                </w:rPr>
                <w:t>-135</w:t>
              </w:r>
            </w:ins>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4525A219" w14:textId="77777777" w:rsidR="00216733" w:rsidRDefault="00216733" w:rsidP="00345F6C">
            <w:pPr>
              <w:pStyle w:val="TAC"/>
              <w:rPr>
                <w:ins w:id="2262" w:author="Huawei_111" w:date="2024-04-29T11:57:00Z"/>
                <w:rFonts w:cs="v4.2.0"/>
                <w:lang w:eastAsia="zh-CN"/>
              </w:rPr>
            </w:pPr>
            <w:ins w:id="2263" w:author="Huawei_111" w:date="2024-04-29T11:57:00Z">
              <w:r>
                <w:rPr>
                  <w:rFonts w:cs="v4.2.0"/>
                  <w:lang w:eastAsia="zh-CN"/>
                </w:rPr>
                <w:t>-135</w:t>
              </w:r>
            </w:ins>
          </w:p>
        </w:tc>
      </w:tr>
      <w:tr w:rsidR="00216733" w14:paraId="5D5DE304" w14:textId="77777777" w:rsidTr="00345F6C">
        <w:trPr>
          <w:cantSplit/>
          <w:ins w:id="2264"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581017DA" w14:textId="77777777" w:rsidR="00216733" w:rsidRDefault="00216733" w:rsidP="00345F6C">
            <w:pPr>
              <w:pStyle w:val="TAL"/>
              <w:rPr>
                <w:ins w:id="2265" w:author="Huawei_111" w:date="2024-04-29T11:57:00Z"/>
              </w:rPr>
            </w:pPr>
            <w:proofErr w:type="spellStart"/>
            <w:ins w:id="2266" w:author="Huawei_111" w:date="2024-04-29T11:57:00Z">
              <w:r>
                <w:t>Pcompensation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7C6FFADB" w14:textId="77777777" w:rsidR="00216733" w:rsidRDefault="00216733" w:rsidP="00345F6C">
            <w:pPr>
              <w:pStyle w:val="TAC"/>
              <w:rPr>
                <w:ins w:id="2267" w:author="Huawei_111" w:date="2024-04-29T11:57:00Z"/>
              </w:rPr>
            </w:pPr>
            <w:ins w:id="2268"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EF79CA4" w14:textId="77777777" w:rsidR="00216733" w:rsidRDefault="00216733" w:rsidP="00345F6C">
            <w:pPr>
              <w:pStyle w:val="TAC"/>
              <w:rPr>
                <w:ins w:id="2269" w:author="Huawei_111" w:date="2024-04-29T11:57:00Z"/>
                <w:rFonts w:cs="v4.2.0"/>
              </w:rPr>
            </w:pPr>
            <w:ins w:id="2270"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C412DCD" w14:textId="77777777" w:rsidR="00216733" w:rsidRDefault="00216733" w:rsidP="00345F6C">
            <w:pPr>
              <w:pStyle w:val="TAC"/>
              <w:rPr>
                <w:ins w:id="2271" w:author="Huawei_111" w:date="2024-04-29T11:57:00Z"/>
              </w:rPr>
            </w:pPr>
            <w:ins w:id="2272" w:author="Huawei_111" w:date="2024-04-29T11:57:00Z">
              <w:r>
                <w:rPr>
                  <w:rFonts w:cs="v4.2.0"/>
                </w:rPr>
                <w:t>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B86CC71" w14:textId="77777777" w:rsidR="00216733" w:rsidRDefault="00216733" w:rsidP="00345F6C">
            <w:pPr>
              <w:pStyle w:val="TAC"/>
              <w:rPr>
                <w:ins w:id="2273" w:author="Huawei_111" w:date="2024-04-29T11:57:00Z"/>
              </w:rPr>
            </w:pPr>
            <w:ins w:id="2274" w:author="Huawei_111" w:date="2024-04-29T11:57:00Z">
              <w:r>
                <w:rPr>
                  <w:rFonts w:cs="v4.2.0"/>
                </w:rPr>
                <w:t>0</w:t>
              </w:r>
            </w:ins>
          </w:p>
        </w:tc>
      </w:tr>
      <w:tr w:rsidR="00216733" w14:paraId="17AB488B" w14:textId="77777777" w:rsidTr="00345F6C">
        <w:trPr>
          <w:cantSplit/>
          <w:ins w:id="2275"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75DAF3BB" w14:textId="77777777" w:rsidR="00216733" w:rsidRDefault="00216733" w:rsidP="00345F6C">
            <w:pPr>
              <w:pStyle w:val="TAL"/>
              <w:rPr>
                <w:ins w:id="2276" w:author="Huawei_111" w:date="2024-04-29T11:57:00Z"/>
              </w:rPr>
            </w:pPr>
            <w:proofErr w:type="spellStart"/>
            <w:ins w:id="2277" w:author="Huawei_111" w:date="2024-04-29T11:57:00Z">
              <w:r>
                <w:t>Qhyst</w:t>
              </w:r>
              <w:r>
                <w:rPr>
                  <w:vertAlign w:val="subscript"/>
                </w:rPr>
                <w:t>s</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6BC5409F" w14:textId="77777777" w:rsidR="00216733" w:rsidRDefault="00216733" w:rsidP="00345F6C">
            <w:pPr>
              <w:pStyle w:val="TAC"/>
              <w:rPr>
                <w:ins w:id="2278" w:author="Huawei_111" w:date="2024-04-29T11:57:00Z"/>
              </w:rPr>
            </w:pPr>
            <w:ins w:id="2279"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94CFEFD" w14:textId="77777777" w:rsidR="00216733" w:rsidRDefault="00216733" w:rsidP="00345F6C">
            <w:pPr>
              <w:pStyle w:val="TAC"/>
              <w:rPr>
                <w:ins w:id="2280" w:author="Huawei_111" w:date="2024-04-29T11:57:00Z"/>
                <w:rFonts w:cs="v4.2.0"/>
              </w:rPr>
            </w:pPr>
            <w:ins w:id="2281"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69DEE0B0" w14:textId="77777777" w:rsidR="00216733" w:rsidRDefault="00216733" w:rsidP="00345F6C">
            <w:pPr>
              <w:pStyle w:val="TAC"/>
              <w:rPr>
                <w:ins w:id="2282" w:author="Huawei_111" w:date="2024-04-29T11:57:00Z"/>
              </w:rPr>
            </w:pPr>
            <w:ins w:id="2283" w:author="Huawei_111" w:date="2024-04-29T11:57:00Z">
              <w:r>
                <w:rPr>
                  <w:rFonts w:cs="v4.2.0"/>
                </w:rPr>
                <w:t>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65EA34B" w14:textId="77777777" w:rsidR="00216733" w:rsidRDefault="00216733" w:rsidP="00345F6C">
            <w:pPr>
              <w:pStyle w:val="TAC"/>
              <w:rPr>
                <w:ins w:id="2284" w:author="Huawei_111" w:date="2024-04-29T11:57:00Z"/>
              </w:rPr>
            </w:pPr>
            <w:ins w:id="2285" w:author="Huawei_111" w:date="2024-04-29T11:57:00Z">
              <w:r>
                <w:rPr>
                  <w:rFonts w:cs="v4.2.0"/>
                </w:rPr>
                <w:t>0</w:t>
              </w:r>
            </w:ins>
          </w:p>
        </w:tc>
      </w:tr>
      <w:tr w:rsidR="00216733" w14:paraId="306DFCF7" w14:textId="77777777" w:rsidTr="00345F6C">
        <w:trPr>
          <w:cantSplit/>
          <w:ins w:id="2286"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210ABD3D" w14:textId="77777777" w:rsidR="00216733" w:rsidRDefault="00216733" w:rsidP="00345F6C">
            <w:pPr>
              <w:pStyle w:val="TAL"/>
              <w:rPr>
                <w:ins w:id="2287" w:author="Huawei_111" w:date="2024-04-29T11:57:00Z"/>
              </w:rPr>
            </w:pPr>
            <w:proofErr w:type="spellStart"/>
            <w:ins w:id="2288" w:author="Huawei_111" w:date="2024-04-29T11:57:00Z">
              <w:r>
                <w:t>Qoffset</w:t>
              </w:r>
              <w:r>
                <w:rPr>
                  <w:vertAlign w:val="subscript"/>
                </w:rPr>
                <w:t>s</w:t>
              </w:r>
              <w:proofErr w:type="spellEnd"/>
              <w:r>
                <w:rPr>
                  <w:vertAlign w:val="subscript"/>
                </w:rPr>
                <w:t>, n</w:t>
              </w:r>
            </w:ins>
          </w:p>
        </w:tc>
        <w:tc>
          <w:tcPr>
            <w:tcW w:w="1562" w:type="dxa"/>
            <w:tcBorders>
              <w:top w:val="single" w:sz="4" w:space="0" w:color="auto"/>
              <w:left w:val="single" w:sz="4" w:space="0" w:color="auto"/>
              <w:bottom w:val="single" w:sz="4" w:space="0" w:color="auto"/>
              <w:right w:val="single" w:sz="4" w:space="0" w:color="auto"/>
            </w:tcBorders>
            <w:hideMark/>
          </w:tcPr>
          <w:p w14:paraId="340A7E3D" w14:textId="77777777" w:rsidR="00216733" w:rsidRDefault="00216733" w:rsidP="00345F6C">
            <w:pPr>
              <w:pStyle w:val="TAC"/>
              <w:rPr>
                <w:ins w:id="2289" w:author="Huawei_111" w:date="2024-04-29T11:57:00Z"/>
              </w:rPr>
            </w:pPr>
            <w:ins w:id="2290"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199C307" w14:textId="77777777" w:rsidR="00216733" w:rsidRDefault="00216733" w:rsidP="00345F6C">
            <w:pPr>
              <w:pStyle w:val="TAC"/>
              <w:rPr>
                <w:ins w:id="2291" w:author="Huawei_111" w:date="2024-04-29T11:57:00Z"/>
                <w:rFonts w:cs="v4.2.0"/>
              </w:rPr>
            </w:pPr>
            <w:ins w:id="2292"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2DBA75A" w14:textId="77777777" w:rsidR="00216733" w:rsidRDefault="00216733" w:rsidP="00345F6C">
            <w:pPr>
              <w:pStyle w:val="TAC"/>
              <w:rPr>
                <w:ins w:id="2293" w:author="Huawei_111" w:date="2024-04-29T11:57:00Z"/>
              </w:rPr>
            </w:pPr>
            <w:ins w:id="2294" w:author="Huawei_111" w:date="2024-04-29T11:57:00Z">
              <w:r>
                <w:rPr>
                  <w:rFonts w:cs="v4.2.0"/>
                </w:rPr>
                <w:t>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4FB0104B" w14:textId="77777777" w:rsidR="00216733" w:rsidRDefault="00216733" w:rsidP="00345F6C">
            <w:pPr>
              <w:pStyle w:val="TAC"/>
              <w:rPr>
                <w:ins w:id="2295" w:author="Huawei_111" w:date="2024-04-29T11:57:00Z"/>
              </w:rPr>
            </w:pPr>
            <w:ins w:id="2296" w:author="Huawei_111" w:date="2024-04-29T11:57:00Z">
              <w:r>
                <w:rPr>
                  <w:rFonts w:cs="v4.2.0"/>
                </w:rPr>
                <w:t>0</w:t>
              </w:r>
            </w:ins>
          </w:p>
        </w:tc>
      </w:tr>
      <w:tr w:rsidR="00216733" w14:paraId="6C2AE97F" w14:textId="77777777" w:rsidTr="00345F6C">
        <w:trPr>
          <w:cantSplit/>
          <w:trHeight w:val="494"/>
          <w:ins w:id="2297"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068E62E8" w14:textId="77777777" w:rsidR="00216733" w:rsidRDefault="00216733" w:rsidP="00345F6C">
            <w:pPr>
              <w:pStyle w:val="TAL"/>
              <w:rPr>
                <w:ins w:id="2298" w:author="Huawei_111" w:date="2024-04-29T11:57:00Z"/>
              </w:rPr>
            </w:pPr>
            <w:proofErr w:type="spellStart"/>
            <w:ins w:id="2299" w:author="Huawei_111" w:date="2024-04-29T11:57:00Z">
              <w:r>
                <w:t>Cell_selection_and</w:t>
              </w:r>
              <w:proofErr w:type="spellEnd"/>
              <w:r>
                <w:t>_</w:t>
              </w:r>
            </w:ins>
          </w:p>
          <w:p w14:paraId="1F750339" w14:textId="77777777" w:rsidR="00216733" w:rsidRDefault="00216733" w:rsidP="00345F6C">
            <w:pPr>
              <w:pStyle w:val="TAL"/>
              <w:rPr>
                <w:ins w:id="2300" w:author="Huawei_111" w:date="2024-04-29T11:57:00Z"/>
              </w:rPr>
            </w:pPr>
            <w:proofErr w:type="spellStart"/>
            <w:ins w:id="2301" w:author="Huawei_111" w:date="2024-04-29T11:57:00Z">
              <w:r>
                <w:t>reselection_quality_measurement</w:t>
              </w:r>
              <w:proofErr w:type="spellEnd"/>
            </w:ins>
          </w:p>
        </w:tc>
        <w:tc>
          <w:tcPr>
            <w:tcW w:w="1562" w:type="dxa"/>
            <w:tcBorders>
              <w:top w:val="single" w:sz="4" w:space="0" w:color="auto"/>
              <w:left w:val="single" w:sz="4" w:space="0" w:color="auto"/>
              <w:bottom w:val="single" w:sz="4" w:space="0" w:color="auto"/>
              <w:right w:val="single" w:sz="4" w:space="0" w:color="auto"/>
            </w:tcBorders>
          </w:tcPr>
          <w:p w14:paraId="67096A3C" w14:textId="77777777" w:rsidR="00216733" w:rsidRDefault="00216733" w:rsidP="00345F6C">
            <w:pPr>
              <w:pStyle w:val="TAC"/>
              <w:rPr>
                <w:ins w:id="230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6F3D7967" w14:textId="77777777" w:rsidR="00216733" w:rsidRDefault="00216733" w:rsidP="00345F6C">
            <w:pPr>
              <w:pStyle w:val="TAC"/>
              <w:rPr>
                <w:ins w:id="2303" w:author="Huawei_111" w:date="2024-04-29T11:57:00Z"/>
                <w:rFonts w:cs="v4.2.0"/>
              </w:rPr>
            </w:pPr>
            <w:ins w:id="2304"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4675D0E" w14:textId="77777777" w:rsidR="00216733" w:rsidRDefault="00216733" w:rsidP="00345F6C">
            <w:pPr>
              <w:pStyle w:val="TAC"/>
              <w:rPr>
                <w:ins w:id="2305" w:author="Huawei_111" w:date="2024-04-29T11:57:00Z"/>
              </w:rPr>
            </w:pPr>
            <w:ins w:id="2306" w:author="Huawei_111" w:date="2024-04-29T11:57:00Z">
              <w:r>
                <w:rPr>
                  <w:rFonts w:cs="v4.2.0"/>
                </w:rPr>
                <w:t>SS-RSRP</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2C69A6A6" w14:textId="77777777" w:rsidR="00216733" w:rsidRDefault="00216733" w:rsidP="00345F6C">
            <w:pPr>
              <w:pStyle w:val="TAC"/>
              <w:rPr>
                <w:ins w:id="2307" w:author="Huawei_111" w:date="2024-04-29T11:57:00Z"/>
              </w:rPr>
            </w:pPr>
            <w:ins w:id="2308" w:author="Huawei_111" w:date="2024-04-29T11:57:00Z">
              <w:r>
                <w:rPr>
                  <w:rFonts w:cs="v4.2.0"/>
                </w:rPr>
                <w:t>SS-RSRP</w:t>
              </w:r>
            </w:ins>
          </w:p>
        </w:tc>
      </w:tr>
      <w:tr w:rsidR="00216733" w14:paraId="4C57BC0E" w14:textId="77777777" w:rsidTr="00345F6C">
        <w:trPr>
          <w:cantSplit/>
          <w:trHeight w:val="494"/>
          <w:ins w:id="2309"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454C9A02" w14:textId="77777777" w:rsidR="00216733" w:rsidRDefault="00216733" w:rsidP="00345F6C">
            <w:pPr>
              <w:pStyle w:val="TAL"/>
              <w:rPr>
                <w:ins w:id="2310" w:author="Huawei_111" w:date="2024-04-29T11:57:00Z"/>
                <w:lang w:eastAsia="zh-CN"/>
              </w:rPr>
            </w:pPr>
            <w:proofErr w:type="spellStart"/>
            <w:ins w:id="2311" w:author="Huawei_111" w:date="2024-04-29T11:57:00Z">
              <w:r>
                <w:rPr>
                  <w:lang w:eastAsia="zh-CN"/>
                </w:rPr>
                <w:t>AoA</w:t>
              </w:r>
              <w:proofErr w:type="spellEnd"/>
              <w:r>
                <w:rPr>
                  <w:lang w:eastAsia="zh-CN"/>
                </w:rPr>
                <w:t xml:space="preserve"> setup</w:t>
              </w:r>
            </w:ins>
          </w:p>
        </w:tc>
        <w:tc>
          <w:tcPr>
            <w:tcW w:w="1562" w:type="dxa"/>
            <w:tcBorders>
              <w:top w:val="single" w:sz="4" w:space="0" w:color="auto"/>
              <w:left w:val="single" w:sz="4" w:space="0" w:color="auto"/>
              <w:bottom w:val="single" w:sz="4" w:space="0" w:color="auto"/>
              <w:right w:val="single" w:sz="4" w:space="0" w:color="auto"/>
            </w:tcBorders>
          </w:tcPr>
          <w:p w14:paraId="26BD15B8" w14:textId="77777777" w:rsidR="00216733" w:rsidRDefault="00216733" w:rsidP="00345F6C">
            <w:pPr>
              <w:pStyle w:val="TAC"/>
              <w:rPr>
                <w:ins w:id="231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3EF70943" w14:textId="77777777" w:rsidR="00216733" w:rsidRDefault="00216733" w:rsidP="00345F6C">
            <w:pPr>
              <w:pStyle w:val="TAC"/>
              <w:rPr>
                <w:ins w:id="2313" w:author="Huawei_111" w:date="2024-04-29T11:57:00Z"/>
                <w:lang w:eastAsia="zh-CN"/>
              </w:rPr>
            </w:pPr>
            <w:ins w:id="2314" w:author="Huawei_111" w:date="2024-04-29T11:57: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62B2BE1" w14:textId="77777777" w:rsidR="00216733" w:rsidRDefault="00216733" w:rsidP="00345F6C">
            <w:pPr>
              <w:pStyle w:val="TAC"/>
              <w:rPr>
                <w:ins w:id="2315" w:author="Huawei_111" w:date="2024-04-29T11:57:00Z"/>
                <w:rFonts w:cs="v4.2.0"/>
                <w:lang w:eastAsia="zh-CN"/>
              </w:rPr>
            </w:pPr>
            <w:ins w:id="2316" w:author="Huawei_111" w:date="2024-04-29T11:57:00Z">
              <w:r>
                <w:rPr>
                  <w:rFonts w:cs="v4.2.0"/>
                  <w:lang w:eastAsia="zh-CN"/>
                </w:rPr>
                <w:t>Setup 1 defined in A.3.15.1</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613F16BA" w14:textId="77777777" w:rsidR="00216733" w:rsidRDefault="00216733" w:rsidP="00345F6C">
            <w:pPr>
              <w:pStyle w:val="TAC"/>
              <w:rPr>
                <w:ins w:id="2317" w:author="Huawei_111" w:date="2024-04-29T11:57:00Z"/>
                <w:rFonts w:cs="v4.2.0"/>
                <w:lang w:eastAsia="zh-CN"/>
              </w:rPr>
            </w:pPr>
            <w:ins w:id="2318" w:author="Huawei_111" w:date="2024-04-29T11:57:00Z">
              <w:r>
                <w:rPr>
                  <w:rFonts w:cs="v4.2.0"/>
                  <w:lang w:eastAsia="zh-CN"/>
                </w:rPr>
                <w:t>Setup 1 defined in A.3.15.1</w:t>
              </w:r>
            </w:ins>
          </w:p>
        </w:tc>
      </w:tr>
      <w:tr w:rsidR="00216733" w14:paraId="29FCCB14" w14:textId="77777777" w:rsidTr="00345F6C">
        <w:trPr>
          <w:cantSplit/>
          <w:trHeight w:val="141"/>
          <w:ins w:id="2319" w:author="Huawei_111" w:date="2024-04-29T11:57:00Z"/>
        </w:trPr>
        <w:tc>
          <w:tcPr>
            <w:tcW w:w="1985" w:type="dxa"/>
            <w:tcBorders>
              <w:top w:val="single" w:sz="4" w:space="0" w:color="auto"/>
              <w:left w:val="single" w:sz="4" w:space="0" w:color="auto"/>
              <w:bottom w:val="nil"/>
              <w:right w:val="single" w:sz="4" w:space="0" w:color="auto"/>
            </w:tcBorders>
            <w:hideMark/>
          </w:tcPr>
          <w:p w14:paraId="5CD640CC" w14:textId="77777777" w:rsidR="00216733" w:rsidRDefault="00216733" w:rsidP="00345F6C">
            <w:pPr>
              <w:pStyle w:val="TAL"/>
              <w:rPr>
                <w:ins w:id="2320" w:author="Huawei_111" w:date="2024-04-29T11:57:00Z"/>
              </w:rPr>
            </w:pPr>
            <w:ins w:id="2321" w:author="Huawei_111" w:date="2024-04-29T11:57: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2" w:type="dxa"/>
            <w:tcBorders>
              <w:top w:val="single" w:sz="4" w:space="0" w:color="auto"/>
              <w:left w:val="single" w:sz="4" w:space="0" w:color="auto"/>
              <w:bottom w:val="nil"/>
              <w:right w:val="single" w:sz="4" w:space="0" w:color="auto"/>
            </w:tcBorders>
          </w:tcPr>
          <w:p w14:paraId="2280B88A" w14:textId="77777777" w:rsidR="00216733" w:rsidRDefault="00216733" w:rsidP="00345F6C">
            <w:pPr>
              <w:pStyle w:val="TAC"/>
              <w:rPr>
                <w:ins w:id="2322"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3F344539" w14:textId="77777777" w:rsidR="00216733" w:rsidRDefault="00216733" w:rsidP="00345F6C">
            <w:pPr>
              <w:pStyle w:val="TAC"/>
              <w:rPr>
                <w:ins w:id="2323" w:author="Huawei_111" w:date="2024-04-29T11:57:00Z"/>
                <w:lang w:eastAsia="zh-CN"/>
              </w:rPr>
            </w:pPr>
            <w:ins w:id="2324" w:author="Huawei_111" w:date="2024-04-29T11:57:00Z">
              <w:r>
                <w:rPr>
                  <w:rFonts w:cs="Arial"/>
                  <w:lang w:eastAsia="zh-CN"/>
                </w:rPr>
                <w:t>1,2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5350734C" w14:textId="77777777" w:rsidR="00216733" w:rsidRDefault="00216733" w:rsidP="00345F6C">
            <w:pPr>
              <w:pStyle w:val="TAC"/>
              <w:rPr>
                <w:ins w:id="2325" w:author="Huawei_111" w:date="2024-04-29T11:57:00Z"/>
                <w:lang w:eastAsia="zh-CN"/>
              </w:rPr>
            </w:pPr>
            <w:ins w:id="2326" w:author="Huawei_111" w:date="2024-04-29T11:57:00Z">
              <w:r>
                <w:rPr>
                  <w:lang w:eastAsia="zh-CN"/>
                </w:rPr>
                <w:t>Rough</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50641169" w14:textId="77777777" w:rsidR="00216733" w:rsidRDefault="00216733" w:rsidP="00345F6C">
            <w:pPr>
              <w:pStyle w:val="TAC"/>
              <w:rPr>
                <w:ins w:id="2327" w:author="Huawei_111" w:date="2024-04-29T11:57:00Z"/>
                <w:lang w:eastAsia="zh-CN"/>
              </w:rPr>
            </w:pPr>
            <w:ins w:id="2328" w:author="Huawei_111" w:date="2024-04-29T11:57:00Z">
              <w:r>
                <w:rPr>
                  <w:lang w:eastAsia="zh-CN"/>
                </w:rPr>
                <w:t>Rough</w:t>
              </w:r>
            </w:ins>
          </w:p>
        </w:tc>
      </w:tr>
      <w:tr w:rsidR="00216733" w14:paraId="75AE04DB" w14:textId="77777777" w:rsidTr="00345F6C">
        <w:trPr>
          <w:cantSplit/>
          <w:trHeight w:val="141"/>
          <w:ins w:id="2329" w:author="Huawei_111" w:date="2024-04-29T11:57:00Z"/>
        </w:trPr>
        <w:tc>
          <w:tcPr>
            <w:tcW w:w="1985" w:type="dxa"/>
            <w:tcBorders>
              <w:top w:val="single" w:sz="4" w:space="0" w:color="auto"/>
              <w:left w:val="single" w:sz="4" w:space="0" w:color="auto"/>
              <w:bottom w:val="nil"/>
              <w:right w:val="single" w:sz="4" w:space="0" w:color="auto"/>
            </w:tcBorders>
            <w:hideMark/>
          </w:tcPr>
          <w:p w14:paraId="62078140" w14:textId="77777777" w:rsidR="00216733" w:rsidRDefault="00DE6FD4" w:rsidP="00345F6C">
            <w:pPr>
              <w:pStyle w:val="TAL"/>
              <w:rPr>
                <w:ins w:id="2330" w:author="Huawei_111" w:date="2024-04-29T11:57:00Z"/>
              </w:rPr>
            </w:pPr>
            <m:oMath>
              <m:sSub>
                <m:sSubPr>
                  <m:ctrlPr>
                    <w:ins w:id="2331" w:author="Huawei_111" w:date="2024-04-29T11:57:00Z">
                      <w:rPr>
                        <w:rFonts w:ascii="Cambria Math" w:hAnsi="Cambria Math"/>
                        <w:i/>
                      </w:rPr>
                    </w:ins>
                  </m:ctrlPr>
                </m:sSubPr>
                <m:e>
                  <m:acc>
                    <m:accPr>
                      <m:ctrlPr>
                        <w:ins w:id="2332" w:author="Huawei_111" w:date="2024-04-29T11:57:00Z">
                          <w:rPr>
                            <w:rFonts w:ascii="Cambria Math" w:hAnsi="Cambria Math"/>
                            <w:i/>
                          </w:rPr>
                        </w:ins>
                      </m:ctrlPr>
                    </m:accPr>
                    <m:e>
                      <m:r>
                        <w:ins w:id="2333" w:author="Huawei_111" w:date="2024-04-29T11:57:00Z">
                          <w:rPr>
                            <w:rFonts w:ascii="Cambria Math" w:hAnsi="Cambria Math"/>
                          </w:rPr>
                          <m:t>E</m:t>
                        </w:ins>
                      </m:r>
                    </m:e>
                  </m:acc>
                </m:e>
                <m:sub>
                  <m:r>
                    <w:ins w:id="2334" w:author="Huawei_111" w:date="2024-04-29T11:57:00Z">
                      <w:rPr>
                        <w:rFonts w:ascii="Cambria Math" w:hAnsi="Cambria Math"/>
                        <w:lang w:eastAsia="zh-CN"/>
                      </w:rPr>
                      <m:t>s</m:t>
                    </w:ins>
                  </m:r>
                </m:sub>
              </m:sSub>
              <m:r>
                <w:ins w:id="2335" w:author="Huawei_111" w:date="2024-04-29T11:57:00Z">
                  <w:rPr>
                    <w:rFonts w:ascii="Cambria Math" w:hAnsi="Cambria Math"/>
                    <w:lang w:eastAsia="zh-CN"/>
                  </w:rPr>
                  <m:t>/</m:t>
                </w:ins>
              </m:r>
              <m:sSub>
                <m:sSubPr>
                  <m:ctrlPr>
                    <w:ins w:id="2336" w:author="Huawei_111" w:date="2024-04-29T11:57:00Z">
                      <w:rPr>
                        <w:rFonts w:ascii="Cambria Math" w:hAnsi="Cambria Math"/>
                        <w:i/>
                      </w:rPr>
                    </w:ins>
                  </m:ctrlPr>
                </m:sSubPr>
                <m:e>
                  <m:r>
                    <w:ins w:id="2337" w:author="Huawei_111" w:date="2024-04-29T11:57:00Z">
                      <w:rPr>
                        <w:rFonts w:ascii="Cambria Math" w:hAnsi="Cambria Math"/>
                        <w:lang w:eastAsia="zh-CN"/>
                      </w:rPr>
                      <m:t>I</m:t>
                    </w:ins>
                  </m:r>
                </m:e>
                <m:sub>
                  <m:r>
                    <w:ins w:id="2338" w:author="Huawei_111" w:date="2024-04-29T11:57:00Z">
                      <w:rPr>
                        <w:rFonts w:ascii="Cambria Math" w:hAnsi="Cambria Math"/>
                        <w:lang w:eastAsia="zh-CN"/>
                      </w:rPr>
                      <m:t xml:space="preserve">ot </m:t>
                    </w:ins>
                  </m:r>
                  <m:r>
                    <w:ins w:id="2339" w:author="Huawei_111" w:date="2024-04-29T11:57:00Z">
                      <m:rPr>
                        <m:sty m:val="p"/>
                      </m:rPr>
                      <w:rPr>
                        <w:rFonts w:ascii="Cambria Math" w:hAnsi="Cambria Math"/>
                        <w:lang w:eastAsia="zh-CN"/>
                      </w:rPr>
                      <m:t>BB</m:t>
                    </w:ins>
                  </m:r>
                </m:sub>
              </m:sSub>
            </m:oMath>
            <w:ins w:id="2340" w:author="Huawei_111" w:date="2024-04-29T11:57:00Z">
              <w:r w:rsidR="00216733">
                <w:rPr>
                  <w:lang w:eastAsia="zh-CN"/>
                </w:rPr>
                <w:t xml:space="preserve"> </w:t>
              </w:r>
              <w:r w:rsidR="00216733">
                <w:rPr>
                  <w:vertAlign w:val="superscript"/>
                  <w:lang w:eastAsia="zh-CN"/>
                </w:rPr>
                <w:t>Note 5</w:t>
              </w:r>
            </w:ins>
          </w:p>
        </w:tc>
        <w:tc>
          <w:tcPr>
            <w:tcW w:w="1562" w:type="dxa"/>
            <w:tcBorders>
              <w:top w:val="single" w:sz="4" w:space="0" w:color="auto"/>
              <w:left w:val="single" w:sz="4" w:space="0" w:color="auto"/>
              <w:bottom w:val="nil"/>
              <w:right w:val="single" w:sz="4" w:space="0" w:color="auto"/>
            </w:tcBorders>
            <w:hideMark/>
          </w:tcPr>
          <w:p w14:paraId="54F65CED" w14:textId="77777777" w:rsidR="00216733" w:rsidRDefault="00216733" w:rsidP="00345F6C">
            <w:pPr>
              <w:pStyle w:val="TAC"/>
              <w:rPr>
                <w:ins w:id="2341" w:author="Huawei_111" w:date="2024-04-29T11:57:00Z"/>
              </w:rPr>
            </w:pPr>
            <w:ins w:id="2342"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A57C06D" w14:textId="77777777" w:rsidR="00216733" w:rsidRDefault="00216733" w:rsidP="00345F6C">
            <w:pPr>
              <w:pStyle w:val="TAC"/>
              <w:rPr>
                <w:ins w:id="2343" w:author="Huawei_111" w:date="2024-04-29T11:57:00Z"/>
                <w:rFonts w:cs="v4.2.0"/>
                <w:lang w:eastAsia="zh-CN"/>
              </w:rPr>
            </w:pPr>
            <w:ins w:id="2344" w:author="Huawei_111" w:date="2024-04-29T11:57:00Z">
              <w:r>
                <w:rPr>
                  <w:rFonts w:cs="v4.2.0"/>
                  <w:lang w:eastAsia="zh-CN"/>
                </w:rPr>
                <w:t>1</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637DBE48" w14:textId="77777777" w:rsidR="00216733" w:rsidRDefault="00216733" w:rsidP="00345F6C">
            <w:pPr>
              <w:pStyle w:val="TAC"/>
              <w:rPr>
                <w:ins w:id="2345" w:author="Huawei_111" w:date="2024-04-29T11:57:00Z"/>
                <w:lang w:eastAsia="zh-CN"/>
              </w:rPr>
            </w:pPr>
            <w:ins w:id="2346" w:author="Huawei_111" w:date="2024-04-29T11:57:00Z">
              <w:r>
                <w:rPr>
                  <w:lang w:eastAsia="zh-CN"/>
                </w:rPr>
                <w:t>7.45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69F9C232" w14:textId="77777777" w:rsidR="00216733" w:rsidRDefault="00216733" w:rsidP="00345F6C">
            <w:pPr>
              <w:pStyle w:val="TAC"/>
              <w:rPr>
                <w:ins w:id="2347" w:author="Huawei_111" w:date="2024-04-29T11:57:00Z"/>
              </w:rPr>
            </w:pPr>
            <w:ins w:id="2348" w:author="Huawei_111" w:date="2024-04-29T11:57:00Z">
              <w:r>
                <w:rPr>
                  <w:lang w:eastAsia="zh-CN"/>
                </w:rPr>
                <w:t>-3.55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2D9BE38A" w14:textId="77777777" w:rsidR="00216733" w:rsidRDefault="00216733" w:rsidP="00345F6C">
            <w:pPr>
              <w:pStyle w:val="TAC"/>
              <w:rPr>
                <w:ins w:id="2349" w:author="Huawei_111" w:date="2024-04-29T11:57:00Z"/>
                <w:lang w:eastAsia="zh-CN"/>
              </w:rPr>
            </w:pPr>
            <w:ins w:id="2350" w:author="Huawei_111" w:date="2024-04-29T11:57:00Z">
              <w:r>
                <w:rPr>
                  <w:lang w:eastAsia="zh-CN"/>
                </w:rPr>
                <w:t>0.95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5074E3C6" w14:textId="77777777" w:rsidR="00216733" w:rsidRDefault="00216733" w:rsidP="00345F6C">
            <w:pPr>
              <w:pStyle w:val="TAC"/>
              <w:rPr>
                <w:ins w:id="2351" w:author="Huawei_111" w:date="2024-04-29T11:57:00Z"/>
              </w:rPr>
            </w:pPr>
            <w:ins w:id="2352" w:author="Huawei_111" w:date="2024-04-29T11:57:00Z">
              <w:r>
                <w:rPr>
                  <w:rFonts w:cs="v4.2.0"/>
                </w:rPr>
                <w:t>-infinity</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2F52F713" w14:textId="77777777" w:rsidR="00216733" w:rsidRDefault="00216733" w:rsidP="00345F6C">
            <w:pPr>
              <w:pStyle w:val="TAC"/>
              <w:rPr>
                <w:ins w:id="2353" w:author="Huawei_111" w:date="2024-04-29T11:57:00Z"/>
                <w:lang w:eastAsia="zh-CN"/>
              </w:rPr>
            </w:pPr>
            <w:ins w:id="2354" w:author="Huawei_111" w:date="2024-04-29T11:57:00Z">
              <w:r>
                <w:rPr>
                  <w:lang w:eastAsia="zh-CN"/>
                </w:rPr>
                <w:t>0.95</w:t>
              </w:r>
            </w:ins>
          </w:p>
        </w:tc>
        <w:tc>
          <w:tcPr>
            <w:tcW w:w="861" w:type="dxa"/>
            <w:vMerge w:val="restart"/>
            <w:tcBorders>
              <w:top w:val="single" w:sz="4" w:space="0" w:color="auto"/>
              <w:left w:val="single" w:sz="4" w:space="0" w:color="auto"/>
              <w:bottom w:val="single" w:sz="4" w:space="0" w:color="auto"/>
              <w:right w:val="single" w:sz="4" w:space="0" w:color="auto"/>
            </w:tcBorders>
            <w:hideMark/>
          </w:tcPr>
          <w:p w14:paraId="1CDD6D12" w14:textId="77777777" w:rsidR="00216733" w:rsidRDefault="00216733" w:rsidP="00345F6C">
            <w:pPr>
              <w:pStyle w:val="TAC"/>
              <w:rPr>
                <w:ins w:id="2355" w:author="Huawei_111" w:date="2024-04-29T11:57:00Z"/>
              </w:rPr>
            </w:pPr>
            <w:ins w:id="2356" w:author="Huawei_111" w:date="2024-04-29T11:57:00Z">
              <w:r>
                <w:rPr>
                  <w:lang w:eastAsia="zh-CN"/>
                </w:rPr>
                <w:t>-3.55</w:t>
              </w:r>
            </w:ins>
          </w:p>
        </w:tc>
      </w:tr>
      <w:tr w:rsidR="00216733" w14:paraId="546A386F" w14:textId="77777777" w:rsidTr="00345F6C">
        <w:trPr>
          <w:cantSplit/>
          <w:trHeight w:val="141"/>
          <w:ins w:id="2357" w:author="Huawei_111" w:date="2024-04-29T11:57:00Z"/>
        </w:trPr>
        <w:tc>
          <w:tcPr>
            <w:tcW w:w="1985" w:type="dxa"/>
            <w:tcBorders>
              <w:top w:val="nil"/>
              <w:left w:val="single" w:sz="4" w:space="0" w:color="auto"/>
              <w:bottom w:val="single" w:sz="4" w:space="0" w:color="auto"/>
              <w:right w:val="single" w:sz="4" w:space="0" w:color="auto"/>
            </w:tcBorders>
          </w:tcPr>
          <w:p w14:paraId="2FFD440A" w14:textId="77777777" w:rsidR="00216733" w:rsidRDefault="00216733" w:rsidP="00345F6C">
            <w:pPr>
              <w:pStyle w:val="TAL"/>
              <w:rPr>
                <w:ins w:id="2358" w:author="Huawei_111" w:date="2024-04-29T11:57:00Z"/>
              </w:rPr>
            </w:pPr>
          </w:p>
        </w:tc>
        <w:tc>
          <w:tcPr>
            <w:tcW w:w="1562" w:type="dxa"/>
            <w:tcBorders>
              <w:top w:val="nil"/>
              <w:left w:val="single" w:sz="4" w:space="0" w:color="auto"/>
              <w:bottom w:val="single" w:sz="4" w:space="0" w:color="auto"/>
              <w:right w:val="single" w:sz="4" w:space="0" w:color="auto"/>
            </w:tcBorders>
          </w:tcPr>
          <w:p w14:paraId="2227FE7D" w14:textId="77777777" w:rsidR="00216733" w:rsidRDefault="00216733" w:rsidP="00345F6C">
            <w:pPr>
              <w:pStyle w:val="TAC"/>
              <w:rPr>
                <w:ins w:id="2359"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35AC67E" w14:textId="77777777" w:rsidR="00216733" w:rsidRDefault="00216733" w:rsidP="00345F6C">
            <w:pPr>
              <w:pStyle w:val="TAC"/>
              <w:rPr>
                <w:ins w:id="2360" w:author="Huawei_111" w:date="2024-04-29T11:57:00Z"/>
                <w:rFonts w:cs="v4.2.0"/>
                <w:lang w:eastAsia="zh-CN"/>
              </w:rPr>
            </w:pPr>
            <w:ins w:id="2361" w:author="Huawei_111" w:date="2024-04-29T11:57: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C7DBBBE" w14:textId="77777777" w:rsidR="00216733" w:rsidRDefault="00216733" w:rsidP="00345F6C">
            <w:pPr>
              <w:spacing w:after="0"/>
              <w:rPr>
                <w:ins w:id="2362" w:author="Huawei_111" w:date="2024-04-29T11:57:00Z"/>
                <w:rFonts w:ascii="Arial" w:hAnsi="Arial"/>
                <w:sz w:val="18"/>
                <w:lang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E985E7B" w14:textId="77777777" w:rsidR="00216733" w:rsidRDefault="00216733" w:rsidP="00345F6C">
            <w:pPr>
              <w:spacing w:after="0"/>
              <w:rPr>
                <w:ins w:id="2363" w:author="Huawei_111" w:date="2024-04-29T11:57:00Z"/>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366D9BA1" w14:textId="77777777" w:rsidR="00216733" w:rsidRDefault="00216733" w:rsidP="00345F6C">
            <w:pPr>
              <w:spacing w:after="0"/>
              <w:rPr>
                <w:ins w:id="2364" w:author="Huawei_111" w:date="2024-04-29T11:57:00Z"/>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5F84E93" w14:textId="77777777" w:rsidR="00216733" w:rsidRDefault="00216733" w:rsidP="00345F6C">
            <w:pPr>
              <w:spacing w:after="0"/>
              <w:rPr>
                <w:ins w:id="2365" w:author="Huawei_111" w:date="2024-04-29T11:57:00Z"/>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1EB2423" w14:textId="77777777" w:rsidR="00216733" w:rsidRDefault="00216733" w:rsidP="00345F6C">
            <w:pPr>
              <w:spacing w:after="0"/>
              <w:rPr>
                <w:ins w:id="2366" w:author="Huawei_111" w:date="2024-04-29T11:57:00Z"/>
                <w:rFonts w:ascii="Arial" w:hAnsi="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74D6182C" w14:textId="77777777" w:rsidR="00216733" w:rsidRDefault="00216733" w:rsidP="00345F6C">
            <w:pPr>
              <w:spacing w:after="0"/>
              <w:rPr>
                <w:ins w:id="2367" w:author="Huawei_111" w:date="2024-04-29T11:57:00Z"/>
                <w:rFonts w:ascii="Arial" w:hAnsi="Arial"/>
                <w:sz w:val="18"/>
              </w:rPr>
            </w:pPr>
          </w:p>
        </w:tc>
      </w:tr>
      <w:tr w:rsidR="00216733" w14:paraId="2DEC46D7" w14:textId="77777777" w:rsidTr="00345F6C">
        <w:trPr>
          <w:cantSplit/>
          <w:ins w:id="2368" w:author="Huawei_111" w:date="2024-04-29T11:57:00Z"/>
        </w:trPr>
        <w:tc>
          <w:tcPr>
            <w:tcW w:w="1985" w:type="dxa"/>
            <w:tcBorders>
              <w:top w:val="single" w:sz="4" w:space="0" w:color="auto"/>
              <w:left w:val="single" w:sz="4" w:space="0" w:color="auto"/>
              <w:bottom w:val="nil"/>
              <w:right w:val="single" w:sz="4" w:space="0" w:color="auto"/>
            </w:tcBorders>
            <w:hideMark/>
          </w:tcPr>
          <w:p w14:paraId="0A03DC42" w14:textId="77777777" w:rsidR="00216733" w:rsidRDefault="00216733" w:rsidP="00345F6C">
            <w:pPr>
              <w:pStyle w:val="TAL"/>
              <w:rPr>
                <w:ins w:id="2369" w:author="Huawei_111" w:date="2024-04-29T11:57:00Z"/>
              </w:rPr>
            </w:pPr>
            <w:ins w:id="2370" w:author="Huawei_111" w:date="2024-04-29T11:57:00Z">
              <w:r>
                <w:rPr>
                  <w:position w:val="-12"/>
                </w:rPr>
                <w:object w:dxaOrig="405" w:dyaOrig="405" w14:anchorId="216AB278">
                  <v:shape id="_x0000_i1036" type="#_x0000_t75" style="width:21.55pt;height:21.55pt" o:ole="" fillcolor="window">
                    <v:imagedata r:id="rId15" o:title=""/>
                  </v:shape>
                  <o:OLEObject Type="Embed" ProgID="Equation.3" ShapeID="_x0000_i1036" DrawAspect="Content" ObjectID="_1778063624" r:id="rId31"/>
                </w:object>
              </w:r>
            </w:ins>
            <w:ins w:id="2371" w:author="Huawei_111" w:date="2024-04-29T11:57: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512592F6" w14:textId="77777777" w:rsidR="00216733" w:rsidRDefault="00216733" w:rsidP="00345F6C">
            <w:pPr>
              <w:pStyle w:val="TAC"/>
              <w:rPr>
                <w:ins w:id="2372" w:author="Huawei_111" w:date="2024-04-29T11:57:00Z"/>
              </w:rPr>
            </w:pPr>
            <w:ins w:id="2373" w:author="Huawei_111" w:date="2024-04-29T11:57: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983D00B" w14:textId="77777777" w:rsidR="00216733" w:rsidRDefault="00216733" w:rsidP="00345F6C">
            <w:pPr>
              <w:pStyle w:val="TAC"/>
              <w:rPr>
                <w:ins w:id="2374" w:author="Huawei_111" w:date="2024-04-29T11:57:00Z"/>
                <w:rFonts w:cs="v4.2.0"/>
                <w:lang w:eastAsia="zh-CN"/>
              </w:rPr>
            </w:pPr>
            <w:ins w:id="2375" w:author="Huawei_111" w:date="2024-04-29T11:57:00Z">
              <w:r>
                <w:rPr>
                  <w:rFonts w:cs="v4.2.0"/>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40D10652" w14:textId="77777777" w:rsidR="00216733" w:rsidRDefault="00216733" w:rsidP="00345F6C">
            <w:pPr>
              <w:pStyle w:val="TAC"/>
              <w:rPr>
                <w:ins w:id="2376" w:author="Huawei_111" w:date="2024-04-29T11:57:00Z"/>
              </w:rPr>
            </w:pPr>
            <w:ins w:id="2377" w:author="Huawei_111" w:date="2024-04-29T11:57:00Z">
              <w:r>
                <w:rPr>
                  <w:lang w:eastAsia="zh-CN"/>
                </w:rPr>
                <w:t>-93</w:t>
              </w:r>
            </w:ins>
          </w:p>
        </w:tc>
      </w:tr>
      <w:tr w:rsidR="00216733" w14:paraId="0FFE2088" w14:textId="77777777" w:rsidTr="00345F6C">
        <w:trPr>
          <w:cantSplit/>
          <w:ins w:id="2378" w:author="Huawei_111" w:date="2024-04-29T11:57:00Z"/>
        </w:trPr>
        <w:tc>
          <w:tcPr>
            <w:tcW w:w="1985" w:type="dxa"/>
            <w:tcBorders>
              <w:top w:val="nil"/>
              <w:left w:val="single" w:sz="4" w:space="0" w:color="auto"/>
              <w:bottom w:val="single" w:sz="4" w:space="0" w:color="auto"/>
              <w:right w:val="single" w:sz="4" w:space="0" w:color="auto"/>
            </w:tcBorders>
          </w:tcPr>
          <w:p w14:paraId="5C6671C8" w14:textId="77777777" w:rsidR="00216733" w:rsidRDefault="00216733" w:rsidP="00345F6C">
            <w:pPr>
              <w:pStyle w:val="TAL"/>
              <w:rPr>
                <w:ins w:id="2379" w:author="Huawei_111" w:date="2024-04-29T11:57:00Z"/>
              </w:rPr>
            </w:pPr>
          </w:p>
        </w:tc>
        <w:tc>
          <w:tcPr>
            <w:tcW w:w="1562" w:type="dxa"/>
            <w:tcBorders>
              <w:top w:val="nil"/>
              <w:left w:val="single" w:sz="4" w:space="0" w:color="auto"/>
              <w:bottom w:val="single" w:sz="4" w:space="0" w:color="auto"/>
              <w:right w:val="single" w:sz="4" w:space="0" w:color="auto"/>
            </w:tcBorders>
          </w:tcPr>
          <w:p w14:paraId="6127F107" w14:textId="77777777" w:rsidR="00216733" w:rsidRDefault="00216733" w:rsidP="00345F6C">
            <w:pPr>
              <w:pStyle w:val="TAC"/>
              <w:rPr>
                <w:ins w:id="2380"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4567E8C" w14:textId="77777777" w:rsidR="00216733" w:rsidRDefault="00216733" w:rsidP="00345F6C">
            <w:pPr>
              <w:pStyle w:val="TAC"/>
              <w:rPr>
                <w:ins w:id="2381" w:author="Huawei_111" w:date="2024-04-29T11:57:00Z"/>
                <w:rFonts w:cs="v4.2.0"/>
                <w:lang w:eastAsia="zh-CN"/>
              </w:rPr>
            </w:pPr>
            <w:ins w:id="2382" w:author="Huawei_111" w:date="2024-04-29T11:57:00Z">
              <w:r>
                <w:rPr>
                  <w:rFonts w:cs="v4.2.0"/>
                  <w:lang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5419502" w14:textId="77777777" w:rsidR="00216733" w:rsidRDefault="00216733" w:rsidP="00345F6C">
            <w:pPr>
              <w:pStyle w:val="TAC"/>
              <w:rPr>
                <w:ins w:id="2383" w:author="Huawei_111" w:date="2024-04-29T11:57:00Z"/>
                <w:rFonts w:cs="v4.2.0"/>
                <w:lang w:eastAsia="zh-CN"/>
              </w:rPr>
            </w:pPr>
            <w:ins w:id="2384" w:author="Huawei_111" w:date="2024-04-29T11:57:00Z">
              <w:r>
                <w:rPr>
                  <w:lang w:eastAsia="zh-CN"/>
                </w:rPr>
                <w:t>-90</w:t>
              </w:r>
            </w:ins>
          </w:p>
        </w:tc>
      </w:tr>
      <w:tr w:rsidR="00216733" w14:paraId="05C567DD" w14:textId="77777777" w:rsidTr="00345F6C">
        <w:trPr>
          <w:cantSplit/>
          <w:ins w:id="2385" w:author="Huawei_111" w:date="2024-04-29T11:57:00Z"/>
        </w:trPr>
        <w:tc>
          <w:tcPr>
            <w:tcW w:w="1985" w:type="dxa"/>
            <w:tcBorders>
              <w:top w:val="single" w:sz="4" w:space="0" w:color="auto"/>
              <w:left w:val="single" w:sz="4" w:space="0" w:color="auto"/>
              <w:bottom w:val="nil"/>
              <w:right w:val="single" w:sz="4" w:space="0" w:color="auto"/>
            </w:tcBorders>
            <w:hideMark/>
          </w:tcPr>
          <w:p w14:paraId="2332BABA" w14:textId="77777777" w:rsidR="00216733" w:rsidRDefault="00216733" w:rsidP="00345F6C">
            <w:pPr>
              <w:pStyle w:val="TAL"/>
              <w:rPr>
                <w:ins w:id="2386" w:author="Huawei_111" w:date="2024-04-29T11:57:00Z"/>
              </w:rPr>
            </w:pPr>
            <w:ins w:id="2387" w:author="Huawei_111" w:date="2024-04-29T11:57:00Z">
              <w:r>
                <w:rPr>
                  <w:position w:val="-12"/>
                </w:rPr>
                <w:object w:dxaOrig="405" w:dyaOrig="405" w14:anchorId="154D7313">
                  <v:shape id="_x0000_i1037" type="#_x0000_t75" style="width:21.55pt;height:21.55pt" o:ole="" fillcolor="window">
                    <v:imagedata r:id="rId15" o:title=""/>
                  </v:shape>
                  <o:OLEObject Type="Embed" ProgID="Equation.3" ShapeID="_x0000_i1037" DrawAspect="Content" ObjectID="_1778063625" r:id="rId32"/>
                </w:object>
              </w:r>
            </w:ins>
            <w:ins w:id="2388" w:author="Huawei_111" w:date="2024-04-29T11:57:00Z">
              <w:r>
                <w:t xml:space="preserve"> </w:t>
              </w:r>
              <w:r>
                <w:rPr>
                  <w:vertAlign w:val="superscript"/>
                </w:rPr>
                <w:t>Note2</w:t>
              </w:r>
            </w:ins>
          </w:p>
        </w:tc>
        <w:tc>
          <w:tcPr>
            <w:tcW w:w="1562" w:type="dxa"/>
            <w:tcBorders>
              <w:top w:val="single" w:sz="4" w:space="0" w:color="auto"/>
              <w:left w:val="single" w:sz="4" w:space="0" w:color="auto"/>
              <w:bottom w:val="nil"/>
              <w:right w:val="single" w:sz="4" w:space="0" w:color="auto"/>
            </w:tcBorders>
            <w:hideMark/>
          </w:tcPr>
          <w:p w14:paraId="6C3249AF" w14:textId="77777777" w:rsidR="00216733" w:rsidRDefault="00216733" w:rsidP="00345F6C">
            <w:pPr>
              <w:pStyle w:val="TAC"/>
              <w:rPr>
                <w:ins w:id="2389" w:author="Huawei_111" w:date="2024-04-29T11:57:00Z"/>
              </w:rPr>
            </w:pPr>
            <w:ins w:id="2390" w:author="Huawei_111" w:date="2024-04-29T11:57: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6041AFCA" w14:textId="77777777" w:rsidR="00216733" w:rsidRDefault="00216733" w:rsidP="00345F6C">
            <w:pPr>
              <w:pStyle w:val="TAC"/>
              <w:rPr>
                <w:ins w:id="2391" w:author="Huawei_111" w:date="2024-04-29T11:57:00Z"/>
                <w:rFonts w:cs="v4.2.0"/>
                <w:lang w:eastAsia="zh-CN"/>
              </w:rPr>
            </w:pPr>
            <w:ins w:id="2392" w:author="Huawei_111" w:date="2024-04-29T11:57:00Z">
              <w:r>
                <w:rPr>
                  <w:rFonts w:cs="v4.2.0"/>
                  <w:lang w:eastAsia="zh-CN"/>
                </w:rPr>
                <w:t>1</w:t>
              </w:r>
            </w:ins>
          </w:p>
        </w:tc>
        <w:tc>
          <w:tcPr>
            <w:tcW w:w="5161" w:type="dxa"/>
            <w:gridSpan w:val="6"/>
            <w:tcBorders>
              <w:top w:val="single" w:sz="4" w:space="0" w:color="auto"/>
              <w:left w:val="single" w:sz="4" w:space="0" w:color="auto"/>
              <w:bottom w:val="nil"/>
              <w:right w:val="single" w:sz="4" w:space="0" w:color="auto"/>
            </w:tcBorders>
            <w:hideMark/>
          </w:tcPr>
          <w:p w14:paraId="5301C3E7" w14:textId="77777777" w:rsidR="00216733" w:rsidRDefault="00216733" w:rsidP="00345F6C">
            <w:pPr>
              <w:pStyle w:val="TAC"/>
              <w:rPr>
                <w:ins w:id="2393" w:author="Huawei_111" w:date="2024-04-29T11:57:00Z"/>
              </w:rPr>
            </w:pPr>
            <w:ins w:id="2394" w:author="Huawei_111" w:date="2024-04-29T11:57:00Z">
              <w:r>
                <w:rPr>
                  <w:lang w:eastAsia="zh-CN"/>
                </w:rPr>
                <w:t>-102</w:t>
              </w:r>
            </w:ins>
          </w:p>
        </w:tc>
      </w:tr>
      <w:tr w:rsidR="00216733" w14:paraId="2441B08E" w14:textId="77777777" w:rsidTr="00345F6C">
        <w:trPr>
          <w:cantSplit/>
          <w:ins w:id="2395" w:author="Huawei_111" w:date="2024-04-29T11:57:00Z"/>
        </w:trPr>
        <w:tc>
          <w:tcPr>
            <w:tcW w:w="1985" w:type="dxa"/>
            <w:tcBorders>
              <w:top w:val="nil"/>
              <w:left w:val="single" w:sz="4" w:space="0" w:color="auto"/>
              <w:bottom w:val="single" w:sz="4" w:space="0" w:color="auto"/>
              <w:right w:val="single" w:sz="4" w:space="0" w:color="auto"/>
            </w:tcBorders>
          </w:tcPr>
          <w:p w14:paraId="012E2ED4" w14:textId="77777777" w:rsidR="00216733" w:rsidRDefault="00216733" w:rsidP="00345F6C">
            <w:pPr>
              <w:pStyle w:val="TAL"/>
              <w:rPr>
                <w:ins w:id="2396" w:author="Huawei_111" w:date="2024-04-29T11:57:00Z"/>
              </w:rPr>
            </w:pPr>
          </w:p>
        </w:tc>
        <w:tc>
          <w:tcPr>
            <w:tcW w:w="1562" w:type="dxa"/>
            <w:tcBorders>
              <w:top w:val="nil"/>
              <w:left w:val="single" w:sz="4" w:space="0" w:color="auto"/>
              <w:bottom w:val="single" w:sz="4" w:space="0" w:color="auto"/>
              <w:right w:val="single" w:sz="4" w:space="0" w:color="auto"/>
            </w:tcBorders>
          </w:tcPr>
          <w:p w14:paraId="63C72E90" w14:textId="77777777" w:rsidR="00216733" w:rsidRDefault="00216733" w:rsidP="00345F6C">
            <w:pPr>
              <w:pStyle w:val="TAC"/>
              <w:rPr>
                <w:ins w:id="2397"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524951" w14:textId="77777777" w:rsidR="00216733" w:rsidRDefault="00216733" w:rsidP="00345F6C">
            <w:pPr>
              <w:pStyle w:val="TAC"/>
              <w:rPr>
                <w:ins w:id="2398" w:author="Huawei_111" w:date="2024-04-29T11:57:00Z"/>
                <w:rFonts w:cs="v4.2.0"/>
                <w:lang w:eastAsia="zh-CN"/>
              </w:rPr>
            </w:pPr>
            <w:ins w:id="2399" w:author="Huawei_111" w:date="2024-04-29T11:57:00Z">
              <w:r>
                <w:rPr>
                  <w:rFonts w:cs="v4.2.0"/>
                  <w:lang w:eastAsia="zh-CN"/>
                </w:rPr>
                <w:t>2</w:t>
              </w:r>
            </w:ins>
          </w:p>
        </w:tc>
        <w:tc>
          <w:tcPr>
            <w:tcW w:w="5161" w:type="dxa"/>
            <w:gridSpan w:val="6"/>
            <w:tcBorders>
              <w:top w:val="nil"/>
              <w:left w:val="single" w:sz="4" w:space="0" w:color="auto"/>
              <w:bottom w:val="single" w:sz="4" w:space="0" w:color="auto"/>
              <w:right w:val="single" w:sz="4" w:space="0" w:color="auto"/>
            </w:tcBorders>
          </w:tcPr>
          <w:p w14:paraId="4ED38928" w14:textId="77777777" w:rsidR="00216733" w:rsidRDefault="00216733" w:rsidP="00345F6C">
            <w:pPr>
              <w:pStyle w:val="TAC"/>
              <w:rPr>
                <w:ins w:id="2400" w:author="Huawei_111" w:date="2024-04-29T11:57:00Z"/>
                <w:rFonts w:cs="v4.2.0"/>
              </w:rPr>
            </w:pPr>
          </w:p>
        </w:tc>
      </w:tr>
      <w:tr w:rsidR="00216733" w14:paraId="10AF0560" w14:textId="77777777" w:rsidTr="00345F6C">
        <w:trPr>
          <w:cantSplit/>
          <w:ins w:id="2401" w:author="Huawei_111" w:date="2024-04-29T11:57:00Z"/>
        </w:trPr>
        <w:tc>
          <w:tcPr>
            <w:tcW w:w="1985" w:type="dxa"/>
            <w:tcBorders>
              <w:top w:val="single" w:sz="4" w:space="0" w:color="auto"/>
              <w:left w:val="single" w:sz="4" w:space="0" w:color="auto"/>
              <w:bottom w:val="nil"/>
              <w:right w:val="single" w:sz="4" w:space="0" w:color="auto"/>
            </w:tcBorders>
            <w:hideMark/>
          </w:tcPr>
          <w:p w14:paraId="071EF614" w14:textId="77777777" w:rsidR="00216733" w:rsidRDefault="00216733" w:rsidP="00345F6C">
            <w:pPr>
              <w:pStyle w:val="TAL"/>
              <w:rPr>
                <w:ins w:id="2402" w:author="Huawei_111" w:date="2024-04-29T11:57:00Z"/>
              </w:rPr>
            </w:pPr>
            <w:ins w:id="2403" w:author="Huawei_111" w:date="2024-04-29T11:57:00Z">
              <w:r>
                <w:rPr>
                  <w:position w:val="-12"/>
                </w:rPr>
                <w:object w:dxaOrig="840" w:dyaOrig="210" w14:anchorId="57446356">
                  <v:shape id="_x0000_i1038" type="#_x0000_t75" style="width:43.1pt;height:6.85pt" o:ole="" fillcolor="window">
                    <v:imagedata r:id="rId28" o:title=""/>
                  </v:shape>
                  <o:OLEObject Type="Embed" ProgID="Equation.3" ShapeID="_x0000_i1038" DrawAspect="Content" ObjectID="_1778063626" r:id="rId33"/>
                </w:object>
              </w:r>
            </w:ins>
          </w:p>
        </w:tc>
        <w:tc>
          <w:tcPr>
            <w:tcW w:w="1562" w:type="dxa"/>
            <w:tcBorders>
              <w:top w:val="single" w:sz="4" w:space="0" w:color="auto"/>
              <w:left w:val="single" w:sz="4" w:space="0" w:color="auto"/>
              <w:bottom w:val="nil"/>
              <w:right w:val="single" w:sz="4" w:space="0" w:color="auto"/>
            </w:tcBorders>
            <w:hideMark/>
          </w:tcPr>
          <w:p w14:paraId="49D32379" w14:textId="77777777" w:rsidR="00216733" w:rsidRDefault="00216733" w:rsidP="00345F6C">
            <w:pPr>
              <w:pStyle w:val="TAC"/>
              <w:rPr>
                <w:ins w:id="2404" w:author="Huawei_111" w:date="2024-04-29T11:57:00Z"/>
              </w:rPr>
            </w:pPr>
            <w:ins w:id="2405"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404BA5D" w14:textId="77777777" w:rsidR="00216733" w:rsidRDefault="00216733" w:rsidP="00345F6C">
            <w:pPr>
              <w:pStyle w:val="TAC"/>
              <w:rPr>
                <w:ins w:id="2406" w:author="Huawei_111" w:date="2024-04-29T11:57:00Z"/>
                <w:rFonts w:cs="v4.2.0"/>
                <w:lang w:eastAsia="zh-CN"/>
              </w:rPr>
            </w:pPr>
            <w:ins w:id="2407" w:author="Huawei_111" w:date="2024-04-29T11:57:00Z">
              <w:r>
                <w:rPr>
                  <w:rFonts w:cs="v4.2.0"/>
                  <w:lang w:eastAsia="zh-CN"/>
                </w:rPr>
                <w:t>1</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046E60B9" w14:textId="77777777" w:rsidR="00216733" w:rsidRDefault="00216733" w:rsidP="00345F6C">
            <w:pPr>
              <w:pStyle w:val="TAC"/>
              <w:rPr>
                <w:ins w:id="2408" w:author="Huawei_111" w:date="2024-04-29T11:57:00Z"/>
              </w:rPr>
            </w:pPr>
            <w:ins w:id="2409" w:author="Huawei_111" w:date="2024-04-29T11:57:00Z">
              <w:r>
                <w:rPr>
                  <w:rFonts w:cs="v4.2.0"/>
                </w:rPr>
                <w:t>8</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19815201" w14:textId="77777777" w:rsidR="00216733" w:rsidRDefault="00216733" w:rsidP="00345F6C">
            <w:pPr>
              <w:pStyle w:val="TAC"/>
              <w:rPr>
                <w:ins w:id="2410" w:author="Huawei_111" w:date="2024-04-29T11:57:00Z"/>
              </w:rPr>
            </w:pPr>
            <w:ins w:id="2411" w:author="Huawei_111" w:date="2024-04-29T11:57:00Z">
              <w:r>
                <w:rPr>
                  <w:lang w:eastAsia="zh-CN"/>
                </w:rPr>
                <w:t>-3</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1133BE11" w14:textId="77777777" w:rsidR="00216733" w:rsidRDefault="00216733" w:rsidP="00345F6C">
            <w:pPr>
              <w:pStyle w:val="TAC"/>
              <w:rPr>
                <w:ins w:id="2412" w:author="Huawei_111" w:date="2024-04-29T11:57:00Z"/>
              </w:rPr>
            </w:pPr>
            <w:ins w:id="2413" w:author="Huawei_111" w:date="2024-04-29T11:57:00Z">
              <w:r>
                <w:rPr>
                  <w:lang w:eastAsia="zh-CN"/>
                </w:rPr>
                <w:t>1.5</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090F5384" w14:textId="77777777" w:rsidR="00216733" w:rsidRDefault="00216733" w:rsidP="00345F6C">
            <w:pPr>
              <w:pStyle w:val="TAC"/>
              <w:rPr>
                <w:ins w:id="2414" w:author="Huawei_111" w:date="2024-04-29T11:57:00Z"/>
              </w:rPr>
            </w:pPr>
            <w:ins w:id="2415" w:author="Huawei_111" w:date="2024-04-29T11:57:00Z">
              <w:r>
                <w:rPr>
                  <w:rFonts w:cs="v4.2.0"/>
                </w:rPr>
                <w:t>-infinity</w:t>
              </w:r>
            </w:ins>
          </w:p>
        </w:tc>
        <w:tc>
          <w:tcPr>
            <w:tcW w:w="860" w:type="dxa"/>
            <w:vMerge w:val="restart"/>
            <w:tcBorders>
              <w:top w:val="single" w:sz="4" w:space="0" w:color="auto"/>
              <w:left w:val="single" w:sz="4" w:space="0" w:color="auto"/>
              <w:bottom w:val="single" w:sz="4" w:space="0" w:color="auto"/>
              <w:right w:val="single" w:sz="4" w:space="0" w:color="auto"/>
            </w:tcBorders>
            <w:hideMark/>
          </w:tcPr>
          <w:p w14:paraId="2C03B16B" w14:textId="77777777" w:rsidR="00216733" w:rsidRDefault="00216733" w:rsidP="00345F6C">
            <w:pPr>
              <w:pStyle w:val="TAC"/>
              <w:rPr>
                <w:ins w:id="2416" w:author="Huawei_111" w:date="2024-04-29T11:57:00Z"/>
              </w:rPr>
            </w:pPr>
            <w:ins w:id="2417" w:author="Huawei_111" w:date="2024-04-29T11:57:00Z">
              <w:r>
                <w:rPr>
                  <w:lang w:eastAsia="zh-CN"/>
                </w:rPr>
                <w:t>1.5</w:t>
              </w:r>
            </w:ins>
          </w:p>
        </w:tc>
        <w:tc>
          <w:tcPr>
            <w:tcW w:w="861" w:type="dxa"/>
            <w:vMerge w:val="restart"/>
            <w:tcBorders>
              <w:top w:val="single" w:sz="4" w:space="0" w:color="auto"/>
              <w:left w:val="single" w:sz="4" w:space="0" w:color="auto"/>
              <w:bottom w:val="single" w:sz="4" w:space="0" w:color="auto"/>
              <w:right w:val="single" w:sz="4" w:space="0" w:color="auto"/>
            </w:tcBorders>
            <w:hideMark/>
          </w:tcPr>
          <w:p w14:paraId="24BA0DC5" w14:textId="77777777" w:rsidR="00216733" w:rsidRDefault="00216733" w:rsidP="00345F6C">
            <w:pPr>
              <w:pStyle w:val="TAC"/>
              <w:rPr>
                <w:ins w:id="2418" w:author="Huawei_111" w:date="2024-04-29T11:57:00Z"/>
              </w:rPr>
            </w:pPr>
            <w:ins w:id="2419" w:author="Huawei_111" w:date="2024-04-29T11:57:00Z">
              <w:r>
                <w:rPr>
                  <w:lang w:eastAsia="zh-CN"/>
                </w:rPr>
                <w:t>-3</w:t>
              </w:r>
            </w:ins>
          </w:p>
        </w:tc>
      </w:tr>
      <w:tr w:rsidR="00216733" w14:paraId="5B949D1A" w14:textId="77777777" w:rsidTr="00345F6C">
        <w:trPr>
          <w:cantSplit/>
          <w:ins w:id="2420" w:author="Huawei_111" w:date="2024-04-29T11:57:00Z"/>
        </w:trPr>
        <w:tc>
          <w:tcPr>
            <w:tcW w:w="1985" w:type="dxa"/>
            <w:tcBorders>
              <w:top w:val="nil"/>
              <w:left w:val="single" w:sz="4" w:space="0" w:color="auto"/>
              <w:bottom w:val="single" w:sz="4" w:space="0" w:color="auto"/>
              <w:right w:val="single" w:sz="4" w:space="0" w:color="auto"/>
            </w:tcBorders>
          </w:tcPr>
          <w:p w14:paraId="256E004E" w14:textId="77777777" w:rsidR="00216733" w:rsidRDefault="00216733" w:rsidP="00345F6C">
            <w:pPr>
              <w:pStyle w:val="TAL"/>
              <w:rPr>
                <w:ins w:id="2421" w:author="Huawei_111" w:date="2024-04-29T11:57:00Z"/>
              </w:rPr>
            </w:pPr>
          </w:p>
        </w:tc>
        <w:tc>
          <w:tcPr>
            <w:tcW w:w="1562" w:type="dxa"/>
            <w:tcBorders>
              <w:top w:val="nil"/>
              <w:left w:val="single" w:sz="4" w:space="0" w:color="auto"/>
              <w:bottom w:val="single" w:sz="4" w:space="0" w:color="auto"/>
              <w:right w:val="single" w:sz="4" w:space="0" w:color="auto"/>
            </w:tcBorders>
          </w:tcPr>
          <w:p w14:paraId="080E6E4E" w14:textId="77777777" w:rsidR="00216733" w:rsidRDefault="00216733" w:rsidP="00345F6C">
            <w:pPr>
              <w:pStyle w:val="TAC"/>
              <w:rPr>
                <w:ins w:id="2422"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CAA6221" w14:textId="77777777" w:rsidR="00216733" w:rsidRDefault="00216733" w:rsidP="00345F6C">
            <w:pPr>
              <w:pStyle w:val="TAC"/>
              <w:rPr>
                <w:ins w:id="2423" w:author="Huawei_111" w:date="2024-04-29T11:57:00Z"/>
                <w:rFonts w:cs="v4.2.0"/>
                <w:lang w:eastAsia="zh-CN"/>
              </w:rPr>
            </w:pPr>
            <w:ins w:id="2424" w:author="Huawei_111" w:date="2024-04-29T11:57: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F8363E2" w14:textId="77777777" w:rsidR="00216733" w:rsidRDefault="00216733" w:rsidP="00345F6C">
            <w:pPr>
              <w:spacing w:after="0"/>
              <w:rPr>
                <w:ins w:id="2425" w:author="Huawei_111" w:date="2024-04-29T11:57:00Z"/>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E9B8B0E" w14:textId="77777777" w:rsidR="00216733" w:rsidRDefault="00216733" w:rsidP="00345F6C">
            <w:pPr>
              <w:spacing w:after="0"/>
              <w:rPr>
                <w:ins w:id="2426" w:author="Huawei_111" w:date="2024-04-29T11:57:00Z"/>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032432D" w14:textId="77777777" w:rsidR="00216733" w:rsidRDefault="00216733" w:rsidP="00345F6C">
            <w:pPr>
              <w:spacing w:after="0"/>
              <w:rPr>
                <w:ins w:id="2427" w:author="Huawei_111" w:date="2024-04-29T11:57:00Z"/>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347B379" w14:textId="77777777" w:rsidR="00216733" w:rsidRDefault="00216733" w:rsidP="00345F6C">
            <w:pPr>
              <w:spacing w:after="0"/>
              <w:rPr>
                <w:ins w:id="2428" w:author="Huawei_111" w:date="2024-04-29T11:57:00Z"/>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10BCDD30" w14:textId="77777777" w:rsidR="00216733" w:rsidRDefault="00216733" w:rsidP="00345F6C">
            <w:pPr>
              <w:spacing w:after="0"/>
              <w:rPr>
                <w:ins w:id="2429" w:author="Huawei_111" w:date="2024-04-29T11:57:00Z"/>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7E2D17" w14:textId="77777777" w:rsidR="00216733" w:rsidRDefault="00216733" w:rsidP="00345F6C">
            <w:pPr>
              <w:spacing w:after="0"/>
              <w:rPr>
                <w:ins w:id="2430" w:author="Huawei_111" w:date="2024-04-29T11:57:00Z"/>
                <w:rFonts w:ascii="Arial" w:hAnsi="Arial"/>
                <w:sz w:val="18"/>
              </w:rPr>
            </w:pPr>
          </w:p>
        </w:tc>
      </w:tr>
      <w:tr w:rsidR="00216733" w14:paraId="1A7FA2AF" w14:textId="77777777" w:rsidTr="00345F6C">
        <w:trPr>
          <w:cantSplit/>
          <w:ins w:id="2431" w:author="Huawei_111" w:date="2024-04-29T11:57:00Z"/>
        </w:trPr>
        <w:tc>
          <w:tcPr>
            <w:tcW w:w="1985" w:type="dxa"/>
            <w:tcBorders>
              <w:top w:val="single" w:sz="4" w:space="0" w:color="auto"/>
              <w:left w:val="single" w:sz="4" w:space="0" w:color="auto"/>
              <w:bottom w:val="nil"/>
              <w:right w:val="single" w:sz="4" w:space="0" w:color="auto"/>
            </w:tcBorders>
            <w:hideMark/>
          </w:tcPr>
          <w:p w14:paraId="6F5BCECD" w14:textId="77777777" w:rsidR="00216733" w:rsidRDefault="00216733" w:rsidP="00345F6C">
            <w:pPr>
              <w:pStyle w:val="TAL"/>
              <w:rPr>
                <w:ins w:id="2432" w:author="Huawei_111" w:date="2024-04-29T11:57:00Z"/>
              </w:rPr>
            </w:pPr>
            <w:ins w:id="2433" w:author="Huawei_111" w:date="2024-04-29T11:57:00Z">
              <w:r>
                <w:t xml:space="preserve">SS-RSRP </w:t>
              </w:r>
              <w:r>
                <w:rPr>
                  <w:vertAlign w:val="superscript"/>
                </w:rPr>
                <w:t>Note3</w:t>
              </w:r>
            </w:ins>
          </w:p>
        </w:tc>
        <w:tc>
          <w:tcPr>
            <w:tcW w:w="1562" w:type="dxa"/>
            <w:tcBorders>
              <w:top w:val="single" w:sz="4" w:space="0" w:color="auto"/>
              <w:left w:val="single" w:sz="4" w:space="0" w:color="auto"/>
              <w:bottom w:val="nil"/>
              <w:right w:val="single" w:sz="4" w:space="0" w:color="auto"/>
            </w:tcBorders>
            <w:hideMark/>
          </w:tcPr>
          <w:p w14:paraId="30197EF1" w14:textId="77777777" w:rsidR="00216733" w:rsidRDefault="00216733" w:rsidP="00345F6C">
            <w:pPr>
              <w:pStyle w:val="TAC"/>
              <w:rPr>
                <w:ins w:id="2434" w:author="Huawei_111" w:date="2024-04-29T11:57:00Z"/>
              </w:rPr>
            </w:pPr>
            <w:ins w:id="2435" w:author="Huawei_111" w:date="2024-04-29T11:57: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D27AFC0" w14:textId="77777777" w:rsidR="00216733" w:rsidRDefault="00216733" w:rsidP="00345F6C">
            <w:pPr>
              <w:pStyle w:val="TAC"/>
              <w:rPr>
                <w:ins w:id="2436" w:author="Huawei_111" w:date="2024-04-29T11:57:00Z"/>
                <w:rFonts w:cs="v4.2.0"/>
                <w:lang w:eastAsia="zh-CN"/>
              </w:rPr>
            </w:pPr>
            <w:ins w:id="2437" w:author="Huawei_111" w:date="2024-04-29T11:57:00Z">
              <w:r>
                <w:rPr>
                  <w:rFonts w:cs="v4.2.0"/>
                  <w:lang w:eastAsia="zh-CN"/>
                </w:rPr>
                <w:t>1</w:t>
              </w:r>
            </w:ins>
          </w:p>
        </w:tc>
        <w:tc>
          <w:tcPr>
            <w:tcW w:w="860" w:type="dxa"/>
            <w:tcBorders>
              <w:top w:val="single" w:sz="4" w:space="0" w:color="auto"/>
              <w:left w:val="single" w:sz="4" w:space="0" w:color="auto"/>
              <w:bottom w:val="single" w:sz="4" w:space="0" w:color="auto"/>
              <w:right w:val="single" w:sz="4" w:space="0" w:color="auto"/>
            </w:tcBorders>
            <w:hideMark/>
          </w:tcPr>
          <w:p w14:paraId="568E4E89" w14:textId="77777777" w:rsidR="00216733" w:rsidRDefault="00216733" w:rsidP="00345F6C">
            <w:pPr>
              <w:pStyle w:val="TAC"/>
              <w:rPr>
                <w:ins w:id="2438" w:author="Huawei_111" w:date="2024-04-29T11:57:00Z"/>
              </w:rPr>
            </w:pPr>
            <w:ins w:id="2439" w:author="Huawei_111" w:date="2024-04-29T11:57:00Z">
              <w:r>
                <w:rPr>
                  <w:lang w:eastAsia="zh-CN"/>
                </w:rPr>
                <w:t>-85</w:t>
              </w:r>
            </w:ins>
          </w:p>
        </w:tc>
        <w:tc>
          <w:tcPr>
            <w:tcW w:w="860" w:type="dxa"/>
            <w:tcBorders>
              <w:top w:val="single" w:sz="4" w:space="0" w:color="auto"/>
              <w:left w:val="single" w:sz="4" w:space="0" w:color="auto"/>
              <w:bottom w:val="single" w:sz="4" w:space="0" w:color="auto"/>
              <w:right w:val="single" w:sz="4" w:space="0" w:color="auto"/>
            </w:tcBorders>
            <w:hideMark/>
          </w:tcPr>
          <w:p w14:paraId="2C67CC4A" w14:textId="77777777" w:rsidR="00216733" w:rsidRDefault="00216733" w:rsidP="00345F6C">
            <w:pPr>
              <w:pStyle w:val="TAC"/>
              <w:rPr>
                <w:ins w:id="2440" w:author="Huawei_111" w:date="2024-04-29T11:57:00Z"/>
              </w:rPr>
            </w:pPr>
            <w:ins w:id="2441" w:author="Huawei_111" w:date="2024-04-29T11:57:00Z">
              <w:r>
                <w:rPr>
                  <w:lang w:eastAsia="zh-CN"/>
                </w:rPr>
                <w:t>-96</w:t>
              </w:r>
            </w:ins>
          </w:p>
        </w:tc>
        <w:tc>
          <w:tcPr>
            <w:tcW w:w="860" w:type="dxa"/>
            <w:tcBorders>
              <w:top w:val="single" w:sz="4" w:space="0" w:color="auto"/>
              <w:left w:val="single" w:sz="4" w:space="0" w:color="auto"/>
              <w:bottom w:val="single" w:sz="4" w:space="0" w:color="auto"/>
              <w:right w:val="single" w:sz="4" w:space="0" w:color="auto"/>
            </w:tcBorders>
            <w:hideMark/>
          </w:tcPr>
          <w:p w14:paraId="251509A7" w14:textId="77777777" w:rsidR="00216733" w:rsidRDefault="00216733" w:rsidP="00345F6C">
            <w:pPr>
              <w:pStyle w:val="TAC"/>
              <w:rPr>
                <w:ins w:id="2442" w:author="Huawei_111" w:date="2024-04-29T11:57:00Z"/>
              </w:rPr>
            </w:pPr>
            <w:ins w:id="2443" w:author="Huawei_111" w:date="2024-04-29T11:57:00Z">
              <w:r>
                <w:rPr>
                  <w:lang w:eastAsia="zh-CN"/>
                </w:rPr>
                <w:t>-91.5</w:t>
              </w:r>
            </w:ins>
          </w:p>
        </w:tc>
        <w:tc>
          <w:tcPr>
            <w:tcW w:w="860" w:type="dxa"/>
            <w:tcBorders>
              <w:top w:val="single" w:sz="4" w:space="0" w:color="auto"/>
              <w:left w:val="single" w:sz="4" w:space="0" w:color="auto"/>
              <w:bottom w:val="single" w:sz="4" w:space="0" w:color="auto"/>
              <w:right w:val="single" w:sz="4" w:space="0" w:color="auto"/>
            </w:tcBorders>
            <w:hideMark/>
          </w:tcPr>
          <w:p w14:paraId="33200C2F" w14:textId="77777777" w:rsidR="00216733" w:rsidRDefault="00216733" w:rsidP="00345F6C">
            <w:pPr>
              <w:pStyle w:val="TAC"/>
              <w:rPr>
                <w:ins w:id="2444" w:author="Huawei_111" w:date="2024-04-29T11:57:00Z"/>
              </w:rPr>
            </w:pPr>
            <w:ins w:id="2445" w:author="Huawei_111" w:date="2024-04-29T11:57:00Z">
              <w:r>
                <w:rPr>
                  <w:rFonts w:cs="v4.2.0"/>
                </w:rPr>
                <w:t>-infinity</w:t>
              </w:r>
            </w:ins>
          </w:p>
        </w:tc>
        <w:tc>
          <w:tcPr>
            <w:tcW w:w="860" w:type="dxa"/>
            <w:tcBorders>
              <w:top w:val="single" w:sz="4" w:space="0" w:color="auto"/>
              <w:left w:val="single" w:sz="4" w:space="0" w:color="auto"/>
              <w:bottom w:val="single" w:sz="4" w:space="0" w:color="auto"/>
              <w:right w:val="single" w:sz="4" w:space="0" w:color="auto"/>
            </w:tcBorders>
            <w:hideMark/>
          </w:tcPr>
          <w:p w14:paraId="6F80299C" w14:textId="77777777" w:rsidR="00216733" w:rsidRDefault="00216733" w:rsidP="00345F6C">
            <w:pPr>
              <w:pStyle w:val="TAC"/>
              <w:rPr>
                <w:ins w:id="2446" w:author="Huawei_111" w:date="2024-04-29T11:57:00Z"/>
              </w:rPr>
            </w:pPr>
            <w:ins w:id="2447" w:author="Huawei_111" w:date="2024-04-29T11:57:00Z">
              <w:r>
                <w:rPr>
                  <w:lang w:eastAsia="zh-CN"/>
                </w:rPr>
                <w:t>-91.5</w:t>
              </w:r>
            </w:ins>
          </w:p>
        </w:tc>
        <w:tc>
          <w:tcPr>
            <w:tcW w:w="861" w:type="dxa"/>
            <w:tcBorders>
              <w:top w:val="single" w:sz="4" w:space="0" w:color="auto"/>
              <w:left w:val="single" w:sz="4" w:space="0" w:color="auto"/>
              <w:bottom w:val="single" w:sz="4" w:space="0" w:color="auto"/>
              <w:right w:val="single" w:sz="4" w:space="0" w:color="auto"/>
            </w:tcBorders>
            <w:hideMark/>
          </w:tcPr>
          <w:p w14:paraId="22C92AE7" w14:textId="77777777" w:rsidR="00216733" w:rsidRDefault="00216733" w:rsidP="00345F6C">
            <w:pPr>
              <w:pStyle w:val="TAC"/>
              <w:rPr>
                <w:ins w:id="2448" w:author="Huawei_111" w:date="2024-04-29T11:57:00Z"/>
              </w:rPr>
            </w:pPr>
            <w:ins w:id="2449" w:author="Huawei_111" w:date="2024-04-29T11:57:00Z">
              <w:r>
                <w:rPr>
                  <w:lang w:eastAsia="zh-CN"/>
                </w:rPr>
                <w:t>-96</w:t>
              </w:r>
            </w:ins>
          </w:p>
        </w:tc>
      </w:tr>
      <w:tr w:rsidR="00216733" w14:paraId="55043A41" w14:textId="77777777" w:rsidTr="00345F6C">
        <w:trPr>
          <w:cantSplit/>
          <w:ins w:id="2450" w:author="Huawei_111" w:date="2024-04-29T11:57:00Z"/>
        </w:trPr>
        <w:tc>
          <w:tcPr>
            <w:tcW w:w="1985" w:type="dxa"/>
            <w:tcBorders>
              <w:top w:val="nil"/>
              <w:left w:val="single" w:sz="4" w:space="0" w:color="auto"/>
              <w:bottom w:val="single" w:sz="4" w:space="0" w:color="auto"/>
              <w:right w:val="single" w:sz="4" w:space="0" w:color="auto"/>
            </w:tcBorders>
          </w:tcPr>
          <w:p w14:paraId="2D90C0FB" w14:textId="77777777" w:rsidR="00216733" w:rsidRDefault="00216733" w:rsidP="00345F6C">
            <w:pPr>
              <w:pStyle w:val="TAL"/>
              <w:rPr>
                <w:ins w:id="2451" w:author="Huawei_111" w:date="2024-04-29T11:57:00Z"/>
              </w:rPr>
            </w:pPr>
          </w:p>
        </w:tc>
        <w:tc>
          <w:tcPr>
            <w:tcW w:w="1562" w:type="dxa"/>
            <w:tcBorders>
              <w:top w:val="nil"/>
              <w:left w:val="single" w:sz="4" w:space="0" w:color="auto"/>
              <w:bottom w:val="single" w:sz="4" w:space="0" w:color="auto"/>
              <w:right w:val="single" w:sz="4" w:space="0" w:color="auto"/>
            </w:tcBorders>
          </w:tcPr>
          <w:p w14:paraId="254839DF" w14:textId="77777777" w:rsidR="00216733" w:rsidRDefault="00216733" w:rsidP="00345F6C">
            <w:pPr>
              <w:pStyle w:val="TAC"/>
              <w:rPr>
                <w:ins w:id="2452" w:author="Huawei_111" w:date="2024-04-29T11:57: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EE0EDF0" w14:textId="77777777" w:rsidR="00216733" w:rsidRDefault="00216733" w:rsidP="00345F6C">
            <w:pPr>
              <w:pStyle w:val="TAC"/>
              <w:rPr>
                <w:ins w:id="2453" w:author="Huawei_111" w:date="2024-04-29T11:57:00Z"/>
                <w:rFonts w:cs="v4.2.0"/>
                <w:lang w:eastAsia="zh-CN"/>
              </w:rPr>
            </w:pPr>
            <w:ins w:id="2454" w:author="Huawei_111" w:date="2024-04-29T11:57:00Z">
              <w:r>
                <w:rPr>
                  <w:rFonts w:cs="v4.2.0"/>
                  <w:lang w:eastAsia="zh-CN"/>
                </w:rPr>
                <w:t>2</w:t>
              </w:r>
            </w:ins>
          </w:p>
        </w:tc>
        <w:tc>
          <w:tcPr>
            <w:tcW w:w="860" w:type="dxa"/>
            <w:tcBorders>
              <w:top w:val="single" w:sz="4" w:space="0" w:color="auto"/>
              <w:left w:val="single" w:sz="4" w:space="0" w:color="auto"/>
              <w:bottom w:val="single" w:sz="4" w:space="0" w:color="auto"/>
              <w:right w:val="single" w:sz="4" w:space="0" w:color="auto"/>
            </w:tcBorders>
            <w:hideMark/>
          </w:tcPr>
          <w:p w14:paraId="7614E66D" w14:textId="77777777" w:rsidR="00216733" w:rsidRDefault="00216733" w:rsidP="00345F6C">
            <w:pPr>
              <w:pStyle w:val="TAC"/>
              <w:rPr>
                <w:ins w:id="2455" w:author="Huawei_111" w:date="2024-04-29T11:57:00Z"/>
                <w:rFonts w:cs="v4.2.0"/>
              </w:rPr>
            </w:pPr>
            <w:ins w:id="2456" w:author="Huawei_111" w:date="2024-04-29T11:57:00Z">
              <w:r>
                <w:rPr>
                  <w:lang w:eastAsia="zh-CN"/>
                </w:rPr>
                <w:t>-82</w:t>
              </w:r>
            </w:ins>
          </w:p>
        </w:tc>
        <w:tc>
          <w:tcPr>
            <w:tcW w:w="860" w:type="dxa"/>
            <w:tcBorders>
              <w:top w:val="single" w:sz="4" w:space="0" w:color="auto"/>
              <w:left w:val="single" w:sz="4" w:space="0" w:color="auto"/>
              <w:bottom w:val="single" w:sz="4" w:space="0" w:color="auto"/>
              <w:right w:val="single" w:sz="4" w:space="0" w:color="auto"/>
            </w:tcBorders>
            <w:hideMark/>
          </w:tcPr>
          <w:p w14:paraId="1AD8E66D" w14:textId="77777777" w:rsidR="00216733" w:rsidRDefault="00216733" w:rsidP="00345F6C">
            <w:pPr>
              <w:pStyle w:val="TAC"/>
              <w:rPr>
                <w:ins w:id="2457" w:author="Huawei_111" w:date="2024-04-29T11:57:00Z"/>
                <w:rFonts w:cs="v4.2.0"/>
              </w:rPr>
            </w:pPr>
            <w:ins w:id="2458" w:author="Huawei_111" w:date="2024-04-29T11:57:00Z">
              <w:r>
                <w:rPr>
                  <w:rFonts w:cs="v4.2.0"/>
                  <w:lang w:eastAsia="zh-CN"/>
                </w:rPr>
                <w:t>-93</w:t>
              </w:r>
            </w:ins>
          </w:p>
        </w:tc>
        <w:tc>
          <w:tcPr>
            <w:tcW w:w="860" w:type="dxa"/>
            <w:tcBorders>
              <w:top w:val="single" w:sz="4" w:space="0" w:color="auto"/>
              <w:left w:val="single" w:sz="4" w:space="0" w:color="auto"/>
              <w:bottom w:val="single" w:sz="4" w:space="0" w:color="auto"/>
              <w:right w:val="single" w:sz="4" w:space="0" w:color="auto"/>
            </w:tcBorders>
            <w:hideMark/>
          </w:tcPr>
          <w:p w14:paraId="0E0C9CC5" w14:textId="77777777" w:rsidR="00216733" w:rsidRDefault="00216733" w:rsidP="00345F6C">
            <w:pPr>
              <w:pStyle w:val="TAC"/>
              <w:rPr>
                <w:ins w:id="2459" w:author="Huawei_111" w:date="2024-04-29T11:57:00Z"/>
                <w:rFonts w:cs="v4.2.0"/>
              </w:rPr>
            </w:pPr>
            <w:ins w:id="2460" w:author="Huawei_111" w:date="2024-04-29T11:57:00Z">
              <w:r>
                <w:rPr>
                  <w:rFonts w:cs="v4.2.0"/>
                  <w:lang w:eastAsia="zh-CN"/>
                </w:rPr>
                <w:t>-88.5</w:t>
              </w:r>
            </w:ins>
          </w:p>
        </w:tc>
        <w:tc>
          <w:tcPr>
            <w:tcW w:w="860" w:type="dxa"/>
            <w:tcBorders>
              <w:top w:val="single" w:sz="4" w:space="0" w:color="auto"/>
              <w:left w:val="single" w:sz="4" w:space="0" w:color="auto"/>
              <w:bottom w:val="single" w:sz="4" w:space="0" w:color="auto"/>
              <w:right w:val="single" w:sz="4" w:space="0" w:color="auto"/>
            </w:tcBorders>
            <w:hideMark/>
          </w:tcPr>
          <w:p w14:paraId="14E6FBC0" w14:textId="77777777" w:rsidR="00216733" w:rsidRDefault="00216733" w:rsidP="00345F6C">
            <w:pPr>
              <w:pStyle w:val="TAC"/>
              <w:rPr>
                <w:ins w:id="2461" w:author="Huawei_111" w:date="2024-04-29T11:57:00Z"/>
                <w:rFonts w:cs="v4.2.0"/>
              </w:rPr>
            </w:pPr>
            <w:ins w:id="2462" w:author="Huawei_111" w:date="2024-04-29T11:57:00Z">
              <w:r>
                <w:rPr>
                  <w:rFonts w:cs="v4.2.0"/>
                </w:rPr>
                <w:t>-infinity</w:t>
              </w:r>
            </w:ins>
          </w:p>
        </w:tc>
        <w:tc>
          <w:tcPr>
            <w:tcW w:w="860" w:type="dxa"/>
            <w:tcBorders>
              <w:top w:val="single" w:sz="4" w:space="0" w:color="auto"/>
              <w:left w:val="single" w:sz="4" w:space="0" w:color="auto"/>
              <w:bottom w:val="single" w:sz="4" w:space="0" w:color="auto"/>
              <w:right w:val="single" w:sz="4" w:space="0" w:color="auto"/>
            </w:tcBorders>
            <w:hideMark/>
          </w:tcPr>
          <w:p w14:paraId="7C54A17B" w14:textId="77777777" w:rsidR="00216733" w:rsidRDefault="00216733" w:rsidP="00345F6C">
            <w:pPr>
              <w:pStyle w:val="TAC"/>
              <w:rPr>
                <w:ins w:id="2463" w:author="Huawei_111" w:date="2024-04-29T11:57:00Z"/>
                <w:rFonts w:cs="v4.2.0"/>
              </w:rPr>
            </w:pPr>
            <w:ins w:id="2464" w:author="Huawei_111" w:date="2024-04-29T11:57:00Z">
              <w:r>
                <w:rPr>
                  <w:rFonts w:cs="v4.2.0"/>
                  <w:lang w:eastAsia="zh-CN"/>
                </w:rPr>
                <w:t>-88.5</w:t>
              </w:r>
            </w:ins>
          </w:p>
        </w:tc>
        <w:tc>
          <w:tcPr>
            <w:tcW w:w="861" w:type="dxa"/>
            <w:tcBorders>
              <w:top w:val="single" w:sz="4" w:space="0" w:color="auto"/>
              <w:left w:val="single" w:sz="4" w:space="0" w:color="auto"/>
              <w:bottom w:val="single" w:sz="4" w:space="0" w:color="auto"/>
              <w:right w:val="single" w:sz="4" w:space="0" w:color="auto"/>
            </w:tcBorders>
            <w:hideMark/>
          </w:tcPr>
          <w:p w14:paraId="55C3D661" w14:textId="77777777" w:rsidR="00216733" w:rsidRDefault="00216733" w:rsidP="00345F6C">
            <w:pPr>
              <w:pStyle w:val="TAC"/>
              <w:rPr>
                <w:ins w:id="2465" w:author="Huawei_111" w:date="2024-04-29T11:57:00Z"/>
                <w:rFonts w:cs="v4.2.0"/>
              </w:rPr>
            </w:pPr>
            <w:ins w:id="2466" w:author="Huawei_111" w:date="2024-04-29T11:57:00Z">
              <w:r>
                <w:rPr>
                  <w:rFonts w:cs="v4.2.0"/>
                  <w:lang w:eastAsia="zh-CN"/>
                </w:rPr>
                <w:t>-93</w:t>
              </w:r>
            </w:ins>
          </w:p>
        </w:tc>
      </w:tr>
      <w:tr w:rsidR="00216733" w14:paraId="73CE2C9F" w14:textId="77777777" w:rsidTr="00345F6C">
        <w:trPr>
          <w:cantSplit/>
          <w:ins w:id="2467" w:author="Huawei_111" w:date="2024-04-29T11:57:00Z"/>
        </w:trPr>
        <w:tc>
          <w:tcPr>
            <w:tcW w:w="1985" w:type="dxa"/>
            <w:vMerge w:val="restart"/>
            <w:tcBorders>
              <w:top w:val="single" w:sz="4" w:space="0" w:color="auto"/>
              <w:left w:val="single" w:sz="4" w:space="0" w:color="auto"/>
              <w:bottom w:val="single" w:sz="4" w:space="0" w:color="auto"/>
              <w:right w:val="single" w:sz="4" w:space="0" w:color="auto"/>
            </w:tcBorders>
            <w:hideMark/>
          </w:tcPr>
          <w:p w14:paraId="1E3BA27D" w14:textId="77777777" w:rsidR="00216733" w:rsidRDefault="00216733" w:rsidP="00345F6C">
            <w:pPr>
              <w:pStyle w:val="TAL"/>
              <w:rPr>
                <w:ins w:id="2468" w:author="Huawei_111" w:date="2024-04-29T11:57:00Z"/>
              </w:rPr>
            </w:pPr>
            <w:ins w:id="2469" w:author="Huawei_111" w:date="2024-04-29T11:57:00Z">
              <w:r>
                <w:t>Io on SSB symbols of each cell</w:t>
              </w:r>
            </w:ins>
          </w:p>
        </w:tc>
        <w:tc>
          <w:tcPr>
            <w:tcW w:w="1562" w:type="dxa"/>
            <w:vMerge w:val="restart"/>
            <w:tcBorders>
              <w:top w:val="single" w:sz="4" w:space="0" w:color="auto"/>
              <w:left w:val="single" w:sz="4" w:space="0" w:color="auto"/>
              <w:bottom w:val="single" w:sz="4" w:space="0" w:color="auto"/>
              <w:right w:val="single" w:sz="4" w:space="0" w:color="auto"/>
            </w:tcBorders>
            <w:hideMark/>
          </w:tcPr>
          <w:p w14:paraId="70D544D6" w14:textId="77777777" w:rsidR="00216733" w:rsidRDefault="00216733" w:rsidP="00345F6C">
            <w:pPr>
              <w:pStyle w:val="TAC"/>
              <w:rPr>
                <w:ins w:id="2470" w:author="Huawei_111" w:date="2024-04-29T11:57:00Z"/>
              </w:rPr>
            </w:pPr>
            <w:ins w:id="2471" w:author="Huawei_111" w:date="2024-04-29T11:57: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40BEC51F" w14:textId="77777777" w:rsidR="00216733" w:rsidRDefault="00216733" w:rsidP="00345F6C">
            <w:pPr>
              <w:pStyle w:val="TAC"/>
              <w:rPr>
                <w:ins w:id="2472" w:author="Huawei_111" w:date="2024-04-29T11:57:00Z"/>
                <w:rFonts w:cs="v4.2.0"/>
                <w:lang w:eastAsia="zh-CN"/>
              </w:rPr>
            </w:pPr>
            <w:ins w:id="2473" w:author="Huawei_111" w:date="2024-04-29T11:57:00Z">
              <w:r>
                <w:rPr>
                  <w:rFonts w:cs="v4.2.0"/>
                  <w:lang w:eastAsia="zh-CN"/>
                </w:rPr>
                <w:t>1</w:t>
              </w:r>
            </w:ins>
          </w:p>
        </w:tc>
        <w:tc>
          <w:tcPr>
            <w:tcW w:w="860" w:type="dxa"/>
            <w:tcBorders>
              <w:top w:val="single" w:sz="4" w:space="0" w:color="auto"/>
              <w:left w:val="single" w:sz="4" w:space="0" w:color="auto"/>
              <w:bottom w:val="single" w:sz="4" w:space="0" w:color="auto"/>
              <w:right w:val="single" w:sz="4" w:space="0" w:color="auto"/>
            </w:tcBorders>
            <w:hideMark/>
          </w:tcPr>
          <w:p w14:paraId="719D0801" w14:textId="77777777" w:rsidR="00216733" w:rsidRDefault="00216733" w:rsidP="00345F6C">
            <w:pPr>
              <w:pStyle w:val="TAC"/>
              <w:rPr>
                <w:ins w:id="2474" w:author="Huawei_111" w:date="2024-04-29T11:57:00Z"/>
                <w:lang w:eastAsia="zh-CN"/>
              </w:rPr>
            </w:pPr>
            <w:ins w:id="2475" w:author="Huawei_111" w:date="2024-04-29T11:57:00Z">
              <w:r>
                <w:rPr>
                  <w:lang w:eastAsia="zh-CN"/>
                </w:rPr>
                <w:t>-60.53</w:t>
              </w:r>
            </w:ins>
          </w:p>
        </w:tc>
        <w:tc>
          <w:tcPr>
            <w:tcW w:w="860" w:type="dxa"/>
            <w:tcBorders>
              <w:top w:val="single" w:sz="4" w:space="0" w:color="auto"/>
              <w:left w:val="single" w:sz="4" w:space="0" w:color="auto"/>
              <w:bottom w:val="single" w:sz="4" w:space="0" w:color="auto"/>
              <w:right w:val="single" w:sz="4" w:space="0" w:color="auto"/>
            </w:tcBorders>
            <w:hideMark/>
          </w:tcPr>
          <w:p w14:paraId="30491516" w14:textId="77777777" w:rsidR="00216733" w:rsidRDefault="00216733" w:rsidP="00345F6C">
            <w:pPr>
              <w:pStyle w:val="TAC"/>
              <w:rPr>
                <w:ins w:id="2476" w:author="Huawei_111" w:date="2024-04-29T11:57:00Z"/>
                <w:lang w:eastAsia="zh-CN"/>
              </w:rPr>
            </w:pPr>
            <w:ins w:id="2477" w:author="Huawei_111" w:date="2024-04-29T11:57:00Z">
              <w:r>
                <w:rPr>
                  <w:lang w:eastAsia="zh-CN"/>
                </w:rPr>
                <w:t>-67.40</w:t>
              </w:r>
            </w:ins>
          </w:p>
        </w:tc>
        <w:tc>
          <w:tcPr>
            <w:tcW w:w="860" w:type="dxa"/>
            <w:tcBorders>
              <w:top w:val="single" w:sz="4" w:space="0" w:color="auto"/>
              <w:left w:val="single" w:sz="4" w:space="0" w:color="auto"/>
              <w:bottom w:val="single" w:sz="4" w:space="0" w:color="auto"/>
              <w:right w:val="single" w:sz="4" w:space="0" w:color="auto"/>
            </w:tcBorders>
            <w:hideMark/>
          </w:tcPr>
          <w:p w14:paraId="7EBAB73E" w14:textId="77777777" w:rsidR="00216733" w:rsidRDefault="00216733" w:rsidP="00345F6C">
            <w:pPr>
              <w:pStyle w:val="TAC"/>
              <w:rPr>
                <w:ins w:id="2478" w:author="Huawei_111" w:date="2024-04-29T11:57:00Z"/>
                <w:lang w:eastAsia="zh-CN"/>
              </w:rPr>
            </w:pPr>
            <w:ins w:id="2479" w:author="Huawei_111" w:date="2024-04-29T11:57:00Z">
              <w:r>
                <w:rPr>
                  <w:lang w:eastAsia="zh-CN"/>
                </w:rPr>
                <w:t>-65.34</w:t>
              </w:r>
            </w:ins>
          </w:p>
        </w:tc>
        <w:tc>
          <w:tcPr>
            <w:tcW w:w="860" w:type="dxa"/>
            <w:tcBorders>
              <w:top w:val="single" w:sz="4" w:space="0" w:color="auto"/>
              <w:left w:val="single" w:sz="4" w:space="0" w:color="auto"/>
              <w:bottom w:val="single" w:sz="4" w:space="0" w:color="auto"/>
              <w:right w:val="single" w:sz="4" w:space="0" w:color="auto"/>
            </w:tcBorders>
            <w:hideMark/>
          </w:tcPr>
          <w:p w14:paraId="5C14C5F3" w14:textId="77777777" w:rsidR="00216733" w:rsidRDefault="00216733" w:rsidP="00345F6C">
            <w:pPr>
              <w:pStyle w:val="TAC"/>
              <w:rPr>
                <w:ins w:id="2480" w:author="Huawei_111" w:date="2024-04-29T11:57:00Z"/>
              </w:rPr>
            </w:pPr>
            <w:ins w:id="2481" w:author="Huawei_111" w:date="2024-04-29T11:57:00Z">
              <w:r>
                <w:rPr>
                  <w:lang w:eastAsia="zh-CN"/>
                </w:rPr>
                <w:t>-69.17</w:t>
              </w:r>
            </w:ins>
          </w:p>
        </w:tc>
        <w:tc>
          <w:tcPr>
            <w:tcW w:w="860" w:type="dxa"/>
            <w:tcBorders>
              <w:top w:val="single" w:sz="4" w:space="0" w:color="auto"/>
              <w:left w:val="single" w:sz="4" w:space="0" w:color="auto"/>
              <w:bottom w:val="single" w:sz="4" w:space="0" w:color="auto"/>
              <w:right w:val="single" w:sz="4" w:space="0" w:color="auto"/>
            </w:tcBorders>
            <w:hideMark/>
          </w:tcPr>
          <w:p w14:paraId="23FAE202" w14:textId="77777777" w:rsidR="00216733" w:rsidRDefault="00216733" w:rsidP="00345F6C">
            <w:pPr>
              <w:pStyle w:val="TAC"/>
              <w:rPr>
                <w:ins w:id="2482" w:author="Huawei_111" w:date="2024-04-29T11:57:00Z"/>
                <w:lang w:eastAsia="zh-CN"/>
              </w:rPr>
            </w:pPr>
            <w:ins w:id="2483" w:author="Huawei_111" w:date="2024-04-29T11:57:00Z">
              <w:r>
                <w:rPr>
                  <w:lang w:eastAsia="zh-CN"/>
                </w:rPr>
                <w:t>-65.34</w:t>
              </w:r>
            </w:ins>
          </w:p>
        </w:tc>
        <w:tc>
          <w:tcPr>
            <w:tcW w:w="861" w:type="dxa"/>
            <w:tcBorders>
              <w:top w:val="single" w:sz="4" w:space="0" w:color="auto"/>
              <w:left w:val="single" w:sz="4" w:space="0" w:color="auto"/>
              <w:bottom w:val="single" w:sz="4" w:space="0" w:color="auto"/>
              <w:right w:val="single" w:sz="4" w:space="0" w:color="auto"/>
            </w:tcBorders>
            <w:hideMark/>
          </w:tcPr>
          <w:p w14:paraId="6ABD1B53" w14:textId="77777777" w:rsidR="00216733" w:rsidRDefault="00216733" w:rsidP="00345F6C">
            <w:pPr>
              <w:pStyle w:val="TAC"/>
              <w:rPr>
                <w:ins w:id="2484" w:author="Huawei_111" w:date="2024-04-29T11:57:00Z"/>
                <w:lang w:eastAsia="zh-CN"/>
              </w:rPr>
            </w:pPr>
            <w:ins w:id="2485" w:author="Huawei_111" w:date="2024-04-29T11:57:00Z">
              <w:r>
                <w:rPr>
                  <w:lang w:eastAsia="zh-CN"/>
                </w:rPr>
                <w:t>-67.40</w:t>
              </w:r>
            </w:ins>
          </w:p>
        </w:tc>
      </w:tr>
      <w:tr w:rsidR="00216733" w14:paraId="35BD48CE" w14:textId="77777777" w:rsidTr="00345F6C">
        <w:trPr>
          <w:cantSplit/>
          <w:ins w:id="2486" w:author="Huawei_111" w:date="2024-04-29T11:57:00Z"/>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4792B810" w14:textId="77777777" w:rsidR="00216733" w:rsidRDefault="00216733" w:rsidP="00345F6C">
            <w:pPr>
              <w:spacing w:after="0"/>
              <w:rPr>
                <w:ins w:id="2487" w:author="Huawei_111" w:date="2024-04-29T11:57:00Z"/>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2AC11A8" w14:textId="77777777" w:rsidR="00216733" w:rsidRDefault="00216733" w:rsidP="00345F6C">
            <w:pPr>
              <w:spacing w:after="0"/>
              <w:rPr>
                <w:ins w:id="2488" w:author="Huawei_111" w:date="2024-04-29T11: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E3DAF" w14:textId="77777777" w:rsidR="00216733" w:rsidRDefault="00216733" w:rsidP="00345F6C">
            <w:pPr>
              <w:pStyle w:val="TAC"/>
              <w:rPr>
                <w:ins w:id="2489" w:author="Huawei_111" w:date="2024-04-29T11:57:00Z"/>
                <w:rFonts w:cs="v4.2.0"/>
                <w:lang w:eastAsia="zh-CN"/>
              </w:rPr>
            </w:pPr>
            <w:ins w:id="2490" w:author="Huawei_111" w:date="2024-04-29T11:57:00Z">
              <w:r>
                <w:rPr>
                  <w:rFonts w:cs="v4.2.0"/>
                  <w:lang w:eastAsia="zh-CN"/>
                </w:rPr>
                <w:t>2</w:t>
              </w:r>
            </w:ins>
          </w:p>
        </w:tc>
        <w:tc>
          <w:tcPr>
            <w:tcW w:w="860" w:type="dxa"/>
            <w:tcBorders>
              <w:top w:val="single" w:sz="4" w:space="0" w:color="auto"/>
              <w:left w:val="single" w:sz="4" w:space="0" w:color="auto"/>
              <w:bottom w:val="single" w:sz="4" w:space="0" w:color="auto"/>
              <w:right w:val="single" w:sz="4" w:space="0" w:color="auto"/>
            </w:tcBorders>
            <w:hideMark/>
          </w:tcPr>
          <w:p w14:paraId="4F0152BE" w14:textId="77777777" w:rsidR="00216733" w:rsidRDefault="00216733" w:rsidP="00345F6C">
            <w:pPr>
              <w:pStyle w:val="TAC"/>
              <w:rPr>
                <w:ins w:id="2491" w:author="Huawei_111" w:date="2024-04-29T11:57:00Z"/>
                <w:rFonts w:cs="v4.2.0"/>
              </w:rPr>
            </w:pPr>
            <w:ins w:id="2492" w:author="Huawei_111" w:date="2024-04-29T11:57:00Z">
              <w:r>
                <w:rPr>
                  <w:lang w:eastAsia="zh-CN"/>
                </w:rPr>
                <w:t>-57.52</w:t>
              </w:r>
            </w:ins>
          </w:p>
        </w:tc>
        <w:tc>
          <w:tcPr>
            <w:tcW w:w="860" w:type="dxa"/>
            <w:tcBorders>
              <w:top w:val="single" w:sz="4" w:space="0" w:color="auto"/>
              <w:left w:val="single" w:sz="4" w:space="0" w:color="auto"/>
              <w:bottom w:val="single" w:sz="4" w:space="0" w:color="auto"/>
              <w:right w:val="single" w:sz="4" w:space="0" w:color="auto"/>
            </w:tcBorders>
            <w:hideMark/>
          </w:tcPr>
          <w:p w14:paraId="00D019B8" w14:textId="77777777" w:rsidR="00216733" w:rsidRDefault="00216733" w:rsidP="00345F6C">
            <w:pPr>
              <w:pStyle w:val="TAC"/>
              <w:rPr>
                <w:ins w:id="2493" w:author="Huawei_111" w:date="2024-04-29T11:57:00Z"/>
                <w:rFonts w:cs="v4.2.0"/>
              </w:rPr>
            </w:pPr>
            <w:ins w:id="2494" w:author="Huawei_111" w:date="2024-04-29T11:57:00Z">
              <w:r>
                <w:rPr>
                  <w:rFonts w:cs="v4.2.0"/>
                  <w:lang w:eastAsia="zh-CN"/>
                </w:rPr>
                <w:t>-64.39</w:t>
              </w:r>
            </w:ins>
          </w:p>
        </w:tc>
        <w:tc>
          <w:tcPr>
            <w:tcW w:w="860" w:type="dxa"/>
            <w:tcBorders>
              <w:top w:val="single" w:sz="4" w:space="0" w:color="auto"/>
              <w:left w:val="single" w:sz="4" w:space="0" w:color="auto"/>
              <w:bottom w:val="single" w:sz="4" w:space="0" w:color="auto"/>
              <w:right w:val="single" w:sz="4" w:space="0" w:color="auto"/>
            </w:tcBorders>
            <w:hideMark/>
          </w:tcPr>
          <w:p w14:paraId="4A776163" w14:textId="77777777" w:rsidR="00216733" w:rsidRDefault="00216733" w:rsidP="00345F6C">
            <w:pPr>
              <w:pStyle w:val="TAC"/>
              <w:rPr>
                <w:ins w:id="2495" w:author="Huawei_111" w:date="2024-04-29T11:57:00Z"/>
                <w:rFonts w:cs="v4.2.0"/>
              </w:rPr>
            </w:pPr>
            <w:ins w:id="2496" w:author="Huawei_111" w:date="2024-04-29T11:57:00Z">
              <w:r>
                <w:rPr>
                  <w:rFonts w:cs="v4.2.0"/>
                  <w:lang w:eastAsia="zh-CN"/>
                </w:rPr>
                <w:t>-62.33</w:t>
              </w:r>
            </w:ins>
          </w:p>
        </w:tc>
        <w:tc>
          <w:tcPr>
            <w:tcW w:w="860" w:type="dxa"/>
            <w:tcBorders>
              <w:top w:val="single" w:sz="4" w:space="0" w:color="auto"/>
              <w:left w:val="single" w:sz="4" w:space="0" w:color="auto"/>
              <w:bottom w:val="single" w:sz="4" w:space="0" w:color="auto"/>
              <w:right w:val="single" w:sz="4" w:space="0" w:color="auto"/>
            </w:tcBorders>
            <w:hideMark/>
          </w:tcPr>
          <w:p w14:paraId="60DFFFFC" w14:textId="77777777" w:rsidR="00216733" w:rsidRDefault="00216733" w:rsidP="00345F6C">
            <w:pPr>
              <w:pStyle w:val="TAC"/>
              <w:rPr>
                <w:ins w:id="2497" w:author="Huawei_111" w:date="2024-04-29T11:57:00Z"/>
                <w:rFonts w:cs="v4.2.0"/>
              </w:rPr>
            </w:pPr>
            <w:ins w:id="2498" w:author="Huawei_111" w:date="2024-04-29T11:57:00Z">
              <w:r>
                <w:rPr>
                  <w:lang w:eastAsia="zh-CN"/>
                </w:rPr>
                <w:t>-66.16</w:t>
              </w:r>
            </w:ins>
          </w:p>
        </w:tc>
        <w:tc>
          <w:tcPr>
            <w:tcW w:w="860" w:type="dxa"/>
            <w:tcBorders>
              <w:top w:val="single" w:sz="4" w:space="0" w:color="auto"/>
              <w:left w:val="single" w:sz="4" w:space="0" w:color="auto"/>
              <w:bottom w:val="single" w:sz="4" w:space="0" w:color="auto"/>
              <w:right w:val="single" w:sz="4" w:space="0" w:color="auto"/>
            </w:tcBorders>
            <w:hideMark/>
          </w:tcPr>
          <w:p w14:paraId="0C6C56DE" w14:textId="77777777" w:rsidR="00216733" w:rsidRDefault="00216733" w:rsidP="00345F6C">
            <w:pPr>
              <w:pStyle w:val="TAC"/>
              <w:rPr>
                <w:ins w:id="2499" w:author="Huawei_111" w:date="2024-04-29T11:57:00Z"/>
                <w:rFonts w:cs="v4.2.0"/>
              </w:rPr>
            </w:pPr>
            <w:ins w:id="2500" w:author="Huawei_111" w:date="2024-04-29T11:57:00Z">
              <w:r>
                <w:rPr>
                  <w:rFonts w:cs="v4.2.0"/>
                  <w:lang w:eastAsia="zh-CN"/>
                </w:rPr>
                <w:t>-62.33</w:t>
              </w:r>
            </w:ins>
          </w:p>
        </w:tc>
        <w:tc>
          <w:tcPr>
            <w:tcW w:w="861" w:type="dxa"/>
            <w:tcBorders>
              <w:top w:val="single" w:sz="4" w:space="0" w:color="auto"/>
              <w:left w:val="single" w:sz="4" w:space="0" w:color="auto"/>
              <w:bottom w:val="single" w:sz="4" w:space="0" w:color="auto"/>
              <w:right w:val="single" w:sz="4" w:space="0" w:color="auto"/>
            </w:tcBorders>
            <w:hideMark/>
          </w:tcPr>
          <w:p w14:paraId="334D40D7" w14:textId="77777777" w:rsidR="00216733" w:rsidRDefault="00216733" w:rsidP="00345F6C">
            <w:pPr>
              <w:pStyle w:val="TAC"/>
              <w:rPr>
                <w:ins w:id="2501" w:author="Huawei_111" w:date="2024-04-29T11:57:00Z"/>
                <w:rFonts w:cs="v4.2.0"/>
              </w:rPr>
            </w:pPr>
            <w:ins w:id="2502" w:author="Huawei_111" w:date="2024-04-29T11:57:00Z">
              <w:r>
                <w:rPr>
                  <w:rFonts w:cs="v4.2.0"/>
                  <w:lang w:eastAsia="zh-CN"/>
                </w:rPr>
                <w:t>-64.39</w:t>
              </w:r>
            </w:ins>
          </w:p>
        </w:tc>
      </w:tr>
      <w:tr w:rsidR="00216733" w14:paraId="15036E7F" w14:textId="77777777" w:rsidTr="00345F6C">
        <w:trPr>
          <w:cantSplit/>
          <w:ins w:id="250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99ED25D" w14:textId="77777777" w:rsidR="00216733" w:rsidRDefault="00216733" w:rsidP="00345F6C">
            <w:pPr>
              <w:pStyle w:val="TAL"/>
              <w:rPr>
                <w:ins w:id="2504" w:author="Huawei_111" w:date="2024-04-29T11:57:00Z"/>
              </w:rPr>
            </w:pPr>
            <w:proofErr w:type="spellStart"/>
            <w:ins w:id="2505" w:author="Huawei_111" w:date="2024-04-29T11:57:00Z">
              <w:r>
                <w:lastRenderedPageBreak/>
                <w:t>Treselection</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1CF91739" w14:textId="77777777" w:rsidR="00216733" w:rsidRDefault="00216733" w:rsidP="00345F6C">
            <w:pPr>
              <w:pStyle w:val="TAC"/>
              <w:rPr>
                <w:ins w:id="2506" w:author="Huawei_111" w:date="2024-04-29T11:57:00Z"/>
              </w:rPr>
            </w:pPr>
            <w:ins w:id="2507" w:author="Huawei_111" w:date="2024-04-29T11:57: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1AFCAC97" w14:textId="77777777" w:rsidR="00216733" w:rsidRDefault="00216733" w:rsidP="00345F6C">
            <w:pPr>
              <w:pStyle w:val="TAC"/>
              <w:rPr>
                <w:ins w:id="2508" w:author="Huawei_111" w:date="2024-04-29T11:57:00Z"/>
                <w:rFonts w:cs="v4.2.0"/>
                <w:lang w:eastAsia="zh-CN"/>
              </w:rPr>
            </w:pPr>
            <w:ins w:id="2509" w:author="Huawei_111" w:date="2024-04-29T11:57:00Z">
              <w:r>
                <w:rPr>
                  <w:rFonts w:cs="v4.2.0"/>
                  <w:lang w:eastAsia="zh-CN"/>
                </w:rPr>
                <w:t>1, 2</w:t>
              </w:r>
            </w:ins>
          </w:p>
        </w:tc>
        <w:tc>
          <w:tcPr>
            <w:tcW w:w="860" w:type="dxa"/>
            <w:tcBorders>
              <w:top w:val="single" w:sz="4" w:space="0" w:color="auto"/>
              <w:left w:val="single" w:sz="4" w:space="0" w:color="auto"/>
              <w:bottom w:val="single" w:sz="4" w:space="0" w:color="auto"/>
              <w:right w:val="single" w:sz="4" w:space="0" w:color="auto"/>
            </w:tcBorders>
            <w:hideMark/>
          </w:tcPr>
          <w:p w14:paraId="6A75F040" w14:textId="77777777" w:rsidR="00216733" w:rsidRDefault="00216733" w:rsidP="00345F6C">
            <w:pPr>
              <w:pStyle w:val="TAC"/>
              <w:rPr>
                <w:ins w:id="2510" w:author="Huawei_111" w:date="2024-04-29T11:57:00Z"/>
              </w:rPr>
            </w:pPr>
            <w:ins w:id="2511"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498EA775" w14:textId="77777777" w:rsidR="00216733" w:rsidRDefault="00216733" w:rsidP="00345F6C">
            <w:pPr>
              <w:pStyle w:val="TAC"/>
              <w:rPr>
                <w:ins w:id="2512" w:author="Huawei_111" w:date="2024-04-29T11:57:00Z"/>
              </w:rPr>
            </w:pPr>
            <w:ins w:id="2513"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00BB160A" w14:textId="77777777" w:rsidR="00216733" w:rsidRDefault="00216733" w:rsidP="00345F6C">
            <w:pPr>
              <w:pStyle w:val="TAC"/>
              <w:rPr>
                <w:ins w:id="2514" w:author="Huawei_111" w:date="2024-04-29T11:57:00Z"/>
              </w:rPr>
            </w:pPr>
            <w:ins w:id="2515"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24492BA4" w14:textId="77777777" w:rsidR="00216733" w:rsidRDefault="00216733" w:rsidP="00345F6C">
            <w:pPr>
              <w:pStyle w:val="TAC"/>
              <w:rPr>
                <w:ins w:id="2516" w:author="Huawei_111" w:date="2024-04-29T11:57:00Z"/>
              </w:rPr>
            </w:pPr>
            <w:ins w:id="2517" w:author="Huawei_111" w:date="2024-04-29T11:57:00Z">
              <w:r>
                <w:rPr>
                  <w:rFonts w:cs="v4.2.0"/>
                </w:rPr>
                <w:t>0</w:t>
              </w:r>
            </w:ins>
          </w:p>
        </w:tc>
        <w:tc>
          <w:tcPr>
            <w:tcW w:w="860" w:type="dxa"/>
            <w:tcBorders>
              <w:top w:val="single" w:sz="4" w:space="0" w:color="auto"/>
              <w:left w:val="single" w:sz="4" w:space="0" w:color="auto"/>
              <w:bottom w:val="single" w:sz="4" w:space="0" w:color="auto"/>
              <w:right w:val="single" w:sz="4" w:space="0" w:color="auto"/>
            </w:tcBorders>
            <w:hideMark/>
          </w:tcPr>
          <w:p w14:paraId="261BFA4A" w14:textId="77777777" w:rsidR="00216733" w:rsidRDefault="00216733" w:rsidP="00345F6C">
            <w:pPr>
              <w:pStyle w:val="TAC"/>
              <w:rPr>
                <w:ins w:id="2518" w:author="Huawei_111" w:date="2024-04-29T11:57:00Z"/>
              </w:rPr>
            </w:pPr>
            <w:ins w:id="2519" w:author="Huawei_111" w:date="2024-04-29T11:57:00Z">
              <w:r>
                <w:rPr>
                  <w:rFonts w:cs="v4.2.0"/>
                </w:rPr>
                <w:t>0</w:t>
              </w:r>
            </w:ins>
          </w:p>
        </w:tc>
        <w:tc>
          <w:tcPr>
            <w:tcW w:w="861" w:type="dxa"/>
            <w:tcBorders>
              <w:top w:val="single" w:sz="4" w:space="0" w:color="auto"/>
              <w:left w:val="single" w:sz="4" w:space="0" w:color="auto"/>
              <w:bottom w:val="single" w:sz="4" w:space="0" w:color="auto"/>
              <w:right w:val="single" w:sz="4" w:space="0" w:color="auto"/>
            </w:tcBorders>
            <w:hideMark/>
          </w:tcPr>
          <w:p w14:paraId="1A5DA158" w14:textId="77777777" w:rsidR="00216733" w:rsidRDefault="00216733" w:rsidP="00345F6C">
            <w:pPr>
              <w:pStyle w:val="TAC"/>
              <w:rPr>
                <w:ins w:id="2520" w:author="Huawei_111" w:date="2024-04-29T11:57:00Z"/>
              </w:rPr>
            </w:pPr>
            <w:ins w:id="2521" w:author="Huawei_111" w:date="2024-04-29T11:57:00Z">
              <w:r>
                <w:rPr>
                  <w:rFonts w:cs="v4.2.0"/>
                </w:rPr>
                <w:t>0</w:t>
              </w:r>
            </w:ins>
          </w:p>
        </w:tc>
      </w:tr>
      <w:tr w:rsidR="00216733" w14:paraId="5216F871" w14:textId="77777777" w:rsidTr="00345F6C">
        <w:trPr>
          <w:cantSplit/>
          <w:ins w:id="2522"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3FB2BED6" w14:textId="77777777" w:rsidR="00216733" w:rsidRDefault="00216733" w:rsidP="00345F6C">
            <w:pPr>
              <w:pStyle w:val="TAL"/>
              <w:rPr>
                <w:ins w:id="2523" w:author="Huawei_111" w:date="2024-04-29T11:57:00Z"/>
              </w:rPr>
            </w:pPr>
            <w:proofErr w:type="spellStart"/>
            <w:ins w:id="2524" w:author="Huawei_111" w:date="2024-04-29T11:57:00Z">
              <w:r>
                <w:t>SintrasearchP</w:t>
              </w:r>
              <w:proofErr w:type="spellEnd"/>
            </w:ins>
          </w:p>
        </w:tc>
        <w:tc>
          <w:tcPr>
            <w:tcW w:w="1562" w:type="dxa"/>
            <w:tcBorders>
              <w:top w:val="single" w:sz="4" w:space="0" w:color="auto"/>
              <w:left w:val="single" w:sz="4" w:space="0" w:color="auto"/>
              <w:bottom w:val="single" w:sz="4" w:space="0" w:color="auto"/>
              <w:right w:val="single" w:sz="4" w:space="0" w:color="auto"/>
            </w:tcBorders>
            <w:hideMark/>
          </w:tcPr>
          <w:p w14:paraId="474FFEE2" w14:textId="77777777" w:rsidR="00216733" w:rsidRDefault="00216733" w:rsidP="00345F6C">
            <w:pPr>
              <w:pStyle w:val="TAC"/>
              <w:rPr>
                <w:ins w:id="2525" w:author="Huawei_111" w:date="2024-04-29T11:57:00Z"/>
              </w:rPr>
            </w:pPr>
            <w:ins w:id="2526" w:author="Huawei_111" w:date="2024-04-29T11:57: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2F1EBE2" w14:textId="77777777" w:rsidR="00216733" w:rsidRDefault="00216733" w:rsidP="00345F6C">
            <w:pPr>
              <w:pStyle w:val="TAC"/>
              <w:rPr>
                <w:ins w:id="2527" w:author="Huawei_111" w:date="2024-04-29T11:57:00Z"/>
                <w:rFonts w:cs="v4.2.0"/>
                <w:lang w:eastAsia="zh-CN"/>
              </w:rPr>
            </w:pPr>
            <w:ins w:id="2528" w:author="Huawei_111" w:date="2024-04-29T11:57:00Z">
              <w:r>
                <w:rPr>
                  <w:rFonts w:cs="v4.2.0"/>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5F31763" w14:textId="77777777" w:rsidR="00216733" w:rsidRDefault="00216733" w:rsidP="00345F6C">
            <w:pPr>
              <w:pStyle w:val="TAC"/>
              <w:rPr>
                <w:ins w:id="2529" w:author="Huawei_111" w:date="2024-04-29T11:57:00Z"/>
              </w:rPr>
            </w:pPr>
            <w:ins w:id="2530" w:author="Huawei_111" w:date="2024-04-29T11:57:00Z">
              <w:r>
                <w:rPr>
                  <w:rFonts w:cs="v4.2.0"/>
                </w:rPr>
                <w:t>50</w:t>
              </w:r>
            </w:ins>
          </w:p>
        </w:tc>
        <w:tc>
          <w:tcPr>
            <w:tcW w:w="2581" w:type="dxa"/>
            <w:gridSpan w:val="3"/>
            <w:tcBorders>
              <w:top w:val="single" w:sz="4" w:space="0" w:color="auto"/>
              <w:left w:val="single" w:sz="4" w:space="0" w:color="auto"/>
              <w:bottom w:val="single" w:sz="4" w:space="0" w:color="auto"/>
              <w:right w:val="single" w:sz="4" w:space="0" w:color="auto"/>
            </w:tcBorders>
            <w:hideMark/>
          </w:tcPr>
          <w:p w14:paraId="09D52C73" w14:textId="77777777" w:rsidR="00216733" w:rsidRDefault="00216733" w:rsidP="00345F6C">
            <w:pPr>
              <w:pStyle w:val="TAC"/>
              <w:rPr>
                <w:ins w:id="2531" w:author="Huawei_111" w:date="2024-04-29T11:57:00Z"/>
              </w:rPr>
            </w:pPr>
            <w:ins w:id="2532" w:author="Huawei_111" w:date="2024-04-29T11:57:00Z">
              <w:r>
                <w:rPr>
                  <w:rFonts w:cs="v4.2.0"/>
                </w:rPr>
                <w:t>50</w:t>
              </w:r>
            </w:ins>
          </w:p>
        </w:tc>
      </w:tr>
      <w:tr w:rsidR="00216733" w14:paraId="5ED37BB6" w14:textId="77777777" w:rsidTr="00345F6C">
        <w:trPr>
          <w:cantSplit/>
          <w:ins w:id="2533" w:author="Huawei_111" w:date="2024-04-29T11:57:00Z"/>
        </w:trPr>
        <w:tc>
          <w:tcPr>
            <w:tcW w:w="1985" w:type="dxa"/>
            <w:tcBorders>
              <w:top w:val="single" w:sz="4" w:space="0" w:color="auto"/>
              <w:left w:val="single" w:sz="4" w:space="0" w:color="auto"/>
              <w:bottom w:val="single" w:sz="4" w:space="0" w:color="auto"/>
              <w:right w:val="single" w:sz="4" w:space="0" w:color="auto"/>
            </w:tcBorders>
            <w:hideMark/>
          </w:tcPr>
          <w:p w14:paraId="5645D786" w14:textId="77777777" w:rsidR="00216733" w:rsidRDefault="00216733" w:rsidP="00345F6C">
            <w:pPr>
              <w:pStyle w:val="TAL"/>
              <w:rPr>
                <w:ins w:id="2534" w:author="Huawei_111" w:date="2024-04-29T11:57:00Z"/>
              </w:rPr>
            </w:pPr>
            <w:ins w:id="2535" w:author="Huawei_111" w:date="2024-04-29T11:57:00Z">
              <w:r>
                <w:t xml:space="preserve">Propagation Condition </w:t>
              </w:r>
            </w:ins>
          </w:p>
        </w:tc>
        <w:tc>
          <w:tcPr>
            <w:tcW w:w="1562" w:type="dxa"/>
            <w:tcBorders>
              <w:top w:val="single" w:sz="4" w:space="0" w:color="auto"/>
              <w:left w:val="single" w:sz="4" w:space="0" w:color="auto"/>
              <w:bottom w:val="single" w:sz="4" w:space="0" w:color="auto"/>
              <w:right w:val="single" w:sz="4" w:space="0" w:color="auto"/>
            </w:tcBorders>
          </w:tcPr>
          <w:p w14:paraId="506A0CAA" w14:textId="77777777" w:rsidR="00216733" w:rsidRDefault="00216733" w:rsidP="00345F6C">
            <w:pPr>
              <w:pStyle w:val="TAC"/>
              <w:rPr>
                <w:ins w:id="2536" w:author="Huawei_111" w:date="2024-04-29T11:57:00Z"/>
              </w:rPr>
            </w:pPr>
          </w:p>
        </w:tc>
        <w:tc>
          <w:tcPr>
            <w:tcW w:w="1418" w:type="dxa"/>
            <w:tcBorders>
              <w:top w:val="single" w:sz="4" w:space="0" w:color="auto"/>
              <w:left w:val="single" w:sz="4" w:space="0" w:color="auto"/>
              <w:bottom w:val="single" w:sz="4" w:space="0" w:color="auto"/>
              <w:right w:val="single" w:sz="4" w:space="0" w:color="auto"/>
            </w:tcBorders>
            <w:hideMark/>
          </w:tcPr>
          <w:p w14:paraId="0F74BF8F" w14:textId="77777777" w:rsidR="00216733" w:rsidRDefault="00216733" w:rsidP="00345F6C">
            <w:pPr>
              <w:pStyle w:val="TAC"/>
              <w:rPr>
                <w:ins w:id="2537" w:author="Huawei_111" w:date="2024-04-29T11:57:00Z"/>
                <w:rFonts w:cs="v4.2.0"/>
                <w:lang w:eastAsia="zh-CN"/>
              </w:rPr>
            </w:pPr>
            <w:ins w:id="2538" w:author="Huawei_111" w:date="2024-04-29T11:57:00Z">
              <w:r>
                <w:rPr>
                  <w:rFonts w:cs="v4.2.0"/>
                  <w:lang w:eastAsia="zh-CN"/>
                </w:rPr>
                <w:t>1, 2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CE596B6" w14:textId="77777777" w:rsidR="00216733" w:rsidRDefault="00216733" w:rsidP="00345F6C">
            <w:pPr>
              <w:pStyle w:val="TAC"/>
              <w:rPr>
                <w:ins w:id="2539" w:author="Huawei_111" w:date="2024-04-29T11:57:00Z"/>
              </w:rPr>
            </w:pPr>
            <w:ins w:id="2540" w:author="Huawei_111" w:date="2024-04-29T11:57:00Z">
              <w:r>
                <w:rPr>
                  <w:rFonts w:cs="v4.2.0"/>
                </w:rPr>
                <w:t>AWGN</w:t>
              </w:r>
            </w:ins>
          </w:p>
        </w:tc>
      </w:tr>
      <w:tr w:rsidR="00216733" w14:paraId="73127E95" w14:textId="77777777" w:rsidTr="00345F6C">
        <w:trPr>
          <w:cantSplit/>
          <w:ins w:id="2541" w:author="Huawei_111" w:date="2024-04-29T11:57:00Z"/>
        </w:trPr>
        <w:tc>
          <w:tcPr>
            <w:tcW w:w="10126" w:type="dxa"/>
            <w:gridSpan w:val="9"/>
            <w:tcBorders>
              <w:top w:val="single" w:sz="4" w:space="0" w:color="auto"/>
              <w:left w:val="single" w:sz="4" w:space="0" w:color="auto"/>
              <w:bottom w:val="single" w:sz="4" w:space="0" w:color="auto"/>
              <w:right w:val="single" w:sz="4" w:space="0" w:color="auto"/>
            </w:tcBorders>
            <w:hideMark/>
          </w:tcPr>
          <w:p w14:paraId="723DECC6" w14:textId="77777777" w:rsidR="00216733" w:rsidRDefault="00216733" w:rsidP="00345F6C">
            <w:pPr>
              <w:pStyle w:val="TAN"/>
              <w:rPr>
                <w:ins w:id="2542" w:author="Huawei_111" w:date="2024-04-29T11:57:00Z"/>
              </w:rPr>
            </w:pPr>
            <w:ins w:id="2543" w:author="Huawei_111" w:date="2024-04-29T11:57: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4CB16B34" w14:textId="77777777" w:rsidR="00216733" w:rsidRDefault="00216733" w:rsidP="00345F6C">
            <w:pPr>
              <w:pStyle w:val="TAN"/>
              <w:rPr>
                <w:ins w:id="2544" w:author="Huawei_111" w:date="2024-04-29T11:57:00Z"/>
              </w:rPr>
            </w:pPr>
            <w:ins w:id="2545" w:author="Huawei_111" w:date="2024-04-29T11:57:00Z">
              <w:r>
                <w:t>Note 2:</w:t>
              </w:r>
              <w:r>
                <w:tab/>
                <w:t xml:space="preserve">Interference from other cells and noise sources not specified in the test is assumed to be constant over subcarriers and time and shall be modelled as AWGN of appropriate power for </w:t>
              </w:r>
            </w:ins>
            <w:ins w:id="2546" w:author="Huawei_111" w:date="2024-04-29T11:57:00Z">
              <w:r>
                <w:object w:dxaOrig="405" w:dyaOrig="405" w14:anchorId="75A3C65C">
                  <v:shape id="_x0000_i1039" type="#_x0000_t75" style="width:21.55pt;height:21.55pt" o:ole="" fillcolor="window">
                    <v:imagedata r:id="rId15" o:title=""/>
                  </v:shape>
                  <o:OLEObject Type="Embed" ProgID="Equation.3" ShapeID="_x0000_i1039" DrawAspect="Content" ObjectID="_1778063627" r:id="rId34"/>
                </w:object>
              </w:r>
            </w:ins>
            <w:ins w:id="2547" w:author="Huawei_111" w:date="2024-04-29T11:57:00Z">
              <w:r>
                <w:t xml:space="preserve"> to be fulfilled.</w:t>
              </w:r>
            </w:ins>
          </w:p>
          <w:p w14:paraId="4D6A8CB8" w14:textId="77777777" w:rsidR="00216733" w:rsidRDefault="00216733" w:rsidP="00345F6C">
            <w:pPr>
              <w:pStyle w:val="TAN"/>
              <w:rPr>
                <w:ins w:id="2548" w:author="Huawei_111" w:date="2024-04-29T11:57:00Z"/>
              </w:rPr>
            </w:pPr>
            <w:ins w:id="2549" w:author="Huawei_111" w:date="2024-04-29T11:57:00Z">
              <w:r>
                <w:t>Note 3:</w:t>
              </w:r>
              <w:r>
                <w:tab/>
                <w:t>SS-RSRP levels have been derived from other parameters for information purposes. They are not settable parameters themselves.</w:t>
              </w:r>
            </w:ins>
          </w:p>
          <w:p w14:paraId="0BA55F17" w14:textId="77777777" w:rsidR="00216733" w:rsidRDefault="00216733" w:rsidP="00345F6C">
            <w:pPr>
              <w:pStyle w:val="TAN"/>
              <w:rPr>
                <w:ins w:id="2550" w:author="Huawei_111" w:date="2024-04-29T11:57:00Z"/>
              </w:rPr>
            </w:pPr>
            <w:ins w:id="2551" w:author="Huawei_111" w:date="2024-04-29T11:57:00Z">
              <w:r>
                <w:t>Note 4:</w:t>
              </w:r>
              <w:r>
                <w:tab/>
                <w:t>Information about types of UE beam is given in B.2.1.3, and does not limit UE implementation or test system implementation</w:t>
              </w:r>
            </w:ins>
          </w:p>
          <w:p w14:paraId="623DAC93" w14:textId="77777777" w:rsidR="00216733" w:rsidRDefault="00216733" w:rsidP="00345F6C">
            <w:pPr>
              <w:pStyle w:val="TAN"/>
              <w:rPr>
                <w:ins w:id="2552" w:author="Huawei_111" w:date="2024-04-29T11:57:00Z"/>
                <w:rFonts w:cs="v4.2.0"/>
              </w:rPr>
            </w:pPr>
            <w:ins w:id="2553" w:author="Huawei_111" w:date="2024-04-29T11:57: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278F0BA6" w14:textId="77777777" w:rsidR="00216733" w:rsidRDefault="00216733" w:rsidP="00216733">
      <w:pPr>
        <w:rPr>
          <w:ins w:id="2554" w:author="Huawei_111" w:date="2024-04-29T11:57:00Z"/>
          <w:lang w:eastAsia="zh-CN"/>
        </w:rPr>
      </w:pPr>
    </w:p>
    <w:p w14:paraId="35BE99F9" w14:textId="77777777" w:rsidR="00216733" w:rsidRPr="001C0E1B" w:rsidRDefault="00216733" w:rsidP="00216733">
      <w:pPr>
        <w:pStyle w:val="5"/>
        <w:rPr>
          <w:ins w:id="2555" w:author="Huawei_111" w:date="2024-04-29T11:57:00Z"/>
          <w:lang w:eastAsia="zh-CN"/>
        </w:rPr>
      </w:pPr>
      <w:ins w:id="2556" w:author="Huawei_111" w:date="2024-04-29T11:57:00Z">
        <w:r>
          <w:rPr>
            <w:lang w:eastAsia="zh-CN"/>
          </w:rPr>
          <w:t>A.7.2.2.1</w:t>
        </w:r>
        <w:r w:rsidRPr="001C0E1B">
          <w:rPr>
            <w:lang w:eastAsia="zh-CN"/>
          </w:rPr>
          <w:t>.3</w:t>
        </w:r>
        <w:r w:rsidRPr="001C0E1B">
          <w:rPr>
            <w:lang w:eastAsia="zh-CN"/>
          </w:rPr>
          <w:tab/>
          <w:t>Test Requirements</w:t>
        </w:r>
        <w:bookmarkEnd w:id="1906"/>
      </w:ins>
    </w:p>
    <w:p w14:paraId="6C25C7E9" w14:textId="77777777" w:rsidR="00216733" w:rsidRPr="001C0E1B" w:rsidRDefault="00216733" w:rsidP="00216733">
      <w:pPr>
        <w:rPr>
          <w:ins w:id="2557" w:author="Huawei_111" w:date="2024-04-29T11:57:00Z"/>
        </w:rPr>
      </w:pPr>
      <w:ins w:id="2558" w:author="Huawei_111" w:date="2024-04-29T11:57: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ins>
    </w:p>
    <w:p w14:paraId="0073296A" w14:textId="77777777" w:rsidR="00216733" w:rsidRPr="001C0E1B" w:rsidRDefault="00216733" w:rsidP="00216733">
      <w:pPr>
        <w:rPr>
          <w:ins w:id="2559" w:author="Huawei_111" w:date="2024-04-29T11:57:00Z"/>
        </w:rPr>
      </w:pPr>
      <w:ins w:id="2560" w:author="Huawei_111" w:date="2024-04-29T11:57:00Z">
        <w:r w:rsidRPr="001C0E1B">
          <w:t xml:space="preserve">The cell re-selection delay to a newly detectable cell shall be less than </w:t>
        </w:r>
        <w:r>
          <w:t>355</w:t>
        </w:r>
        <w:r w:rsidRPr="001C0E1B">
          <w:t xml:space="preserve"> s.</w:t>
        </w:r>
      </w:ins>
    </w:p>
    <w:p w14:paraId="5D086D0C" w14:textId="77777777" w:rsidR="00216733" w:rsidRPr="001C0E1B" w:rsidRDefault="00216733" w:rsidP="00216733">
      <w:pPr>
        <w:rPr>
          <w:ins w:id="2561" w:author="Huawei_111" w:date="2024-04-29T11:57:00Z"/>
          <w:rFonts w:cs="v4.2.0"/>
        </w:rPr>
      </w:pPr>
      <w:ins w:id="2562" w:author="Huawei_111" w:date="2024-04-29T11:57:00Z">
        <w:r w:rsidRPr="001C0E1B">
          <w:rPr>
            <w:rFonts w:cs="v4.2.0"/>
          </w:rPr>
          <w:t>The rate of correct cell reselections observed during repeated tests shall be at least 90%.</w:t>
        </w:r>
      </w:ins>
    </w:p>
    <w:p w14:paraId="274C3F47" w14:textId="77777777" w:rsidR="00216733" w:rsidRPr="001C0E1B" w:rsidRDefault="00216733" w:rsidP="00216733">
      <w:pPr>
        <w:pStyle w:val="NO"/>
        <w:rPr>
          <w:ins w:id="2563" w:author="Huawei_111" w:date="2024-04-29T11:57:00Z"/>
        </w:rPr>
      </w:pPr>
      <w:ins w:id="2564" w:author="Huawei_111" w:date="2024-04-29T11:57:00Z">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w:t>
        </w:r>
      </w:ins>
    </w:p>
    <w:p w14:paraId="33244489" w14:textId="77777777" w:rsidR="00216733" w:rsidRPr="001C0E1B" w:rsidRDefault="00216733" w:rsidP="00216733">
      <w:pPr>
        <w:rPr>
          <w:ins w:id="2565" w:author="Huawei_111" w:date="2024-04-29T11:57:00Z"/>
        </w:rPr>
      </w:pPr>
      <w:ins w:id="2566" w:author="Huawei_111" w:date="2024-04-29T11:57:00Z">
        <w:r w:rsidRPr="001C0E1B">
          <w:t>Where:</w:t>
        </w:r>
      </w:ins>
    </w:p>
    <w:p w14:paraId="11660906" w14:textId="77777777" w:rsidR="00216733" w:rsidRPr="001C0E1B" w:rsidRDefault="00216733" w:rsidP="00216733">
      <w:pPr>
        <w:pStyle w:val="B10"/>
        <w:rPr>
          <w:ins w:id="2567" w:author="Huawei_111" w:date="2024-04-29T11:57:00Z"/>
        </w:rPr>
      </w:pPr>
      <w:ins w:id="2568" w:author="Huawei_111" w:date="2024-04-29T11:57:00Z">
        <w:r w:rsidRPr="001C0E1B">
          <w:tab/>
        </w:r>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 xml:space="preserve">See Table </w:t>
        </w:r>
        <w:r w:rsidRPr="00646E88">
          <w:t>5.6.1A.2</w:t>
        </w:r>
        <w:r w:rsidRPr="00646E88">
          <w:rPr>
            <w:lang w:eastAsia="zh-CN"/>
          </w:rPr>
          <w:t>-2</w:t>
        </w:r>
        <w:r>
          <w:rPr>
            <w:lang w:eastAsia="zh-CN"/>
          </w:rPr>
          <w:t xml:space="preserve"> </w:t>
        </w:r>
        <w:r w:rsidRPr="001C0E1B">
          <w:t>in clause </w:t>
        </w:r>
        <w:r w:rsidRPr="00646E88">
          <w:t>5.6.1A.2</w:t>
        </w:r>
      </w:ins>
    </w:p>
    <w:p w14:paraId="1274E913" w14:textId="77777777" w:rsidR="00216733" w:rsidRPr="001C0E1B" w:rsidRDefault="00216733" w:rsidP="00216733">
      <w:pPr>
        <w:pStyle w:val="B10"/>
        <w:rPr>
          <w:ins w:id="2569" w:author="Huawei_111" w:date="2024-04-29T11:57:00Z"/>
        </w:rPr>
      </w:pPr>
      <w:ins w:id="2570" w:author="Huawei_111" w:date="2024-04-29T11:57:00Z">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03279ACF" w14:textId="46F449C8" w:rsidR="00216733" w:rsidRPr="00216733" w:rsidRDefault="00216733" w:rsidP="00216733">
      <w:ins w:id="2571" w:author="Huawei_111" w:date="2024-04-29T11:57:00Z">
        <w:r w:rsidRPr="001C0E1B">
          <w:t xml:space="preserve">This gives a total of </w:t>
        </w:r>
        <w:r>
          <w:t>354.56</w:t>
        </w:r>
        <w:r w:rsidRPr="001C0E1B">
          <w:t xml:space="preserve"> s, allow </w:t>
        </w:r>
        <w:r>
          <w:t>355</w:t>
        </w:r>
        <w:r w:rsidRPr="001C0E1B">
          <w:t xml:space="preserve"> s for </w:t>
        </w:r>
        <w:r w:rsidRPr="001C0E1B">
          <w:rPr>
            <w:rFonts w:cs="v4.2.0"/>
          </w:rPr>
          <w:t>the cell re-selection delay to a newly detectable cell</w:t>
        </w:r>
        <w:r>
          <w:t>.</w:t>
        </w:r>
      </w:ins>
    </w:p>
    <w:p w14:paraId="5C199D79" w14:textId="7A451EC1" w:rsidR="00C52462" w:rsidRDefault="00C52462" w:rsidP="00C52462">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4: 9-19</w:t>
      </w:r>
      <w:r w:rsidRPr="000F7347">
        <w:rPr>
          <w:rFonts w:eastAsia="宋体"/>
          <w:noProof/>
          <w:highlight w:val="yellow"/>
          <w:lang w:eastAsia="zh-CN"/>
        </w:rPr>
        <w:t>&gt;</w:t>
      </w:r>
    </w:p>
    <w:sectPr w:rsidR="00C52462" w:rsidSect="000B7FED">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9DBDD" w14:textId="77777777" w:rsidR="00DE6FD4" w:rsidRDefault="00DE6FD4">
      <w:r>
        <w:separator/>
      </w:r>
    </w:p>
  </w:endnote>
  <w:endnote w:type="continuationSeparator" w:id="0">
    <w:p w14:paraId="606709C6" w14:textId="77777777" w:rsidR="00DE6FD4" w:rsidRDefault="00DE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D894C" w14:textId="77777777" w:rsidR="00DE6FD4" w:rsidRDefault="00DE6FD4">
      <w:r>
        <w:separator/>
      </w:r>
    </w:p>
  </w:footnote>
  <w:footnote w:type="continuationSeparator" w:id="0">
    <w:p w14:paraId="0982A12C" w14:textId="77777777" w:rsidR="00DE6FD4" w:rsidRDefault="00DE6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02C2"/>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87D70"/>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65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16733"/>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446D1"/>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1C3D"/>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4764"/>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3FE5"/>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83F85"/>
    <w:rsid w:val="00691715"/>
    <w:rsid w:val="00693AF6"/>
    <w:rsid w:val="00694D59"/>
    <w:rsid w:val="00695808"/>
    <w:rsid w:val="00697B8D"/>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264B"/>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0789"/>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5B3"/>
    <w:rsid w:val="008A3DE5"/>
    <w:rsid w:val="008A45A6"/>
    <w:rsid w:val="008B238F"/>
    <w:rsid w:val="008B7CC6"/>
    <w:rsid w:val="008C210B"/>
    <w:rsid w:val="008C321D"/>
    <w:rsid w:val="008C3C0E"/>
    <w:rsid w:val="008C425E"/>
    <w:rsid w:val="008C63FE"/>
    <w:rsid w:val="008C6F6F"/>
    <w:rsid w:val="008C7837"/>
    <w:rsid w:val="008D0D2C"/>
    <w:rsid w:val="008D46B0"/>
    <w:rsid w:val="008D57B1"/>
    <w:rsid w:val="008E2779"/>
    <w:rsid w:val="008E40B8"/>
    <w:rsid w:val="008E48CA"/>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1B0F"/>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016D"/>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06B"/>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040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0CD6"/>
    <w:rsid w:val="00C2192A"/>
    <w:rsid w:val="00C25C74"/>
    <w:rsid w:val="00C267FC"/>
    <w:rsid w:val="00C2736B"/>
    <w:rsid w:val="00C32EB4"/>
    <w:rsid w:val="00C34B55"/>
    <w:rsid w:val="00C34E47"/>
    <w:rsid w:val="00C365A8"/>
    <w:rsid w:val="00C4183E"/>
    <w:rsid w:val="00C47750"/>
    <w:rsid w:val="00C50174"/>
    <w:rsid w:val="00C52462"/>
    <w:rsid w:val="00C54332"/>
    <w:rsid w:val="00C55278"/>
    <w:rsid w:val="00C556A1"/>
    <w:rsid w:val="00C620F7"/>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6FD4"/>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oleObject" Target="embeddings/oleObject1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3.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9D7DE14-6692-4EF7-A938-D54F457D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7361</TotalTime>
  <Pages>16</Pages>
  <Words>3940</Words>
  <Characters>22461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30</cp:revision>
  <cp:lastPrinted>1900-01-01T08:00:00Z</cp:lastPrinted>
  <dcterms:created xsi:type="dcterms:W3CDTF">2022-08-23T15:21:00Z</dcterms:created>
  <dcterms:modified xsi:type="dcterms:W3CDTF">2024-05-24T04:27:00Z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(3)NuMruDIeUjXxe3Ydrl1u3I9sComXAuZAUz0IBvgoydwyxaevJe7DGnSknMYjrM3Ts3Ui5z5e
UDOtiNdQX1WvqrG6g5zxb6oAK1ZjVPNV2iaSN60O1T09nKsl5r1uPveNrZUqBOdV4zJXTOkb
GnO4WasId+7T9bKD7PvWnP0LEkf9u0RUvAv/REShCxLQhRCFB4Hj68KGVwn2qFlYn38R6+04
D/L7F/atlRmt20EnjV</vt:lpwstr>
  </property>
  <property fmtid="{D5CDD505-2E9C-101B-9397-08002B2CF9AE}" pid="22" name="_2015_ms_pID_7253431">
    <vt:lpwstr>0H6KehgEm52uZ2Dw2p47U//R/WyvklweKYFTvb38Wf26Bjkq0EBnvR
kkwYQN3biPhBca3HAtFKoGBcLU0MT8U4JGqpD4BvCAao/UZRkmIbOiLymKuYv7+dVHT7Y/zL
nTGeUGeoPpcEjVy4BNTOAPO+hTrHdIKcu8uB4tcLoScsTsfS3VTuOGdtrfLMh3kMHEM832uE
RLZFxpbIfGglivTZiNXY78flTl5nYMzLSjKB</vt:lpwstr>
  </property>
  <property fmtid="{D5CDD505-2E9C-101B-9397-08002B2CF9AE}" pid="23" name="_2015_ms_pID_7253432">
    <vt:lpwstr>IA==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